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CCECFF"/>
        <w:tblLayout w:type="fixed"/>
        <w:tblLook w:val="01E0" w:firstRow="1" w:lastRow="1" w:firstColumn="1" w:lastColumn="1" w:noHBand="0" w:noVBand="0"/>
      </w:tblPr>
      <w:tblGrid>
        <w:gridCol w:w="9286"/>
      </w:tblGrid>
      <w:tr w:rsidR="006B1A72" w:rsidRPr="007F235A" w14:paraId="386406CA" w14:textId="77777777" w:rsidTr="00AE27A1">
        <w:trPr>
          <w:trHeight w:val="838"/>
        </w:trPr>
        <w:tc>
          <w:tcPr>
            <w:tcW w:w="9286" w:type="dxa"/>
            <w:tcBorders>
              <w:top w:val="single" w:sz="4" w:space="0" w:color="auto"/>
              <w:left w:val="single" w:sz="4" w:space="0" w:color="auto"/>
              <w:bottom w:val="single" w:sz="4" w:space="0" w:color="auto"/>
              <w:right w:val="single" w:sz="4" w:space="0" w:color="auto"/>
            </w:tcBorders>
            <w:shd w:val="clear" w:color="auto" w:fill="CCECFF"/>
            <w:vAlign w:val="center"/>
          </w:tcPr>
          <w:p w14:paraId="35F5F926" w14:textId="77777777" w:rsidR="00077316" w:rsidRPr="007F235A" w:rsidRDefault="00472B06" w:rsidP="006B7370">
            <w:pPr>
              <w:jc w:val="center"/>
              <w:rPr>
                <w:b/>
                <w:sz w:val="24"/>
                <w:szCs w:val="24"/>
              </w:rPr>
            </w:pPr>
            <w:r w:rsidRPr="007F235A">
              <w:rPr>
                <w:b/>
                <w:sz w:val="32"/>
              </w:rPr>
              <w:t>Isolation de</w:t>
            </w:r>
            <w:r w:rsidR="00F40670" w:rsidRPr="007F235A">
              <w:rPr>
                <w:b/>
                <w:sz w:val="32"/>
              </w:rPr>
              <w:t xml:space="preserve"> combles ou </w:t>
            </w:r>
            <w:r w:rsidRPr="007F235A">
              <w:rPr>
                <w:b/>
                <w:sz w:val="32"/>
              </w:rPr>
              <w:t xml:space="preserve">de </w:t>
            </w:r>
            <w:r w:rsidR="00F40670" w:rsidRPr="007F235A">
              <w:rPr>
                <w:b/>
                <w:sz w:val="32"/>
              </w:rPr>
              <w:t>toiture</w:t>
            </w:r>
          </w:p>
        </w:tc>
      </w:tr>
    </w:tbl>
    <w:p w14:paraId="70654102" w14:textId="77777777" w:rsidR="004129AB" w:rsidRPr="007F235A" w:rsidRDefault="004129AB" w:rsidP="00D52BB9">
      <w:pPr>
        <w:jc w:val="both"/>
        <w:rPr>
          <w:sz w:val="22"/>
          <w:szCs w:val="22"/>
        </w:rPr>
      </w:pPr>
    </w:p>
    <w:p w14:paraId="777BCA75" w14:textId="77777777" w:rsidR="004129AB" w:rsidRPr="007F235A" w:rsidRDefault="004129AB" w:rsidP="00D52BB9">
      <w:pPr>
        <w:jc w:val="both"/>
        <w:rPr>
          <w:sz w:val="22"/>
          <w:szCs w:val="22"/>
        </w:rPr>
      </w:pPr>
    </w:p>
    <w:p w14:paraId="6312D786" w14:textId="77777777" w:rsidR="00705028" w:rsidRPr="007F235A" w:rsidRDefault="00705028" w:rsidP="00D52BB9">
      <w:pPr>
        <w:pStyle w:val="Titre1"/>
        <w:numPr>
          <w:ilvl w:val="0"/>
          <w:numId w:val="2"/>
        </w:numPr>
        <w:jc w:val="both"/>
        <w:rPr>
          <w:b/>
          <w:sz w:val="22"/>
          <w:szCs w:val="22"/>
        </w:rPr>
      </w:pPr>
      <w:r w:rsidRPr="007F235A">
        <w:rPr>
          <w:b/>
          <w:sz w:val="22"/>
          <w:szCs w:val="22"/>
        </w:rPr>
        <w:t>SECTEUR D'APPLICATION</w:t>
      </w:r>
    </w:p>
    <w:p w14:paraId="64E3149B" w14:textId="77777777" w:rsidR="00705028" w:rsidRPr="007F235A" w:rsidRDefault="00705028" w:rsidP="00D52BB9">
      <w:pPr>
        <w:jc w:val="both"/>
        <w:rPr>
          <w:b/>
          <w:bCs/>
          <w:sz w:val="22"/>
          <w:szCs w:val="22"/>
        </w:rPr>
      </w:pPr>
    </w:p>
    <w:p w14:paraId="769A71D8" w14:textId="77777777" w:rsidR="006B2C52" w:rsidRPr="007F235A" w:rsidRDefault="006B2C52" w:rsidP="00D52BB9">
      <w:pPr>
        <w:jc w:val="both"/>
        <w:rPr>
          <w:sz w:val="22"/>
          <w:szCs w:val="22"/>
        </w:rPr>
      </w:pPr>
      <w:r w:rsidRPr="007F235A">
        <w:rPr>
          <w:sz w:val="22"/>
          <w:szCs w:val="22"/>
        </w:rPr>
        <w:t>Bâtiment</w:t>
      </w:r>
      <w:r w:rsidR="00366C84" w:rsidRPr="007F235A">
        <w:rPr>
          <w:sz w:val="22"/>
          <w:szCs w:val="22"/>
        </w:rPr>
        <w:t>s</w:t>
      </w:r>
      <w:r w:rsidRPr="007F235A">
        <w:rPr>
          <w:sz w:val="22"/>
          <w:szCs w:val="22"/>
        </w:rPr>
        <w:t xml:space="preserve"> résidentiel</w:t>
      </w:r>
      <w:r w:rsidR="00366C84" w:rsidRPr="007F235A">
        <w:rPr>
          <w:sz w:val="22"/>
          <w:szCs w:val="22"/>
        </w:rPr>
        <w:t>s</w:t>
      </w:r>
      <w:r w:rsidRPr="007F235A">
        <w:rPr>
          <w:sz w:val="22"/>
          <w:szCs w:val="22"/>
        </w:rPr>
        <w:t xml:space="preserve"> existant</w:t>
      </w:r>
      <w:r w:rsidR="00D52BB9" w:rsidRPr="007F235A">
        <w:rPr>
          <w:sz w:val="22"/>
          <w:szCs w:val="22"/>
        </w:rPr>
        <w:t>s.</w:t>
      </w:r>
    </w:p>
    <w:p w14:paraId="1E0E6F1F" w14:textId="77777777" w:rsidR="002600B6" w:rsidRPr="007F235A" w:rsidRDefault="002600B6" w:rsidP="00AE27A1">
      <w:pPr>
        <w:jc w:val="both"/>
        <w:rPr>
          <w:sz w:val="22"/>
          <w:szCs w:val="22"/>
        </w:rPr>
      </w:pPr>
    </w:p>
    <w:p w14:paraId="2AC9B149" w14:textId="77777777" w:rsidR="00705028" w:rsidRPr="007F235A" w:rsidRDefault="00705028" w:rsidP="00D52BB9">
      <w:pPr>
        <w:jc w:val="both"/>
        <w:rPr>
          <w:sz w:val="22"/>
          <w:szCs w:val="22"/>
        </w:rPr>
      </w:pPr>
    </w:p>
    <w:p w14:paraId="16A2F9C4" w14:textId="77777777" w:rsidR="00705028" w:rsidRPr="007F235A" w:rsidRDefault="00472B06" w:rsidP="00D52BB9">
      <w:pPr>
        <w:pStyle w:val="Titre3"/>
        <w:numPr>
          <w:ilvl w:val="0"/>
          <w:numId w:val="0"/>
        </w:numPr>
        <w:rPr>
          <w:rStyle w:val="Titre1Car"/>
          <w:bCs w:val="0"/>
          <w:sz w:val="22"/>
          <w:szCs w:val="22"/>
        </w:rPr>
      </w:pPr>
      <w:r w:rsidRPr="007F235A">
        <w:rPr>
          <w:rStyle w:val="Titre1Car"/>
          <w:bCs w:val="0"/>
          <w:sz w:val="22"/>
          <w:szCs w:val="22"/>
        </w:rPr>
        <w:t xml:space="preserve">B- </w:t>
      </w:r>
      <w:r w:rsidR="00705028" w:rsidRPr="007F235A">
        <w:rPr>
          <w:rStyle w:val="Titre1Car"/>
          <w:bCs w:val="0"/>
          <w:sz w:val="22"/>
          <w:szCs w:val="22"/>
        </w:rPr>
        <w:t>DENOMINATION</w:t>
      </w:r>
      <w:r w:rsidR="00E50795" w:rsidRPr="007F235A">
        <w:rPr>
          <w:rStyle w:val="Titre1Car"/>
          <w:bCs w:val="0"/>
          <w:sz w:val="22"/>
          <w:szCs w:val="22"/>
        </w:rPr>
        <w:t xml:space="preserve"> DE L’OPERATION</w:t>
      </w:r>
      <w:r w:rsidR="00705028" w:rsidRPr="007F235A">
        <w:rPr>
          <w:rStyle w:val="Titre1Car"/>
          <w:bCs w:val="0"/>
          <w:sz w:val="22"/>
          <w:szCs w:val="22"/>
        </w:rPr>
        <w:t xml:space="preserve"> </w:t>
      </w:r>
    </w:p>
    <w:p w14:paraId="0554892E" w14:textId="77777777" w:rsidR="00472B06" w:rsidRPr="007F235A" w:rsidRDefault="00472B06" w:rsidP="00D52BB9">
      <w:pPr>
        <w:jc w:val="both"/>
        <w:rPr>
          <w:sz w:val="22"/>
          <w:szCs w:val="22"/>
        </w:rPr>
      </w:pPr>
    </w:p>
    <w:p w14:paraId="171F6D4D" w14:textId="7D79A116" w:rsidR="0078461F" w:rsidRPr="007F235A" w:rsidRDefault="0078461F" w:rsidP="0078461F">
      <w:pPr>
        <w:autoSpaceDE w:val="0"/>
        <w:jc w:val="both"/>
        <w:rPr>
          <w:sz w:val="22"/>
          <w:szCs w:val="22"/>
        </w:rPr>
      </w:pPr>
      <w:r w:rsidRPr="007F235A">
        <w:rPr>
          <w:sz w:val="22"/>
          <w:szCs w:val="22"/>
        </w:rPr>
        <w:t xml:space="preserve">Mise en place </w:t>
      </w:r>
      <w:del w:id="0" w:author="Julien PARC" w:date="2021-06-29T17:38:00Z">
        <w:r w:rsidRPr="007F235A" w:rsidDel="000F511E">
          <w:rPr>
            <w:sz w:val="22"/>
            <w:szCs w:val="22"/>
          </w:rPr>
          <w:delText xml:space="preserve">d’une </w:delText>
        </w:r>
      </w:del>
      <w:ins w:id="1" w:author="Julien PARC" w:date="2021-06-29T17:38:00Z">
        <w:r w:rsidR="000F511E">
          <w:rPr>
            <w:sz w:val="22"/>
            <w:szCs w:val="22"/>
          </w:rPr>
          <w:t>d’un procédé d’</w:t>
        </w:r>
      </w:ins>
      <w:r w:rsidRPr="007F235A">
        <w:rPr>
          <w:sz w:val="22"/>
          <w:szCs w:val="22"/>
        </w:rPr>
        <w:t>isolation thermique en comble perdu ou en rampant de toiture.</w:t>
      </w:r>
      <w:ins w:id="2" w:author="Julien PARC" w:date="2021-06-25T18:32:00Z">
        <w:r w:rsidR="00DC6AFE" w:rsidRPr="00DC6AFE">
          <w:rPr>
            <w:sz w:val="22"/>
            <w:szCs w:val="22"/>
          </w:rPr>
          <w:t xml:space="preserve"> </w:t>
        </w:r>
        <w:commentRangeStart w:id="3"/>
        <w:r w:rsidR="00DC6AFE" w:rsidRPr="006C4712">
          <w:rPr>
            <w:sz w:val="22"/>
            <w:szCs w:val="22"/>
          </w:rPr>
          <w:t>Un procédé d'isolation est constitué de l'association d'un matériau isolant et de dispositifs de fixation et de protection (tels que des revêtements, parements, membranes continues si nécessaire) contre des dégradations liées à son exposition aux environnements extérieurs et intérieurs (telles que le rayonnement solaire, le vent, la pluie, la neige, les chocs, l'humidité, le feu), en conformité avec les règles de l'art.</w:t>
        </w:r>
        <w:r w:rsidR="00DC6AFE">
          <w:rPr>
            <w:sz w:val="22"/>
            <w:szCs w:val="22"/>
          </w:rPr>
          <w:t xml:space="preserve"> </w:t>
        </w:r>
        <w:commentRangeEnd w:id="3"/>
        <w:r w:rsidR="00DC6AFE">
          <w:rPr>
            <w:rStyle w:val="Marquedecommentaire"/>
            <w:lang w:eastAsia="ar-SA"/>
          </w:rPr>
          <w:commentReference w:id="3"/>
        </w:r>
      </w:ins>
    </w:p>
    <w:p w14:paraId="2BB0D04E" w14:textId="77777777" w:rsidR="00472B06" w:rsidRPr="007F235A" w:rsidRDefault="00472B06" w:rsidP="00AE27A1">
      <w:pPr>
        <w:jc w:val="both"/>
        <w:rPr>
          <w:sz w:val="22"/>
          <w:szCs w:val="22"/>
        </w:rPr>
      </w:pPr>
    </w:p>
    <w:p w14:paraId="3934160E" w14:textId="77777777" w:rsidR="00D8292A" w:rsidRPr="007F235A" w:rsidRDefault="00D8292A" w:rsidP="00D52BB9">
      <w:pPr>
        <w:jc w:val="both"/>
        <w:rPr>
          <w:sz w:val="22"/>
          <w:szCs w:val="22"/>
        </w:rPr>
      </w:pPr>
    </w:p>
    <w:p w14:paraId="1E3EE923" w14:textId="77777777" w:rsidR="000D0056" w:rsidRPr="007F235A" w:rsidRDefault="00E50795" w:rsidP="00D52BB9">
      <w:pPr>
        <w:pStyle w:val="Titre1"/>
        <w:jc w:val="both"/>
        <w:rPr>
          <w:b/>
          <w:sz w:val="22"/>
          <w:szCs w:val="22"/>
        </w:rPr>
      </w:pPr>
      <w:r w:rsidRPr="007F235A">
        <w:rPr>
          <w:b/>
          <w:sz w:val="22"/>
          <w:szCs w:val="22"/>
        </w:rPr>
        <w:t>C</w:t>
      </w:r>
      <w:r w:rsidR="00472B06" w:rsidRPr="007F235A">
        <w:rPr>
          <w:b/>
          <w:sz w:val="22"/>
          <w:szCs w:val="22"/>
        </w:rPr>
        <w:t>- CONDITIONS POUR L</w:t>
      </w:r>
      <w:r w:rsidR="0084612E" w:rsidRPr="007F235A">
        <w:rPr>
          <w:b/>
          <w:sz w:val="22"/>
          <w:szCs w:val="22"/>
        </w:rPr>
        <w:t>A DELIVRANCE</w:t>
      </w:r>
      <w:r w:rsidR="00472B06" w:rsidRPr="007F235A">
        <w:rPr>
          <w:b/>
          <w:sz w:val="22"/>
          <w:szCs w:val="22"/>
        </w:rPr>
        <w:t xml:space="preserve"> DE CERTIFICATS</w:t>
      </w:r>
    </w:p>
    <w:p w14:paraId="6E829338" w14:textId="77777777" w:rsidR="0094538E" w:rsidRPr="007F235A" w:rsidRDefault="0094538E" w:rsidP="00D52BB9">
      <w:pPr>
        <w:jc w:val="both"/>
        <w:rPr>
          <w:sz w:val="22"/>
          <w:szCs w:val="22"/>
        </w:rPr>
      </w:pPr>
    </w:p>
    <w:p w14:paraId="2256AB54" w14:textId="77777777" w:rsidR="0078461F" w:rsidRPr="007F235A" w:rsidRDefault="0078461F" w:rsidP="0078461F">
      <w:pPr>
        <w:autoSpaceDE w:val="0"/>
        <w:jc w:val="both"/>
        <w:rPr>
          <w:sz w:val="22"/>
          <w:szCs w:val="22"/>
        </w:rPr>
      </w:pPr>
      <w:r w:rsidRPr="007F235A">
        <w:rPr>
          <w:sz w:val="22"/>
          <w:szCs w:val="22"/>
        </w:rPr>
        <w:t>La résistance thermique R de l'isolation installée est supérieure ou égale à :</w:t>
      </w:r>
    </w:p>
    <w:p w14:paraId="71F78337" w14:textId="3840B0FC" w:rsidR="0078461F" w:rsidRPr="007F235A" w:rsidRDefault="0078461F" w:rsidP="0078461F">
      <w:pPr>
        <w:autoSpaceDE w:val="0"/>
        <w:ind w:left="347"/>
        <w:jc w:val="both"/>
        <w:rPr>
          <w:sz w:val="22"/>
          <w:szCs w:val="22"/>
        </w:rPr>
      </w:pPr>
      <w:r w:rsidRPr="007F235A">
        <w:rPr>
          <w:sz w:val="22"/>
          <w:szCs w:val="22"/>
        </w:rPr>
        <w:t xml:space="preserve">- </w:t>
      </w:r>
      <w:del w:id="4" w:author="Julien PARC" w:date="2021-06-15T12:24:00Z">
        <w:r w:rsidRPr="007F235A" w:rsidDel="00D11952">
          <w:rPr>
            <w:sz w:val="22"/>
            <w:szCs w:val="22"/>
          </w:rPr>
          <w:delText xml:space="preserve">7 </w:delText>
        </w:r>
      </w:del>
      <w:ins w:id="5" w:author="Julien PARC" w:date="2021-06-15T12:24:00Z">
        <w:r w:rsidR="00D11952">
          <w:rPr>
            <w:sz w:val="22"/>
            <w:szCs w:val="22"/>
          </w:rPr>
          <w:t>8</w:t>
        </w:r>
        <w:r w:rsidR="00D11952" w:rsidRPr="007F235A">
          <w:rPr>
            <w:sz w:val="22"/>
            <w:szCs w:val="22"/>
          </w:rPr>
          <w:t xml:space="preserve"> </w:t>
        </w:r>
      </w:ins>
      <w:r w:rsidRPr="007F235A">
        <w:rPr>
          <w:sz w:val="22"/>
          <w:szCs w:val="22"/>
        </w:rPr>
        <w:t>m</w:t>
      </w:r>
      <w:r w:rsidRPr="007F235A">
        <w:rPr>
          <w:sz w:val="22"/>
          <w:szCs w:val="22"/>
          <w:vertAlign w:val="superscript"/>
        </w:rPr>
        <w:t>2</w:t>
      </w:r>
      <w:r w:rsidRPr="007F235A">
        <w:rPr>
          <w:sz w:val="22"/>
          <w:szCs w:val="22"/>
        </w:rPr>
        <w:t>.K/W en comble perdu ;</w:t>
      </w:r>
    </w:p>
    <w:p w14:paraId="3F71BCAE" w14:textId="732BDEAD" w:rsidR="0078461F" w:rsidRPr="007F235A" w:rsidRDefault="0078461F" w:rsidP="0078461F">
      <w:pPr>
        <w:autoSpaceDE w:val="0"/>
        <w:ind w:left="347"/>
        <w:jc w:val="both"/>
        <w:rPr>
          <w:sz w:val="22"/>
          <w:szCs w:val="22"/>
        </w:rPr>
      </w:pPr>
      <w:r w:rsidRPr="007F235A">
        <w:rPr>
          <w:sz w:val="22"/>
          <w:szCs w:val="22"/>
        </w:rPr>
        <w:t xml:space="preserve">- </w:t>
      </w:r>
      <w:ins w:id="6" w:author="Julien PARC" w:date="2021-06-15T19:30:00Z">
        <w:r w:rsidR="006145E9">
          <w:rPr>
            <w:sz w:val="22"/>
            <w:szCs w:val="22"/>
          </w:rPr>
          <w:t>7</w:t>
        </w:r>
      </w:ins>
      <w:del w:id="7" w:author="Julien PARC" w:date="2021-06-15T19:30:00Z">
        <w:r w:rsidRPr="007F235A" w:rsidDel="006145E9">
          <w:rPr>
            <w:sz w:val="22"/>
            <w:szCs w:val="22"/>
          </w:rPr>
          <w:delText>6</w:delText>
        </w:r>
      </w:del>
      <w:r w:rsidRPr="007F235A">
        <w:rPr>
          <w:sz w:val="22"/>
          <w:szCs w:val="22"/>
        </w:rPr>
        <w:t xml:space="preserve"> m².K/W en rampant de toiture.</w:t>
      </w:r>
    </w:p>
    <w:p w14:paraId="0960480A" w14:textId="77777777" w:rsidR="0078461F" w:rsidRPr="007F235A" w:rsidRDefault="0078461F" w:rsidP="0078461F">
      <w:pPr>
        <w:jc w:val="both"/>
        <w:rPr>
          <w:sz w:val="22"/>
          <w:szCs w:val="22"/>
        </w:rPr>
      </w:pPr>
    </w:p>
    <w:p w14:paraId="0B5FA7D7" w14:textId="77777777" w:rsidR="00DC6AFE" w:rsidRDefault="0078461F" w:rsidP="00DC6AFE">
      <w:pPr>
        <w:jc w:val="both"/>
        <w:rPr>
          <w:ins w:id="8" w:author="Julien PARC" w:date="2021-06-25T18:32:00Z"/>
          <w:sz w:val="22"/>
          <w:szCs w:val="22"/>
        </w:rPr>
      </w:pPr>
      <w:r w:rsidRPr="007F235A">
        <w:rPr>
          <w:sz w:val="22"/>
          <w:szCs w:val="22"/>
        </w:rPr>
        <w:t>La résistance thermique est évaluée selon la norme NF EN 12664, la norme NF EN 12667 ou la norme NF EN 12939 pour les isolants non réfléchissants et selon la norme NF EN 16012+A1 pour les isolants réfléchissants.</w:t>
      </w:r>
      <w:ins w:id="9" w:author="Julien PARC" w:date="2021-06-15T12:24:00Z">
        <w:r w:rsidR="00D11952">
          <w:rPr>
            <w:sz w:val="22"/>
            <w:szCs w:val="22"/>
          </w:rPr>
          <w:t xml:space="preserve"> </w:t>
        </w:r>
      </w:ins>
      <w:ins w:id="10" w:author="Julien PARC" w:date="2021-06-25T18:32:00Z">
        <w:r w:rsidR="00DC6AFE" w:rsidRPr="003D67C5">
          <w:rPr>
            <w:sz w:val="22"/>
            <w:szCs w:val="22"/>
          </w:rPr>
          <w:t xml:space="preserve">La résistance thermique du produit isolant doit être établie conformément à l’annexe 2 à partir de mesures réalisées sur au moins </w:t>
        </w:r>
        <w:r w:rsidR="00DC6AFE">
          <w:rPr>
            <w:sz w:val="22"/>
            <w:szCs w:val="22"/>
          </w:rPr>
          <w:t>quatre</w:t>
        </w:r>
        <w:r w:rsidR="00DC6AFE" w:rsidRPr="003D67C5">
          <w:rPr>
            <w:sz w:val="22"/>
            <w:szCs w:val="22"/>
          </w:rPr>
          <w:t xml:space="preserve"> échantillons (issus de </w:t>
        </w:r>
        <w:r w:rsidR="00DC6AFE">
          <w:rPr>
            <w:sz w:val="22"/>
            <w:szCs w:val="22"/>
          </w:rPr>
          <w:t>quatre</w:t>
        </w:r>
        <w:r w:rsidR="00DC6AFE" w:rsidRPr="003D67C5">
          <w:rPr>
            <w:sz w:val="22"/>
            <w:szCs w:val="22"/>
          </w:rPr>
          <w:t xml:space="preserve"> lots de production).</w:t>
        </w:r>
        <w:r w:rsidR="00DC6AFE">
          <w:rPr>
            <w:sz w:val="22"/>
            <w:szCs w:val="22"/>
          </w:rPr>
          <w:t xml:space="preserve"> La résistance thermique d’un produit certifié ACERMI ou QB23 respecte cette exigence. </w:t>
        </w:r>
      </w:ins>
    </w:p>
    <w:p w14:paraId="6FB68C2A" w14:textId="77777777" w:rsidR="00DC6AFE" w:rsidRDefault="00DC6AFE" w:rsidP="00DC6AFE">
      <w:pPr>
        <w:jc w:val="both"/>
        <w:rPr>
          <w:ins w:id="11" w:author="Julien PARC" w:date="2021-06-25T18:32:00Z"/>
          <w:sz w:val="22"/>
          <w:szCs w:val="22"/>
        </w:rPr>
      </w:pPr>
    </w:p>
    <w:p w14:paraId="4DB85F87" w14:textId="171405A4" w:rsidR="0078461F" w:rsidDel="00CF4F1F" w:rsidRDefault="00DC6AFE" w:rsidP="0078461F">
      <w:pPr>
        <w:jc w:val="both"/>
        <w:rPr>
          <w:del w:id="12" w:author="Julien PARC" w:date="2021-06-25T18:32:00Z"/>
          <w:sz w:val="22"/>
          <w:szCs w:val="22"/>
        </w:rPr>
      </w:pPr>
      <w:commentRangeStart w:id="13"/>
      <w:ins w:id="14" w:author="Julien PARC" w:date="2021-06-25T18:32:00Z">
        <w:r>
          <w:rPr>
            <w:sz w:val="22"/>
            <w:szCs w:val="22"/>
          </w:rPr>
          <w:t>L</w:t>
        </w:r>
        <w:r w:rsidRPr="0057543D">
          <w:rPr>
            <w:sz w:val="22"/>
            <w:szCs w:val="22"/>
          </w:rPr>
          <w:t>a superposition de couches d'isolants</w:t>
        </w:r>
        <w:r>
          <w:rPr>
            <w:sz w:val="22"/>
            <w:szCs w:val="22"/>
          </w:rPr>
          <w:t>,</w:t>
        </w:r>
        <w:r w:rsidRPr="0057543D">
          <w:rPr>
            <w:sz w:val="22"/>
            <w:szCs w:val="22"/>
          </w:rPr>
          <w:t xml:space="preserve"> </w:t>
        </w:r>
        <w:r>
          <w:rPr>
            <w:sz w:val="22"/>
            <w:szCs w:val="22"/>
          </w:rPr>
          <w:t xml:space="preserve">installés </w:t>
        </w:r>
        <w:r w:rsidRPr="0057543D">
          <w:rPr>
            <w:sz w:val="22"/>
            <w:szCs w:val="22"/>
          </w:rPr>
          <w:t>lors de mêmes travaux d'isolation par l'installateur</w:t>
        </w:r>
      </w:ins>
      <w:ins w:id="15" w:author="Julien PARC" w:date="2021-06-29T18:32:00Z">
        <w:r w:rsidR="00CF4F1F">
          <w:rPr>
            <w:sz w:val="22"/>
            <w:szCs w:val="22"/>
          </w:rPr>
          <w:t xml:space="preserve"> est autorisée</w:t>
        </w:r>
      </w:ins>
      <w:ins w:id="16" w:author="Julien PARC" w:date="2021-06-25T18:32:00Z">
        <w:r w:rsidRPr="0057543D">
          <w:rPr>
            <w:sz w:val="22"/>
            <w:szCs w:val="22"/>
          </w:rPr>
          <w:t xml:space="preserve">, à condition </w:t>
        </w:r>
        <w:r>
          <w:rPr>
            <w:sz w:val="22"/>
            <w:szCs w:val="22"/>
          </w:rPr>
          <w:t>que chacune des couches mise en œuvre soit évaluée selon une des normes susvisées et selon la méthode décrite dans l’annexe 2</w:t>
        </w:r>
        <w:r w:rsidRPr="0057543D">
          <w:rPr>
            <w:sz w:val="22"/>
            <w:szCs w:val="22"/>
          </w:rPr>
          <w:t xml:space="preserve">. </w:t>
        </w:r>
        <w:r>
          <w:rPr>
            <w:sz w:val="22"/>
            <w:szCs w:val="22"/>
          </w:rPr>
          <w:t>L</w:t>
        </w:r>
        <w:r w:rsidRPr="0057543D">
          <w:rPr>
            <w:sz w:val="22"/>
            <w:szCs w:val="22"/>
          </w:rPr>
          <w:t>e calcul de la résistance thermique des couches superposées s'effectu</w:t>
        </w:r>
        <w:r>
          <w:rPr>
            <w:sz w:val="22"/>
            <w:szCs w:val="22"/>
          </w:rPr>
          <w:t>e</w:t>
        </w:r>
        <w:r w:rsidRPr="0057543D">
          <w:rPr>
            <w:sz w:val="22"/>
            <w:szCs w:val="22"/>
          </w:rPr>
          <w:t xml:space="preserve"> alors en additionnant les résistances thermiques de chacune d'elles</w:t>
        </w:r>
        <w:r>
          <w:rPr>
            <w:sz w:val="22"/>
            <w:szCs w:val="22"/>
          </w:rPr>
          <w:t xml:space="preserve">. </w:t>
        </w:r>
        <w:commentRangeEnd w:id="13"/>
        <w:r>
          <w:rPr>
            <w:rStyle w:val="Marquedecommentaire"/>
            <w:lang w:eastAsia="ar-SA"/>
          </w:rPr>
          <w:commentReference w:id="13"/>
        </w:r>
      </w:ins>
    </w:p>
    <w:p w14:paraId="686E4718" w14:textId="77777777" w:rsidR="00CF4F1F" w:rsidRPr="007F235A" w:rsidRDefault="00CF4F1F" w:rsidP="00DC6AFE">
      <w:pPr>
        <w:jc w:val="both"/>
        <w:rPr>
          <w:ins w:id="17" w:author="Julien PARC" w:date="2021-06-29T18:32:00Z"/>
          <w:sz w:val="22"/>
          <w:szCs w:val="22"/>
        </w:rPr>
      </w:pPr>
    </w:p>
    <w:p w14:paraId="3535AB37" w14:textId="50AFCAC5" w:rsidR="0078461F" w:rsidRPr="007F235A" w:rsidDel="00DC6AFE" w:rsidRDefault="0078461F" w:rsidP="0078461F">
      <w:pPr>
        <w:jc w:val="both"/>
        <w:rPr>
          <w:del w:id="18" w:author="Julien PARC" w:date="2021-06-25T18:32:00Z"/>
          <w:sz w:val="22"/>
          <w:szCs w:val="22"/>
        </w:rPr>
      </w:pPr>
    </w:p>
    <w:p w14:paraId="65A99A55" w14:textId="77777777" w:rsidR="00D11952" w:rsidRDefault="00D11952" w:rsidP="0078461F">
      <w:pPr>
        <w:jc w:val="both"/>
        <w:rPr>
          <w:ins w:id="19" w:author="Julien PARC" w:date="2021-06-15T12:28:00Z"/>
          <w:sz w:val="22"/>
          <w:szCs w:val="22"/>
        </w:rPr>
      </w:pPr>
    </w:p>
    <w:p w14:paraId="66F62968" w14:textId="2F0B758E" w:rsidR="0078461F" w:rsidRDefault="0078461F" w:rsidP="0078461F">
      <w:pPr>
        <w:jc w:val="both"/>
        <w:rPr>
          <w:ins w:id="20" w:author="Julien PARC" w:date="2021-06-15T12:27:00Z"/>
          <w:sz w:val="22"/>
          <w:szCs w:val="22"/>
        </w:rPr>
      </w:pPr>
      <w:r w:rsidRPr="007F235A">
        <w:rPr>
          <w:sz w:val="22"/>
          <w:szCs w:val="22"/>
        </w:rPr>
        <w:t xml:space="preserve">Un pare-vapeur ou tout autre dispositif permettant d'atteindre un résultat équivalent est mis en place, lorsqu'il est nécessaire de protéger les matériaux d'isolation thermique contre les transferts d'humidité pour garantir la performance de l'ouvrage. </w:t>
      </w:r>
    </w:p>
    <w:p w14:paraId="31D9AC05" w14:textId="06A918CE" w:rsidR="00D11952" w:rsidRDefault="00D11952" w:rsidP="0078461F">
      <w:pPr>
        <w:jc w:val="both"/>
        <w:rPr>
          <w:ins w:id="21" w:author="Julien PARC" w:date="2021-06-15T12:27:00Z"/>
          <w:sz w:val="22"/>
          <w:szCs w:val="22"/>
        </w:rPr>
      </w:pPr>
    </w:p>
    <w:p w14:paraId="55D3B9B6" w14:textId="77777777" w:rsidR="00DC6AFE" w:rsidRDefault="00DC6AFE" w:rsidP="00DC6AFE">
      <w:pPr>
        <w:jc w:val="both"/>
        <w:rPr>
          <w:ins w:id="22" w:author="Julien PARC" w:date="2021-06-25T18:32:00Z"/>
          <w:sz w:val="22"/>
          <w:szCs w:val="22"/>
        </w:rPr>
      </w:pPr>
      <w:ins w:id="23" w:author="Julien PARC" w:date="2021-06-25T18:32:00Z">
        <w:r w:rsidRPr="003D67C5">
          <w:rPr>
            <w:sz w:val="22"/>
            <w:szCs w:val="22"/>
          </w:rPr>
          <w:t>Dans le cas d’isolation de rampants de toiture, les travaux comportent systématiquement la mise en œuvre d’un parement, sauf si la technique d’isolation permet de conserver le parement existant (insufflation ou injection par exemple). </w:t>
        </w:r>
      </w:ins>
    </w:p>
    <w:p w14:paraId="20295A46" w14:textId="00C30CEE" w:rsidR="00D11952" w:rsidRPr="007F235A" w:rsidDel="00DC6AFE" w:rsidRDefault="00D11952" w:rsidP="0078461F">
      <w:pPr>
        <w:jc w:val="both"/>
        <w:rPr>
          <w:del w:id="24" w:author="Julien PARC" w:date="2021-06-25T18:32:00Z"/>
          <w:sz w:val="22"/>
          <w:szCs w:val="22"/>
        </w:rPr>
      </w:pPr>
    </w:p>
    <w:p w14:paraId="0C9F5F1D" w14:textId="77777777" w:rsidR="0078461F" w:rsidRPr="007F235A" w:rsidRDefault="0078461F" w:rsidP="0078461F">
      <w:pPr>
        <w:jc w:val="both"/>
        <w:rPr>
          <w:sz w:val="22"/>
          <w:szCs w:val="22"/>
        </w:rPr>
      </w:pPr>
    </w:p>
    <w:p w14:paraId="59109754" w14:textId="40167BEB" w:rsidR="0078461F" w:rsidRPr="007F235A" w:rsidRDefault="0078461F" w:rsidP="0078461F">
      <w:pPr>
        <w:jc w:val="both"/>
        <w:rPr>
          <w:sz w:val="22"/>
          <w:szCs w:val="22"/>
        </w:rPr>
      </w:pPr>
      <w:r w:rsidRPr="007F235A">
        <w:rPr>
          <w:sz w:val="22"/>
          <w:szCs w:val="22"/>
        </w:rPr>
        <w:t>La mise en place est réalisée par un professionnel</w:t>
      </w:r>
      <w:del w:id="25" w:author="Julien PARC" w:date="2021-06-15T12:36:00Z">
        <w:r w:rsidRPr="007F235A" w:rsidDel="00D66B59">
          <w:rPr>
            <w:sz w:val="22"/>
            <w:szCs w:val="22"/>
          </w:rPr>
          <w:delText>.</w:delText>
        </w:r>
      </w:del>
    </w:p>
    <w:p w14:paraId="6C8A4967" w14:textId="77777777" w:rsidR="0078461F" w:rsidRPr="007F235A" w:rsidRDefault="0078461F" w:rsidP="0078461F">
      <w:pPr>
        <w:jc w:val="both"/>
        <w:rPr>
          <w:sz w:val="22"/>
          <w:szCs w:val="22"/>
        </w:rPr>
      </w:pPr>
    </w:p>
    <w:p w14:paraId="102EF719" w14:textId="77777777" w:rsidR="0078461F" w:rsidRPr="007F235A" w:rsidRDefault="0078461F" w:rsidP="0078461F">
      <w:pPr>
        <w:jc w:val="both"/>
        <w:rPr>
          <w:sz w:val="22"/>
          <w:szCs w:val="22"/>
        </w:rPr>
      </w:pPr>
      <w:r w:rsidRPr="007F235A">
        <w:rPr>
          <w:sz w:val="22"/>
          <w:szCs w:val="22"/>
        </w:rPr>
        <w:lastRenderedPageBreak/>
        <w:t>Le professionnel effectue, au plus tard avant l’établissement du devis, une visite du bâtiment au cours de laquelle il valide que la mise en place des isolants dans les combles ou en toiture de ce bâtiment est en adéquation avec ce dernier.</w:t>
      </w:r>
    </w:p>
    <w:p w14:paraId="74CA252A" w14:textId="77777777" w:rsidR="0078461F" w:rsidRPr="007F235A" w:rsidRDefault="0078461F" w:rsidP="0078461F">
      <w:pPr>
        <w:jc w:val="both"/>
        <w:rPr>
          <w:sz w:val="22"/>
          <w:szCs w:val="22"/>
        </w:rPr>
      </w:pPr>
    </w:p>
    <w:p w14:paraId="0A00A71C" w14:textId="77777777" w:rsidR="0078461F" w:rsidRPr="007F235A" w:rsidRDefault="0078461F" w:rsidP="0078461F">
      <w:pPr>
        <w:jc w:val="both"/>
        <w:rPr>
          <w:sz w:val="22"/>
          <w:szCs w:val="22"/>
        </w:rPr>
      </w:pPr>
      <w:r w:rsidRPr="007F235A">
        <w:rPr>
          <w:sz w:val="22"/>
          <w:szCs w:val="22"/>
        </w:rPr>
        <w:t>Un délai minimal de sept jours francs est respecté entre la date d’acceptation du devis et la date de début des travaux (pose de l’isolant).</w:t>
      </w:r>
    </w:p>
    <w:p w14:paraId="5617918C" w14:textId="77777777" w:rsidR="0078461F" w:rsidRPr="007F235A" w:rsidRDefault="0078461F" w:rsidP="0078461F">
      <w:pPr>
        <w:snapToGrid w:val="0"/>
        <w:jc w:val="both"/>
        <w:rPr>
          <w:rFonts w:eastAsia="Arial"/>
          <w:sz w:val="22"/>
          <w:szCs w:val="22"/>
        </w:rPr>
      </w:pPr>
    </w:p>
    <w:p w14:paraId="69CD938F" w14:textId="475609C8" w:rsidR="00D05132" w:rsidDel="00D11952" w:rsidRDefault="00D05132" w:rsidP="00D05132">
      <w:pPr>
        <w:snapToGrid w:val="0"/>
        <w:jc w:val="both"/>
        <w:rPr>
          <w:del w:id="26" w:author="Julien PARC" w:date="2021-06-15T12:23:00Z"/>
          <w:rFonts w:eastAsia="Arial"/>
          <w:sz w:val="22"/>
          <w:szCs w:val="22"/>
        </w:rPr>
      </w:pPr>
      <w:commentRangeStart w:id="27"/>
      <w:del w:id="28" w:author="Julien PARC" w:date="2021-06-15T12:23:00Z">
        <w:r w:rsidDel="00D11952">
          <w:rPr>
            <w:sz w:val="22"/>
            <w:szCs w:val="22"/>
          </w:rPr>
          <w:delText xml:space="preserve">Pour les opérations engagées jusqu’au 31 décembre 2020, </w:delText>
        </w:r>
        <w:r w:rsidDel="00D11952">
          <w:rPr>
            <w:rFonts w:eastAsia="Arial"/>
            <w:sz w:val="22"/>
            <w:szCs w:val="22"/>
          </w:rPr>
          <w:delText>le professionnel réalisant l’opération est titulaire d’un signe de qualité conforme aux exigences prévues à l’article 2 du décret n° 2014-812 du 16 juillet 2014 pris pour l’application du second alinéa du 2 de l’article 200 quater du code général des impôts et du dernier alinéa du 2 du I de l’article 244 quater U du code général des impôts et des textes pris pour son application. Ce signe de qualité correspond à des travaux relevant du 4 du I de l'article 46 AX de l'annexe III du code général des impôts.</w:delText>
        </w:r>
        <w:commentRangeEnd w:id="27"/>
        <w:r w:rsidR="00D11952" w:rsidDel="00D11952">
          <w:rPr>
            <w:rStyle w:val="Marquedecommentaire"/>
          </w:rPr>
          <w:commentReference w:id="27"/>
        </w:r>
      </w:del>
    </w:p>
    <w:p w14:paraId="0EA2D65B" w14:textId="77777777" w:rsidR="00D05132" w:rsidRDefault="00D05132" w:rsidP="00D05132">
      <w:pPr>
        <w:snapToGrid w:val="0"/>
        <w:jc w:val="both"/>
        <w:rPr>
          <w:rFonts w:eastAsia="Arial"/>
          <w:sz w:val="22"/>
          <w:szCs w:val="22"/>
        </w:rPr>
      </w:pPr>
    </w:p>
    <w:p w14:paraId="180608C6" w14:textId="77777777" w:rsidR="00D05132" w:rsidRDefault="00D05132" w:rsidP="00D05132">
      <w:pPr>
        <w:jc w:val="both"/>
        <w:rPr>
          <w:sz w:val="22"/>
          <w:szCs w:val="22"/>
          <w:lang w:eastAsia="zh-CN"/>
        </w:rPr>
      </w:pPr>
      <w:r>
        <w:rPr>
          <w:sz w:val="22"/>
          <w:szCs w:val="22"/>
        </w:rPr>
        <w:t>Pour les opérations engagées à compter du 1</w:t>
      </w:r>
      <w:r>
        <w:rPr>
          <w:sz w:val="22"/>
          <w:szCs w:val="22"/>
          <w:vertAlign w:val="superscript"/>
        </w:rPr>
        <w:t>er</w:t>
      </w:r>
      <w:r>
        <w:rPr>
          <w:sz w:val="22"/>
          <w:szCs w:val="22"/>
        </w:rPr>
        <w:t xml:space="preserve"> janvier 2021, le professionnel réalisant l’opération est titulaire d’un signe de qualité conforme aux exigences prévues à l’article 2 du décret n° 2014-812 du 16 juillet 2014 pris pour l’application du second alinéa du 2 de l’article 200 quater du code général des impôts et du dernier alinéa du 2 du I de l’article 244 quater U du code général des impôts et des textes pris pour son application. Ce signe de qualité correspond à des travaux relevant du 11° ou du 14° du I de l'article 1</w:t>
      </w:r>
      <w:r>
        <w:rPr>
          <w:sz w:val="22"/>
          <w:szCs w:val="22"/>
          <w:vertAlign w:val="superscript"/>
        </w:rPr>
        <w:t>er</w:t>
      </w:r>
      <w:r>
        <w:rPr>
          <w:sz w:val="22"/>
          <w:szCs w:val="22"/>
        </w:rPr>
        <w:t xml:space="preserve"> du décret précité.</w:t>
      </w:r>
    </w:p>
    <w:p w14:paraId="2C0E48A7" w14:textId="77777777" w:rsidR="0078461F" w:rsidRPr="007F235A" w:rsidRDefault="0078461F" w:rsidP="0078461F">
      <w:pPr>
        <w:pStyle w:val="LO-Normal"/>
        <w:rPr>
          <w:color w:val="auto"/>
          <w:sz w:val="22"/>
          <w:szCs w:val="22"/>
        </w:rPr>
      </w:pPr>
    </w:p>
    <w:p w14:paraId="3B05E990" w14:textId="77777777" w:rsidR="0078461F" w:rsidRPr="007F235A" w:rsidRDefault="0078461F" w:rsidP="0078461F">
      <w:pPr>
        <w:jc w:val="both"/>
        <w:rPr>
          <w:sz w:val="22"/>
          <w:szCs w:val="22"/>
        </w:rPr>
      </w:pPr>
      <w:r w:rsidRPr="007F235A">
        <w:rPr>
          <w:sz w:val="22"/>
          <w:szCs w:val="22"/>
        </w:rPr>
        <w:t>La preuve de la réalisation de l’opération comporte les mentions de :</w:t>
      </w:r>
    </w:p>
    <w:p w14:paraId="6CDE0A4F" w14:textId="77D4D213" w:rsidR="0078461F" w:rsidRDefault="0078461F" w:rsidP="0078461F">
      <w:pPr>
        <w:ind w:left="347"/>
        <w:jc w:val="both"/>
        <w:rPr>
          <w:ins w:id="29" w:author="Julien PARC" w:date="2021-06-15T12:35:00Z"/>
          <w:sz w:val="22"/>
          <w:szCs w:val="22"/>
        </w:rPr>
      </w:pPr>
      <w:r w:rsidRPr="007F235A">
        <w:rPr>
          <w:sz w:val="22"/>
          <w:szCs w:val="22"/>
        </w:rPr>
        <w:t>- la mise en place d’une isolation de combles ou de toiture ;</w:t>
      </w:r>
    </w:p>
    <w:p w14:paraId="3A8C2773" w14:textId="7FD22E6D" w:rsidR="00D66B59" w:rsidRPr="007F235A" w:rsidRDefault="00D66B59" w:rsidP="0078461F">
      <w:pPr>
        <w:ind w:left="347"/>
        <w:jc w:val="both"/>
        <w:rPr>
          <w:sz w:val="22"/>
          <w:szCs w:val="22"/>
        </w:rPr>
      </w:pPr>
      <w:bookmarkStart w:id="30" w:name="_Hlk75538427"/>
      <w:ins w:id="31" w:author="Julien PARC" w:date="2021-06-15T12:35:00Z">
        <w:r>
          <w:rPr>
            <w:sz w:val="22"/>
            <w:szCs w:val="22"/>
          </w:rPr>
          <w:t>- la mise en œuvre du parement dans le cas de l’isolation de toiture</w:t>
        </w:r>
      </w:ins>
      <w:bookmarkEnd w:id="30"/>
    </w:p>
    <w:p w14:paraId="1D3E601A" w14:textId="77777777" w:rsidR="0078461F" w:rsidRPr="007F235A" w:rsidRDefault="0078461F" w:rsidP="0078461F">
      <w:pPr>
        <w:ind w:left="347"/>
        <w:jc w:val="both"/>
        <w:rPr>
          <w:sz w:val="22"/>
          <w:szCs w:val="22"/>
        </w:rPr>
      </w:pPr>
      <w:r w:rsidRPr="007F235A">
        <w:rPr>
          <w:sz w:val="22"/>
          <w:szCs w:val="22"/>
        </w:rPr>
        <w:t>- les marque et référence ainsi que l’épaisseur et la surface d’isolant installé ;</w:t>
      </w:r>
    </w:p>
    <w:p w14:paraId="7CF99265" w14:textId="5F1441C4" w:rsidR="0078461F" w:rsidRPr="007F235A" w:rsidRDefault="0078461F" w:rsidP="0078461F">
      <w:pPr>
        <w:ind w:left="347"/>
        <w:jc w:val="both"/>
        <w:rPr>
          <w:sz w:val="22"/>
          <w:szCs w:val="22"/>
        </w:rPr>
      </w:pPr>
      <w:r w:rsidRPr="007F235A">
        <w:rPr>
          <w:sz w:val="22"/>
          <w:szCs w:val="22"/>
        </w:rPr>
        <w:t>- la résistance thermique de l'isolation mise en place évaluée, suivant la nature de l’isolant, selon l’une des normes susvisées</w:t>
      </w:r>
      <w:ins w:id="32" w:author="Julien PARC" w:date="2021-06-15T12:36:00Z">
        <w:r w:rsidR="00D66B59">
          <w:rPr>
            <w:sz w:val="22"/>
            <w:szCs w:val="22"/>
          </w:rPr>
          <w:t xml:space="preserve"> </w:t>
        </w:r>
      </w:ins>
      <w:ins w:id="33" w:author="Julien PARC" w:date="2021-06-25T18:33:00Z">
        <w:r w:rsidR="00DC6AFE">
          <w:rPr>
            <w:sz w:val="22"/>
            <w:szCs w:val="22"/>
          </w:rPr>
          <w:t>et la méthode décrite en annexe 2</w:t>
        </w:r>
      </w:ins>
      <w:del w:id="34" w:author="Julien PARC" w:date="2021-06-15T12:36:00Z">
        <w:r w:rsidRPr="007F235A" w:rsidDel="00D66B59">
          <w:rPr>
            <w:sz w:val="22"/>
            <w:szCs w:val="22"/>
          </w:rPr>
          <w:delText> </w:delText>
        </w:r>
      </w:del>
      <w:r w:rsidRPr="007F235A">
        <w:rPr>
          <w:sz w:val="22"/>
          <w:szCs w:val="22"/>
        </w:rPr>
        <w:t>;</w:t>
      </w:r>
    </w:p>
    <w:p w14:paraId="0D721B70" w14:textId="77777777" w:rsidR="0078461F" w:rsidRPr="007F235A" w:rsidRDefault="0078461F" w:rsidP="0078461F">
      <w:pPr>
        <w:ind w:left="347"/>
        <w:jc w:val="both"/>
        <w:rPr>
          <w:sz w:val="22"/>
          <w:szCs w:val="22"/>
        </w:rPr>
      </w:pPr>
      <w:r w:rsidRPr="007F235A">
        <w:rPr>
          <w:sz w:val="22"/>
          <w:szCs w:val="22"/>
        </w:rPr>
        <w:t>- les aménagements nécessaires à la mise en place de l’isolation (coffrage ou écran de protection autour des conduits de fumées et des dispositifs d’éclairage encastrés ; rehausse rigide au-dessus de la trappe d’accès ; pare-vapeur ou tout autre dispositif équivalent lorsqu'il est nécessaire de protéger les matériaux d'isolation thermique contre les transferts d'humidité pour garantir la performance de l'ouvrage) ;</w:t>
      </w:r>
    </w:p>
    <w:p w14:paraId="6D935D25" w14:textId="77777777" w:rsidR="0078461F" w:rsidRPr="007F235A" w:rsidRDefault="0078461F" w:rsidP="0078461F">
      <w:pPr>
        <w:ind w:left="347"/>
        <w:jc w:val="both"/>
        <w:rPr>
          <w:sz w:val="22"/>
          <w:szCs w:val="22"/>
        </w:rPr>
      </w:pPr>
      <w:r w:rsidRPr="007F235A">
        <w:rPr>
          <w:sz w:val="22"/>
          <w:szCs w:val="22"/>
        </w:rPr>
        <w:t>- la date de la visite du bâtiment.</w:t>
      </w:r>
    </w:p>
    <w:p w14:paraId="49693CE4" w14:textId="77777777" w:rsidR="0078461F" w:rsidRPr="007F235A" w:rsidRDefault="0078461F" w:rsidP="0078461F">
      <w:pPr>
        <w:ind w:left="1080"/>
        <w:jc w:val="both"/>
        <w:rPr>
          <w:sz w:val="22"/>
          <w:szCs w:val="22"/>
        </w:rPr>
      </w:pPr>
    </w:p>
    <w:p w14:paraId="6551D8C2" w14:textId="77777777" w:rsidR="0078461F" w:rsidRPr="007F235A" w:rsidRDefault="0078461F" w:rsidP="0078461F">
      <w:pPr>
        <w:jc w:val="both"/>
        <w:rPr>
          <w:sz w:val="22"/>
          <w:szCs w:val="22"/>
        </w:rPr>
      </w:pPr>
      <w:r w:rsidRPr="007F235A">
        <w:rPr>
          <w:sz w:val="22"/>
          <w:szCs w:val="22"/>
        </w:rPr>
        <w:t xml:space="preserve">A défaut, la preuve de réalisation de l’opération mentionne la mise en place d’un matériau avec ses marque et référence et la surface de matériau installée ainsi que date de la visite du bâtiment par le professionnel et elle est complétée par un document issu du fabricant ou d’un organisme établi dans l'Espace économique européen et accrédité </w:t>
      </w:r>
      <w:r w:rsidRPr="007F235A">
        <w:rPr>
          <w:iCs/>
          <w:sz w:val="22"/>
          <w:szCs w:val="22"/>
        </w:rPr>
        <w:t xml:space="preserve">selon la norme NF EN ISO/IEC 17065 </w:t>
      </w:r>
      <w:r w:rsidRPr="007F235A">
        <w:rPr>
          <w:sz w:val="22"/>
          <w:szCs w:val="22"/>
        </w:rPr>
        <w:t>par le Comité français d'accréditation (COFRAC) ou tout autre organisme d'accréditation signataire de l'accord européen multilatéral pertinent pris dans le cadre de la coordination européenne des organismes d'accréditation.</w:t>
      </w:r>
    </w:p>
    <w:p w14:paraId="0FF573D4" w14:textId="77777777" w:rsidR="0078461F" w:rsidRPr="007F235A" w:rsidRDefault="0078461F" w:rsidP="0078461F">
      <w:pPr>
        <w:jc w:val="both"/>
        <w:rPr>
          <w:sz w:val="22"/>
          <w:szCs w:val="22"/>
        </w:rPr>
      </w:pPr>
    </w:p>
    <w:p w14:paraId="56694E53" w14:textId="77777777" w:rsidR="0078461F" w:rsidRPr="007F235A" w:rsidRDefault="0078461F" w:rsidP="0078461F">
      <w:pPr>
        <w:jc w:val="both"/>
        <w:rPr>
          <w:sz w:val="22"/>
          <w:szCs w:val="22"/>
        </w:rPr>
      </w:pPr>
      <w:r w:rsidRPr="007F235A">
        <w:rPr>
          <w:sz w:val="22"/>
          <w:szCs w:val="22"/>
        </w:rPr>
        <w:t>Ce document indique que le matériau de marque et référence mis en place est un isolant et précise ses caractéristiques thermiques (résistance thermique ; ou conductivité thermique et épaisseur) évaluées, suivant la nature de l’isolant, selon l’une des normes susvisées. En cas de mention d’une date de validité, ce document est considéré comme valable jusqu’à un an après sa date de fin de validité. Pour les références proposées en différentes épaisseurs, la preuve de réalisation, si elle ne mentionne pas la résistance thermique de l’isolation installée, doit impérativement en préciser l’épaisseur.</w:t>
      </w:r>
    </w:p>
    <w:p w14:paraId="20EEBCD7" w14:textId="77777777" w:rsidR="0078461F" w:rsidRPr="007F235A" w:rsidRDefault="0078461F" w:rsidP="0078461F">
      <w:pPr>
        <w:ind w:left="720"/>
        <w:jc w:val="both"/>
        <w:rPr>
          <w:sz w:val="22"/>
          <w:szCs w:val="22"/>
        </w:rPr>
      </w:pPr>
    </w:p>
    <w:p w14:paraId="01CF5329" w14:textId="1176E492" w:rsidR="0078461F" w:rsidRPr="007F235A" w:rsidRDefault="00FD6556" w:rsidP="00FD6556">
      <w:pPr>
        <w:jc w:val="both"/>
        <w:rPr>
          <w:sz w:val="22"/>
          <w:szCs w:val="22"/>
        </w:rPr>
      </w:pPr>
      <w:r w:rsidRPr="007F235A">
        <w:rPr>
          <w:sz w:val="22"/>
          <w:szCs w:val="22"/>
        </w:rPr>
        <w:t>Le document justificatif spécifique à l’opération est la décision de qualification ou de certification du professionnel ayant réalisé l’opération.</w:t>
      </w:r>
    </w:p>
    <w:p w14:paraId="09B5F136" w14:textId="77777777" w:rsidR="0078461F" w:rsidRPr="007F235A" w:rsidRDefault="0078461F" w:rsidP="0078461F">
      <w:pPr>
        <w:autoSpaceDE w:val="0"/>
        <w:autoSpaceDN w:val="0"/>
        <w:adjustRightInd w:val="0"/>
        <w:jc w:val="both"/>
        <w:rPr>
          <w:sz w:val="22"/>
          <w:szCs w:val="22"/>
        </w:rPr>
      </w:pPr>
    </w:p>
    <w:p w14:paraId="23F369A1" w14:textId="77777777" w:rsidR="006976EF" w:rsidRPr="007F235A" w:rsidRDefault="006976EF" w:rsidP="00D52BB9">
      <w:pPr>
        <w:autoSpaceDE w:val="0"/>
        <w:autoSpaceDN w:val="0"/>
        <w:adjustRightInd w:val="0"/>
        <w:jc w:val="both"/>
        <w:rPr>
          <w:sz w:val="22"/>
          <w:szCs w:val="22"/>
        </w:rPr>
      </w:pPr>
    </w:p>
    <w:p w14:paraId="4C281B1F" w14:textId="77777777" w:rsidR="007F0B0F" w:rsidRPr="007F235A" w:rsidRDefault="007F0B0F" w:rsidP="00D52BB9">
      <w:pPr>
        <w:autoSpaceDE w:val="0"/>
        <w:autoSpaceDN w:val="0"/>
        <w:adjustRightInd w:val="0"/>
        <w:jc w:val="both"/>
        <w:rPr>
          <w:b/>
          <w:sz w:val="22"/>
          <w:szCs w:val="22"/>
        </w:rPr>
      </w:pPr>
    </w:p>
    <w:p w14:paraId="39A55675" w14:textId="0D2751B1" w:rsidR="00260064" w:rsidRPr="007F235A" w:rsidRDefault="007F0B0F" w:rsidP="00D52BB9">
      <w:pPr>
        <w:autoSpaceDE w:val="0"/>
        <w:autoSpaceDN w:val="0"/>
        <w:adjustRightInd w:val="0"/>
        <w:jc w:val="both"/>
        <w:rPr>
          <w:b/>
          <w:sz w:val="22"/>
          <w:szCs w:val="22"/>
        </w:rPr>
      </w:pPr>
      <w:r w:rsidRPr="007F235A">
        <w:rPr>
          <w:b/>
          <w:sz w:val="22"/>
          <w:szCs w:val="22"/>
        </w:rPr>
        <w:t>C</w:t>
      </w:r>
      <w:r w:rsidR="00C96BAB">
        <w:rPr>
          <w:b/>
          <w:sz w:val="22"/>
          <w:szCs w:val="22"/>
        </w:rPr>
        <w:t>1-</w:t>
      </w:r>
      <w:r w:rsidRPr="007F235A">
        <w:rPr>
          <w:b/>
          <w:sz w:val="22"/>
          <w:szCs w:val="22"/>
        </w:rPr>
        <w:t xml:space="preserve"> RECOMMANDATIONS</w:t>
      </w:r>
    </w:p>
    <w:p w14:paraId="16F28EBD" w14:textId="77777777" w:rsidR="007F0B0F" w:rsidRPr="007F235A" w:rsidRDefault="007F0B0F" w:rsidP="00D52BB9">
      <w:pPr>
        <w:autoSpaceDE w:val="0"/>
        <w:autoSpaceDN w:val="0"/>
        <w:adjustRightInd w:val="0"/>
        <w:jc w:val="both"/>
        <w:rPr>
          <w:sz w:val="22"/>
          <w:szCs w:val="22"/>
        </w:rPr>
      </w:pPr>
    </w:p>
    <w:p w14:paraId="725AA008" w14:textId="77777777" w:rsidR="005066F5" w:rsidRPr="007F235A" w:rsidRDefault="00260064" w:rsidP="00D52BB9">
      <w:pPr>
        <w:autoSpaceDE w:val="0"/>
        <w:autoSpaceDN w:val="0"/>
        <w:adjustRightInd w:val="0"/>
        <w:jc w:val="both"/>
        <w:rPr>
          <w:sz w:val="22"/>
          <w:szCs w:val="22"/>
        </w:rPr>
      </w:pPr>
      <w:r w:rsidRPr="007F235A">
        <w:rPr>
          <w:sz w:val="22"/>
          <w:szCs w:val="22"/>
        </w:rPr>
        <w:lastRenderedPageBreak/>
        <w:t xml:space="preserve">Les systèmes d’isolation doivent être mis en </w:t>
      </w:r>
      <w:r w:rsidR="004628DC" w:rsidRPr="007F235A">
        <w:rPr>
          <w:sz w:val="22"/>
          <w:szCs w:val="22"/>
        </w:rPr>
        <w:t xml:space="preserve">œuvre </w:t>
      </w:r>
      <w:r w:rsidRPr="007F235A">
        <w:rPr>
          <w:sz w:val="22"/>
          <w:szCs w:val="22"/>
        </w:rPr>
        <w:t>selon les DTU, Documents techniques d’application ou avis technique.</w:t>
      </w:r>
    </w:p>
    <w:p w14:paraId="19BA35AA" w14:textId="77777777" w:rsidR="005066F5" w:rsidRPr="007F235A" w:rsidRDefault="005066F5" w:rsidP="00D52BB9">
      <w:pPr>
        <w:autoSpaceDE w:val="0"/>
        <w:autoSpaceDN w:val="0"/>
        <w:adjustRightInd w:val="0"/>
        <w:jc w:val="both"/>
        <w:rPr>
          <w:sz w:val="22"/>
          <w:szCs w:val="22"/>
        </w:rPr>
      </w:pPr>
    </w:p>
    <w:p w14:paraId="17A97DD2" w14:textId="77777777" w:rsidR="005066F5" w:rsidRPr="007F235A" w:rsidRDefault="005066F5" w:rsidP="00D52BB9">
      <w:pPr>
        <w:autoSpaceDE w:val="0"/>
        <w:autoSpaceDN w:val="0"/>
        <w:adjustRightInd w:val="0"/>
        <w:jc w:val="both"/>
        <w:rPr>
          <w:sz w:val="22"/>
          <w:szCs w:val="22"/>
        </w:rPr>
      </w:pPr>
    </w:p>
    <w:p w14:paraId="5C4CAA91" w14:textId="77777777" w:rsidR="00E50795" w:rsidRPr="007F235A" w:rsidRDefault="00E50795" w:rsidP="00D52BB9">
      <w:pPr>
        <w:pStyle w:val="Titre1"/>
        <w:jc w:val="both"/>
        <w:rPr>
          <w:b/>
          <w:sz w:val="22"/>
          <w:szCs w:val="22"/>
        </w:rPr>
      </w:pPr>
      <w:r w:rsidRPr="007F235A">
        <w:rPr>
          <w:b/>
          <w:sz w:val="22"/>
          <w:szCs w:val="22"/>
        </w:rPr>
        <w:t>D- DETAIL DES GISEMENTS ESTIMES</w:t>
      </w:r>
    </w:p>
    <w:p w14:paraId="04386F3F" w14:textId="77777777" w:rsidR="00E50795" w:rsidRPr="007F235A" w:rsidRDefault="00E50795" w:rsidP="00D52BB9">
      <w:pPr>
        <w:jc w:val="both"/>
        <w:rPr>
          <w:sz w:val="22"/>
          <w:szCs w:val="22"/>
        </w:rPr>
      </w:pPr>
    </w:p>
    <w:p w14:paraId="04106CF4" w14:textId="77777777" w:rsidR="00D87C15" w:rsidRPr="007F235A" w:rsidRDefault="00D87C15" w:rsidP="00D52BB9">
      <w:pPr>
        <w:pStyle w:val="Titre3"/>
        <w:numPr>
          <w:ilvl w:val="0"/>
          <w:numId w:val="0"/>
        </w:numPr>
        <w:ind w:left="360" w:hanging="360"/>
        <w:rPr>
          <w:b w:val="0"/>
          <w:iCs/>
          <w:sz w:val="22"/>
          <w:szCs w:val="22"/>
        </w:rPr>
      </w:pPr>
      <w:r w:rsidRPr="007F235A">
        <w:rPr>
          <w:b w:val="0"/>
          <w:iCs/>
          <w:sz w:val="22"/>
          <w:szCs w:val="22"/>
        </w:rPr>
        <w:t>Paragraphe facultatif non renseigné dans le cas présent.</w:t>
      </w:r>
    </w:p>
    <w:p w14:paraId="05306E70" w14:textId="77777777" w:rsidR="003521E1" w:rsidRPr="007F235A" w:rsidRDefault="003521E1" w:rsidP="00D52BB9">
      <w:pPr>
        <w:jc w:val="both"/>
        <w:rPr>
          <w:sz w:val="22"/>
          <w:szCs w:val="22"/>
        </w:rPr>
      </w:pPr>
    </w:p>
    <w:p w14:paraId="2E096F18" w14:textId="77777777" w:rsidR="00CF408E" w:rsidRPr="007F235A" w:rsidRDefault="00CF408E" w:rsidP="00D52BB9">
      <w:pPr>
        <w:jc w:val="both"/>
        <w:rPr>
          <w:sz w:val="22"/>
          <w:szCs w:val="22"/>
        </w:rPr>
      </w:pPr>
    </w:p>
    <w:p w14:paraId="3AF7AC3C" w14:textId="77777777" w:rsidR="0024220B" w:rsidRPr="007F235A" w:rsidRDefault="0024220B" w:rsidP="006066C5">
      <w:pPr>
        <w:pStyle w:val="Titre3"/>
        <w:numPr>
          <w:ilvl w:val="0"/>
          <w:numId w:val="32"/>
        </w:numPr>
        <w:tabs>
          <w:tab w:val="clear" w:pos="360"/>
          <w:tab w:val="num" w:pos="-3192"/>
        </w:tabs>
        <w:rPr>
          <w:sz w:val="22"/>
          <w:szCs w:val="22"/>
        </w:rPr>
      </w:pPr>
      <w:r w:rsidRPr="007F235A">
        <w:rPr>
          <w:sz w:val="22"/>
          <w:szCs w:val="22"/>
        </w:rPr>
        <w:t>REGLEMENTATION EN VIGUEUR OU PREVUE</w:t>
      </w:r>
    </w:p>
    <w:p w14:paraId="4A973C55" w14:textId="77777777" w:rsidR="0024220B" w:rsidRPr="007F235A" w:rsidRDefault="0024220B" w:rsidP="00D52BB9">
      <w:pPr>
        <w:autoSpaceDE w:val="0"/>
        <w:autoSpaceDN w:val="0"/>
        <w:adjustRightInd w:val="0"/>
        <w:jc w:val="both"/>
        <w:rPr>
          <w:sz w:val="22"/>
          <w:szCs w:val="22"/>
        </w:rPr>
      </w:pPr>
    </w:p>
    <w:p w14:paraId="26F26E1C" w14:textId="148998E8" w:rsidR="0024220B" w:rsidRPr="007F235A" w:rsidRDefault="00312FA7" w:rsidP="00D52BB9">
      <w:pPr>
        <w:autoSpaceDE w:val="0"/>
        <w:autoSpaceDN w:val="0"/>
        <w:adjustRightInd w:val="0"/>
        <w:jc w:val="both"/>
        <w:rPr>
          <w:bCs/>
          <w:iCs/>
          <w:sz w:val="22"/>
          <w:szCs w:val="22"/>
        </w:rPr>
      </w:pPr>
      <w:r w:rsidRPr="007F235A">
        <w:rPr>
          <w:bCs/>
          <w:iCs/>
          <w:sz w:val="22"/>
          <w:szCs w:val="22"/>
        </w:rPr>
        <w:t>La ré</w:t>
      </w:r>
      <w:r w:rsidR="0024220B" w:rsidRPr="007F235A">
        <w:rPr>
          <w:bCs/>
          <w:iCs/>
          <w:sz w:val="22"/>
          <w:szCs w:val="22"/>
        </w:rPr>
        <w:t xml:space="preserve">glementation en vigueur est la RT dans </w:t>
      </w:r>
      <w:del w:id="35" w:author="Julien PARC" w:date="2021-06-25T18:37:00Z">
        <w:r w:rsidR="0024220B" w:rsidRPr="007F235A" w:rsidDel="00DC6AFE">
          <w:rPr>
            <w:bCs/>
            <w:iCs/>
            <w:sz w:val="22"/>
            <w:szCs w:val="22"/>
          </w:rPr>
          <w:delText xml:space="preserve"> </w:delText>
        </w:r>
      </w:del>
      <w:r w:rsidR="0024220B" w:rsidRPr="007F235A">
        <w:rPr>
          <w:bCs/>
          <w:iCs/>
          <w:sz w:val="22"/>
          <w:szCs w:val="22"/>
        </w:rPr>
        <w:t>l’existant du 3 mai 2007 : conformément à l’Arrêté du 3 mai 2007 relatif aux caractéristiques thermiques et à la performance énergétique des bâtiments existants.</w:t>
      </w:r>
    </w:p>
    <w:p w14:paraId="3D76EADC" w14:textId="77777777" w:rsidR="0024220B" w:rsidRPr="007F235A" w:rsidRDefault="0024220B" w:rsidP="00D52BB9">
      <w:pPr>
        <w:jc w:val="both"/>
        <w:rPr>
          <w:bCs/>
          <w:iCs/>
          <w:sz w:val="22"/>
          <w:szCs w:val="22"/>
        </w:rPr>
      </w:pPr>
    </w:p>
    <w:p w14:paraId="161CC6BA" w14:textId="77777777" w:rsidR="0024220B" w:rsidRPr="007F235A" w:rsidRDefault="0024220B" w:rsidP="00D52BB9">
      <w:pPr>
        <w:jc w:val="both"/>
        <w:rPr>
          <w:bCs/>
          <w:iCs/>
          <w:sz w:val="22"/>
          <w:szCs w:val="22"/>
        </w:rPr>
      </w:pPr>
      <w:r w:rsidRPr="007F235A">
        <w:rPr>
          <w:bCs/>
          <w:iCs/>
          <w:sz w:val="22"/>
          <w:szCs w:val="22"/>
        </w:rPr>
        <w:t xml:space="preserve">Résistance globale après travaux : </w:t>
      </w:r>
    </w:p>
    <w:p w14:paraId="69008803" w14:textId="335DFB55" w:rsidR="0024220B" w:rsidRPr="007F235A" w:rsidRDefault="0024220B" w:rsidP="00D52BB9">
      <w:pPr>
        <w:numPr>
          <w:ilvl w:val="0"/>
          <w:numId w:val="27"/>
        </w:numPr>
        <w:jc w:val="both"/>
        <w:rPr>
          <w:bCs/>
          <w:iCs/>
          <w:sz w:val="22"/>
          <w:szCs w:val="22"/>
        </w:rPr>
      </w:pPr>
      <w:r w:rsidRPr="007F235A">
        <w:rPr>
          <w:bCs/>
          <w:iCs/>
          <w:sz w:val="22"/>
          <w:szCs w:val="22"/>
        </w:rPr>
        <w:t xml:space="preserve">R rampants de toitures : </w:t>
      </w:r>
      <w:ins w:id="36" w:author="Julien PARC" w:date="2021-06-25T18:37:00Z">
        <w:r w:rsidR="00DC6AFE">
          <w:rPr>
            <w:bCs/>
            <w:iCs/>
            <w:sz w:val="22"/>
            <w:szCs w:val="22"/>
          </w:rPr>
          <w:t xml:space="preserve">de </w:t>
        </w:r>
      </w:ins>
      <w:r w:rsidRPr="007F235A">
        <w:rPr>
          <w:bCs/>
          <w:iCs/>
          <w:sz w:val="22"/>
          <w:szCs w:val="22"/>
        </w:rPr>
        <w:t>4</w:t>
      </w:r>
      <w:ins w:id="37" w:author="Julien PARC" w:date="2021-06-25T18:37:00Z">
        <w:r w:rsidR="00DC6AFE">
          <w:rPr>
            <w:bCs/>
            <w:iCs/>
            <w:sz w:val="22"/>
            <w:szCs w:val="22"/>
          </w:rPr>
          <w:t>,0 à 4,4</w:t>
        </w:r>
      </w:ins>
      <w:r w:rsidRPr="007F235A">
        <w:rPr>
          <w:bCs/>
          <w:iCs/>
          <w:sz w:val="22"/>
          <w:szCs w:val="22"/>
        </w:rPr>
        <w:t xml:space="preserve"> </w:t>
      </w:r>
      <w:r w:rsidRPr="007F235A">
        <w:rPr>
          <w:sz w:val="22"/>
          <w:szCs w:val="22"/>
        </w:rPr>
        <w:t>m².K/W</w:t>
      </w:r>
    </w:p>
    <w:p w14:paraId="546ECF01" w14:textId="5842C4ED" w:rsidR="0024220B" w:rsidRDefault="0024220B" w:rsidP="00D52BB9">
      <w:pPr>
        <w:numPr>
          <w:ilvl w:val="0"/>
          <w:numId w:val="27"/>
        </w:numPr>
        <w:jc w:val="both"/>
        <w:rPr>
          <w:sz w:val="22"/>
          <w:szCs w:val="22"/>
        </w:rPr>
      </w:pPr>
      <w:r w:rsidRPr="007F235A">
        <w:rPr>
          <w:bCs/>
          <w:iCs/>
          <w:sz w:val="22"/>
          <w:szCs w:val="22"/>
        </w:rPr>
        <w:t>R plancher de combles perdus: 4,</w:t>
      </w:r>
      <w:del w:id="38" w:author="Julien PARC" w:date="2021-06-25T18:37:00Z">
        <w:r w:rsidRPr="007F235A" w:rsidDel="00DC6AFE">
          <w:rPr>
            <w:bCs/>
            <w:iCs/>
            <w:sz w:val="22"/>
            <w:szCs w:val="22"/>
          </w:rPr>
          <w:delText>5</w:delText>
        </w:r>
      </w:del>
      <w:ins w:id="39" w:author="Julien PARC" w:date="2021-06-25T18:37:00Z">
        <w:r w:rsidR="00DC6AFE">
          <w:rPr>
            <w:bCs/>
            <w:iCs/>
            <w:sz w:val="22"/>
            <w:szCs w:val="22"/>
          </w:rPr>
          <w:t>8</w:t>
        </w:r>
      </w:ins>
      <w:r w:rsidRPr="007F235A">
        <w:rPr>
          <w:bCs/>
          <w:iCs/>
          <w:sz w:val="22"/>
          <w:szCs w:val="22"/>
        </w:rPr>
        <w:t xml:space="preserve"> </w:t>
      </w:r>
      <w:r w:rsidRPr="007F235A">
        <w:rPr>
          <w:sz w:val="22"/>
          <w:szCs w:val="22"/>
        </w:rPr>
        <w:t>m².K/W</w:t>
      </w:r>
    </w:p>
    <w:p w14:paraId="3DE98B94" w14:textId="439C91B2" w:rsidR="007F235A" w:rsidRDefault="007F235A" w:rsidP="007F235A">
      <w:pPr>
        <w:ind w:left="720"/>
        <w:jc w:val="both"/>
        <w:rPr>
          <w:sz w:val="22"/>
          <w:szCs w:val="22"/>
        </w:rPr>
      </w:pPr>
    </w:p>
    <w:p w14:paraId="73D1D317" w14:textId="77777777" w:rsidR="00DC6AFE" w:rsidRDefault="00DC6AFE" w:rsidP="00DC6AFE">
      <w:pPr>
        <w:jc w:val="both"/>
        <w:rPr>
          <w:ins w:id="40" w:author="Julien PARC" w:date="2021-06-25T18:38:00Z"/>
          <w:sz w:val="22"/>
          <w:szCs w:val="22"/>
        </w:rPr>
      </w:pPr>
      <w:bookmarkStart w:id="41" w:name="_Hlk76649418"/>
      <w:ins w:id="42" w:author="Julien PARC" w:date="2021-06-25T18:37:00Z">
        <w:r>
          <w:rPr>
            <w:sz w:val="22"/>
            <w:szCs w:val="22"/>
          </w:rPr>
          <w:t xml:space="preserve">La réglementation prévoit </w:t>
        </w:r>
      </w:ins>
      <w:ins w:id="43" w:author="Julien PARC" w:date="2021-06-25T18:38:00Z">
        <w:r>
          <w:rPr>
            <w:sz w:val="22"/>
            <w:szCs w:val="22"/>
          </w:rPr>
          <w:t>à compter du 1</w:t>
        </w:r>
        <w:r w:rsidRPr="006066C5">
          <w:rPr>
            <w:sz w:val="22"/>
            <w:szCs w:val="22"/>
            <w:vertAlign w:val="superscript"/>
          </w:rPr>
          <w:t>er</w:t>
        </w:r>
        <w:r>
          <w:rPr>
            <w:sz w:val="22"/>
            <w:szCs w:val="22"/>
          </w:rPr>
          <w:t xml:space="preserve"> janvier</w:t>
        </w:r>
      </w:ins>
      <w:ins w:id="44" w:author="Julien PARC" w:date="2021-06-25T18:37:00Z">
        <w:r>
          <w:rPr>
            <w:sz w:val="22"/>
            <w:szCs w:val="22"/>
          </w:rPr>
          <w:t xml:space="preserve"> </w:t>
        </w:r>
      </w:ins>
      <w:ins w:id="45" w:author="Julien PARC" w:date="2021-06-25T18:38:00Z">
        <w:r>
          <w:rPr>
            <w:sz w:val="22"/>
            <w:szCs w:val="22"/>
          </w:rPr>
          <w:t xml:space="preserve">2023 une modification des résistances thermiques minimales après travaux : </w:t>
        </w:r>
      </w:ins>
    </w:p>
    <w:p w14:paraId="25C9DD7E" w14:textId="77777777" w:rsidR="00DC6AFE" w:rsidRDefault="00DC6AFE" w:rsidP="00DC6AFE">
      <w:pPr>
        <w:jc w:val="both"/>
        <w:rPr>
          <w:ins w:id="46" w:author="Julien PARC" w:date="2021-06-25T18:38:00Z"/>
          <w:sz w:val="22"/>
          <w:szCs w:val="22"/>
        </w:rPr>
      </w:pPr>
    </w:p>
    <w:p w14:paraId="7679D45B" w14:textId="539C1476" w:rsidR="00DC6AFE" w:rsidRPr="007F235A" w:rsidRDefault="00DC6AFE" w:rsidP="00DC6AFE">
      <w:pPr>
        <w:jc w:val="both"/>
        <w:rPr>
          <w:ins w:id="47" w:author="Julien PARC" w:date="2021-06-25T18:38:00Z"/>
          <w:bCs/>
          <w:iCs/>
          <w:sz w:val="22"/>
          <w:szCs w:val="22"/>
        </w:rPr>
      </w:pPr>
      <w:ins w:id="48" w:author="Julien PARC" w:date="2021-06-25T18:38:00Z">
        <w:r w:rsidRPr="007F235A">
          <w:rPr>
            <w:bCs/>
            <w:iCs/>
            <w:sz w:val="22"/>
            <w:szCs w:val="22"/>
          </w:rPr>
          <w:t xml:space="preserve">Résistance globale après travaux : </w:t>
        </w:r>
      </w:ins>
    </w:p>
    <w:p w14:paraId="3AD48E63" w14:textId="44F6E59A" w:rsidR="00DC6AFE" w:rsidRPr="007F235A" w:rsidRDefault="00DC6AFE" w:rsidP="00DC6AFE">
      <w:pPr>
        <w:numPr>
          <w:ilvl w:val="0"/>
          <w:numId w:val="27"/>
        </w:numPr>
        <w:jc w:val="both"/>
        <w:rPr>
          <w:ins w:id="49" w:author="Julien PARC" w:date="2021-06-25T18:38:00Z"/>
          <w:bCs/>
          <w:iCs/>
          <w:sz w:val="22"/>
          <w:szCs w:val="22"/>
        </w:rPr>
      </w:pPr>
      <w:ins w:id="50" w:author="Julien PARC" w:date="2021-06-25T18:38:00Z">
        <w:r w:rsidRPr="007F235A">
          <w:rPr>
            <w:bCs/>
            <w:iCs/>
            <w:sz w:val="22"/>
            <w:szCs w:val="22"/>
          </w:rPr>
          <w:t xml:space="preserve">R rampants de toitures : </w:t>
        </w:r>
        <w:r>
          <w:rPr>
            <w:bCs/>
            <w:iCs/>
            <w:sz w:val="22"/>
            <w:szCs w:val="22"/>
          </w:rPr>
          <w:t xml:space="preserve">de </w:t>
        </w:r>
        <w:r w:rsidRPr="007F235A">
          <w:rPr>
            <w:bCs/>
            <w:iCs/>
            <w:sz w:val="22"/>
            <w:szCs w:val="22"/>
          </w:rPr>
          <w:t>4</w:t>
        </w:r>
        <w:r>
          <w:rPr>
            <w:bCs/>
            <w:iCs/>
            <w:sz w:val="22"/>
            <w:szCs w:val="22"/>
          </w:rPr>
          <w:t xml:space="preserve">,0 à </w:t>
        </w:r>
      </w:ins>
      <w:ins w:id="51" w:author="Julien PARC" w:date="2021-06-25T18:39:00Z">
        <w:r>
          <w:rPr>
            <w:bCs/>
            <w:iCs/>
            <w:sz w:val="22"/>
            <w:szCs w:val="22"/>
          </w:rPr>
          <w:t>5,2</w:t>
        </w:r>
      </w:ins>
      <w:ins w:id="52" w:author="Julien PARC" w:date="2021-06-25T18:38:00Z">
        <w:r w:rsidRPr="007F235A">
          <w:rPr>
            <w:bCs/>
            <w:iCs/>
            <w:sz w:val="22"/>
            <w:szCs w:val="22"/>
          </w:rPr>
          <w:t xml:space="preserve"> </w:t>
        </w:r>
        <w:r w:rsidRPr="007F235A">
          <w:rPr>
            <w:sz w:val="22"/>
            <w:szCs w:val="22"/>
          </w:rPr>
          <w:t>m².K/W</w:t>
        </w:r>
      </w:ins>
    </w:p>
    <w:p w14:paraId="07673207" w14:textId="1B0C3886" w:rsidR="00DC6AFE" w:rsidRDefault="00DC6AFE" w:rsidP="00DC6AFE">
      <w:pPr>
        <w:numPr>
          <w:ilvl w:val="0"/>
          <w:numId w:val="27"/>
        </w:numPr>
        <w:jc w:val="both"/>
        <w:rPr>
          <w:ins w:id="53" w:author="Julien PARC" w:date="2021-06-25T18:38:00Z"/>
          <w:sz w:val="22"/>
          <w:szCs w:val="22"/>
        </w:rPr>
      </w:pPr>
      <w:ins w:id="54" w:author="Julien PARC" w:date="2021-06-25T18:38:00Z">
        <w:r w:rsidRPr="007F235A">
          <w:rPr>
            <w:bCs/>
            <w:iCs/>
            <w:sz w:val="22"/>
            <w:szCs w:val="22"/>
          </w:rPr>
          <w:t xml:space="preserve">R plancher de combles perdus: </w:t>
        </w:r>
        <w:r>
          <w:rPr>
            <w:bCs/>
            <w:iCs/>
            <w:sz w:val="22"/>
            <w:szCs w:val="22"/>
          </w:rPr>
          <w:t>5,2</w:t>
        </w:r>
        <w:r w:rsidRPr="007F235A">
          <w:rPr>
            <w:bCs/>
            <w:iCs/>
            <w:sz w:val="22"/>
            <w:szCs w:val="22"/>
          </w:rPr>
          <w:t xml:space="preserve"> </w:t>
        </w:r>
        <w:r w:rsidRPr="007F235A">
          <w:rPr>
            <w:sz w:val="22"/>
            <w:szCs w:val="22"/>
          </w:rPr>
          <w:t>m².K/W</w:t>
        </w:r>
      </w:ins>
    </w:p>
    <w:bookmarkEnd w:id="41"/>
    <w:p w14:paraId="64696354" w14:textId="77777777" w:rsidR="00DC6AFE" w:rsidRDefault="00DC6AFE" w:rsidP="006066C5">
      <w:pPr>
        <w:jc w:val="both"/>
        <w:rPr>
          <w:sz w:val="22"/>
          <w:szCs w:val="22"/>
        </w:rPr>
      </w:pPr>
    </w:p>
    <w:p w14:paraId="0F4452A4" w14:textId="77777777" w:rsidR="007F235A" w:rsidRPr="007F235A" w:rsidRDefault="007F235A" w:rsidP="007F235A">
      <w:pPr>
        <w:ind w:left="720"/>
        <w:jc w:val="both"/>
        <w:rPr>
          <w:sz w:val="22"/>
          <w:szCs w:val="22"/>
        </w:rPr>
      </w:pPr>
    </w:p>
    <w:p w14:paraId="3A083321" w14:textId="77777777" w:rsidR="00F85C48" w:rsidRPr="007F235A" w:rsidRDefault="00F85C48" w:rsidP="00D52BB9">
      <w:pPr>
        <w:jc w:val="both"/>
        <w:rPr>
          <w:sz w:val="22"/>
          <w:szCs w:val="22"/>
        </w:rPr>
      </w:pPr>
    </w:p>
    <w:p w14:paraId="679E43B1" w14:textId="77777777" w:rsidR="00DF3B99" w:rsidRPr="007F235A" w:rsidRDefault="00DF3B99" w:rsidP="00D52BB9">
      <w:pPr>
        <w:jc w:val="both"/>
        <w:rPr>
          <w:sz w:val="22"/>
          <w:szCs w:val="22"/>
        </w:rPr>
      </w:pPr>
    </w:p>
    <w:p w14:paraId="3D97BAD0" w14:textId="77777777" w:rsidR="00DF3B99" w:rsidRPr="007F235A" w:rsidRDefault="00DF3B99" w:rsidP="006066C5">
      <w:pPr>
        <w:pStyle w:val="Titre3"/>
        <w:numPr>
          <w:ilvl w:val="0"/>
          <w:numId w:val="32"/>
        </w:numPr>
        <w:tabs>
          <w:tab w:val="clear" w:pos="360"/>
          <w:tab w:val="num" w:pos="-1416"/>
        </w:tabs>
        <w:rPr>
          <w:sz w:val="22"/>
          <w:szCs w:val="22"/>
        </w:rPr>
      </w:pPr>
      <w:r w:rsidRPr="007F235A">
        <w:rPr>
          <w:sz w:val="22"/>
          <w:szCs w:val="22"/>
        </w:rPr>
        <w:t>SITUATION DE REFERENCE</w:t>
      </w:r>
    </w:p>
    <w:p w14:paraId="00E68B6B" w14:textId="77777777" w:rsidR="00AB7F00" w:rsidRPr="007F235A" w:rsidRDefault="00AB7F00" w:rsidP="00D52BB9">
      <w:pPr>
        <w:pStyle w:val="Corpsdetexte2"/>
        <w:rPr>
          <w:b/>
          <w:color w:val="auto"/>
          <w:sz w:val="22"/>
          <w:szCs w:val="22"/>
        </w:rPr>
      </w:pPr>
    </w:p>
    <w:p w14:paraId="277F30C9" w14:textId="03767D68" w:rsidR="00034D24" w:rsidRPr="007F235A" w:rsidDel="00DC6AFE" w:rsidRDefault="00034D24" w:rsidP="00D52BB9">
      <w:pPr>
        <w:pStyle w:val="Retraitcorpsdetexte2"/>
        <w:ind w:left="0"/>
        <w:jc w:val="both"/>
        <w:rPr>
          <w:del w:id="55" w:author="Julien PARC" w:date="2021-06-25T18:39:00Z"/>
          <w:rFonts w:ascii="Times New Roman" w:hAnsi="Times New Roman" w:cs="Times New Roman"/>
          <w:color w:val="auto"/>
        </w:rPr>
      </w:pPr>
      <w:del w:id="56" w:author="Julien PARC" w:date="2021-06-25T18:39:00Z">
        <w:r w:rsidRPr="007F235A" w:rsidDel="00DC6AFE">
          <w:rPr>
            <w:rFonts w:ascii="Times New Roman" w:hAnsi="Times New Roman" w:cs="Times New Roman"/>
            <w:color w:val="auto"/>
          </w:rPr>
          <w:delText>Les travaux d’isolation dans les combles ou toitures auront lieu dans des bâtiments dont les combles ou toitures sont non isolés ou faiblement isolés. Le coefficient moyen de transmiss</w:delText>
        </w:r>
        <w:r w:rsidR="002352F5" w:rsidRPr="007F235A" w:rsidDel="00DC6AFE">
          <w:rPr>
            <w:rFonts w:ascii="Times New Roman" w:hAnsi="Times New Roman" w:cs="Times New Roman"/>
            <w:color w:val="auto"/>
          </w:rPr>
          <w:delText>ion (Up) dans chacun de ces cas</w:delText>
        </w:r>
        <w:r w:rsidRPr="007F235A" w:rsidDel="00DC6AFE">
          <w:rPr>
            <w:rFonts w:ascii="Times New Roman" w:hAnsi="Times New Roman" w:cs="Times New Roman"/>
            <w:color w:val="auto"/>
          </w:rPr>
          <w:delText xml:space="preserve"> est :</w:delText>
        </w:r>
      </w:del>
    </w:p>
    <w:p w14:paraId="557F493D" w14:textId="1CAF7DB6" w:rsidR="00034D24" w:rsidRPr="007F235A" w:rsidDel="00DC6AFE" w:rsidRDefault="00034D24" w:rsidP="00D52BB9">
      <w:pPr>
        <w:numPr>
          <w:ilvl w:val="0"/>
          <w:numId w:val="8"/>
        </w:numPr>
        <w:tabs>
          <w:tab w:val="num" w:pos="1788"/>
        </w:tabs>
        <w:jc w:val="both"/>
        <w:rPr>
          <w:del w:id="57" w:author="Julien PARC" w:date="2021-06-25T18:39:00Z"/>
          <w:sz w:val="22"/>
          <w:szCs w:val="22"/>
        </w:rPr>
      </w:pPr>
      <w:del w:id="58" w:author="Julien PARC" w:date="2021-06-25T18:39:00Z">
        <w:r w:rsidRPr="007F235A" w:rsidDel="00DC6AFE">
          <w:rPr>
            <w:sz w:val="22"/>
            <w:szCs w:val="22"/>
          </w:rPr>
          <w:delText>Aucune isolation en toiture (Up = 3 W/m²K)</w:delText>
        </w:r>
      </w:del>
    </w:p>
    <w:p w14:paraId="0F2993AD" w14:textId="0A892A61" w:rsidR="00034D24" w:rsidRPr="007F235A" w:rsidDel="00DC6AFE" w:rsidRDefault="00034D24" w:rsidP="00D52BB9">
      <w:pPr>
        <w:numPr>
          <w:ilvl w:val="0"/>
          <w:numId w:val="8"/>
        </w:numPr>
        <w:tabs>
          <w:tab w:val="num" w:pos="1788"/>
        </w:tabs>
        <w:jc w:val="both"/>
        <w:rPr>
          <w:del w:id="59" w:author="Julien PARC" w:date="2021-06-25T18:39:00Z"/>
          <w:sz w:val="22"/>
          <w:szCs w:val="22"/>
        </w:rPr>
      </w:pPr>
      <w:del w:id="60" w:author="Julien PARC" w:date="2021-06-25T18:39:00Z">
        <w:r w:rsidRPr="007F235A" w:rsidDel="00DC6AFE">
          <w:rPr>
            <w:sz w:val="22"/>
            <w:szCs w:val="22"/>
          </w:rPr>
          <w:delText xml:space="preserve">Ancienne </w:delText>
        </w:r>
        <w:r w:rsidR="00601462" w:rsidRPr="007F235A" w:rsidDel="00DC6AFE">
          <w:rPr>
            <w:sz w:val="22"/>
            <w:szCs w:val="22"/>
          </w:rPr>
          <w:delText xml:space="preserve">et faible isolation en toiture </w:delText>
        </w:r>
        <w:r w:rsidRPr="007F235A" w:rsidDel="00DC6AFE">
          <w:rPr>
            <w:sz w:val="22"/>
            <w:szCs w:val="22"/>
          </w:rPr>
          <w:delText>(Up = 1W/m²K)</w:delText>
        </w:r>
      </w:del>
    </w:p>
    <w:p w14:paraId="4912FBDC" w14:textId="612FC70D" w:rsidR="00034D24" w:rsidRPr="007F235A" w:rsidDel="00DC6AFE" w:rsidRDefault="00C6513A" w:rsidP="00D52BB9">
      <w:pPr>
        <w:jc w:val="both"/>
        <w:rPr>
          <w:del w:id="61" w:author="Julien PARC" w:date="2021-06-25T18:39:00Z"/>
          <w:sz w:val="22"/>
          <w:szCs w:val="22"/>
        </w:rPr>
      </w:pPr>
      <w:del w:id="62" w:author="Julien PARC" w:date="2021-06-25T18:39:00Z">
        <w:r w:rsidRPr="007F235A" w:rsidDel="00DC6AFE">
          <w:rPr>
            <w:sz w:val="22"/>
            <w:szCs w:val="22"/>
          </w:rPr>
          <w:delText>(Voir annexe 1)</w:delText>
        </w:r>
      </w:del>
    </w:p>
    <w:p w14:paraId="7855009C" w14:textId="33ED2ACC" w:rsidR="00034D24" w:rsidRPr="007F235A" w:rsidDel="00DC6AFE" w:rsidRDefault="00034D24" w:rsidP="00D52BB9">
      <w:pPr>
        <w:pStyle w:val="Retraitcorpsdetexte"/>
        <w:ind w:left="0"/>
        <w:jc w:val="both"/>
        <w:rPr>
          <w:del w:id="63" w:author="Julien PARC" w:date="2021-06-25T18:39:00Z"/>
          <w:rFonts w:ascii="Times New Roman" w:hAnsi="Times New Roman" w:cs="Times New Roman"/>
          <w:color w:val="auto"/>
        </w:rPr>
      </w:pPr>
      <w:del w:id="64" w:author="Julien PARC" w:date="2021-06-25T18:39:00Z">
        <w:r w:rsidRPr="007F235A" w:rsidDel="00DC6AFE">
          <w:rPr>
            <w:rFonts w:ascii="Times New Roman" w:hAnsi="Times New Roman" w:cs="Times New Roman"/>
            <w:color w:val="auto"/>
          </w:rPr>
          <w:delText xml:space="preserve">Afin de simplifier la démarche et dans la mesure où il sera difficile de vérifier après coup l’état initial, une seule valeur est retenue pour la valorisation de l’action isolation, et ce, quel que soit l’état initial.  </w:delText>
        </w:r>
      </w:del>
    </w:p>
    <w:p w14:paraId="70054AC5" w14:textId="41D6ED27" w:rsidR="00034D24" w:rsidRPr="007F235A" w:rsidDel="00DC6AFE" w:rsidRDefault="00034D24" w:rsidP="00D52BB9">
      <w:pPr>
        <w:pStyle w:val="Retraitcorpsdetexte"/>
        <w:ind w:left="0"/>
        <w:jc w:val="both"/>
        <w:rPr>
          <w:del w:id="65" w:author="Julien PARC" w:date="2021-06-25T18:39:00Z"/>
          <w:rFonts w:ascii="Times New Roman" w:hAnsi="Times New Roman" w:cs="Times New Roman"/>
          <w:bCs/>
          <w:i/>
          <w:iCs/>
          <w:color w:val="auto"/>
        </w:rPr>
      </w:pPr>
      <w:del w:id="66" w:author="Julien PARC" w:date="2021-06-25T18:39:00Z">
        <w:r w:rsidRPr="007F235A" w:rsidDel="00DC6AFE">
          <w:rPr>
            <w:rFonts w:ascii="Times New Roman" w:hAnsi="Times New Roman" w:cs="Times New Roman"/>
            <w:color w:val="auto"/>
          </w:rPr>
          <w:delText>Le coefficient de transmission de référence de l’action est </w:delText>
        </w:r>
        <w:r w:rsidRPr="007F235A" w:rsidDel="00DC6AFE">
          <w:rPr>
            <w:rFonts w:ascii="Times New Roman" w:hAnsi="Times New Roman" w:cs="Times New Roman"/>
            <w:b/>
            <w:bCs/>
            <w:color w:val="auto"/>
          </w:rPr>
          <w:delText>Up  = 2 W/m²K</w:delText>
        </w:r>
        <w:r w:rsidRPr="007F235A" w:rsidDel="00DC6AFE">
          <w:rPr>
            <w:rFonts w:ascii="Times New Roman" w:hAnsi="Times New Roman" w:cs="Times New Roman"/>
            <w:bCs/>
            <w:i/>
            <w:iCs/>
            <w:color w:val="auto"/>
          </w:rPr>
          <w:delText xml:space="preserve"> </w:delText>
        </w:r>
      </w:del>
    </w:p>
    <w:p w14:paraId="16124933" w14:textId="6D54B623" w:rsidR="00034D24" w:rsidRPr="007F235A" w:rsidDel="00DC6AFE" w:rsidRDefault="00034D24" w:rsidP="00D52BB9">
      <w:pPr>
        <w:pStyle w:val="Corpsdetexte2"/>
        <w:rPr>
          <w:del w:id="67" w:author="Julien PARC" w:date="2021-06-25T18:39:00Z"/>
          <w:color w:val="auto"/>
          <w:sz w:val="22"/>
          <w:szCs w:val="22"/>
        </w:rPr>
      </w:pPr>
    </w:p>
    <w:p w14:paraId="568EF714" w14:textId="79B488F2" w:rsidR="00034D24" w:rsidRPr="007F235A" w:rsidDel="00DC6AFE" w:rsidRDefault="00034D24" w:rsidP="00D52BB9">
      <w:pPr>
        <w:pStyle w:val="Corpsdetexte2"/>
        <w:rPr>
          <w:del w:id="68" w:author="Julien PARC" w:date="2021-06-25T18:39:00Z"/>
          <w:color w:val="auto"/>
          <w:sz w:val="22"/>
          <w:szCs w:val="22"/>
        </w:rPr>
      </w:pPr>
      <w:del w:id="69" w:author="Julien PARC" w:date="2021-06-25T18:39:00Z">
        <w:r w:rsidRPr="007F235A" w:rsidDel="00DC6AFE">
          <w:rPr>
            <w:bCs/>
            <w:i/>
            <w:iCs/>
            <w:color w:val="auto"/>
            <w:sz w:val="22"/>
            <w:szCs w:val="22"/>
          </w:rPr>
          <w:delText>Cette valeur est pénalisante au regard de la proportion de maisons individuelles construites avant 1975 en dehors de toute réglementation (62%) et de la prop</w:delText>
        </w:r>
        <w:r w:rsidR="00755681" w:rsidRPr="007F235A" w:rsidDel="00DC6AFE">
          <w:rPr>
            <w:bCs/>
            <w:i/>
            <w:iCs/>
            <w:color w:val="auto"/>
            <w:sz w:val="22"/>
            <w:szCs w:val="22"/>
          </w:rPr>
          <w:delText xml:space="preserve">ortion de logements non isolés </w:delText>
        </w:r>
        <w:r w:rsidRPr="007F235A" w:rsidDel="00DC6AFE">
          <w:rPr>
            <w:bCs/>
            <w:i/>
            <w:iCs/>
            <w:color w:val="auto"/>
            <w:sz w:val="22"/>
            <w:szCs w:val="22"/>
          </w:rPr>
          <w:delText>faisant des travaux (74% information ADEME).</w:delText>
        </w:r>
      </w:del>
    </w:p>
    <w:p w14:paraId="45A99408" w14:textId="1DF6A082" w:rsidR="00DF3B99" w:rsidRDefault="00DF3B99" w:rsidP="00D52BB9">
      <w:pPr>
        <w:jc w:val="both"/>
        <w:rPr>
          <w:ins w:id="70" w:author="Julien PARC" w:date="2021-06-25T18:39:00Z"/>
          <w:b/>
          <w:sz w:val="22"/>
          <w:szCs w:val="22"/>
        </w:rPr>
      </w:pPr>
    </w:p>
    <w:p w14:paraId="0221DA4E" w14:textId="67C0906A" w:rsidR="00334C8F" w:rsidRPr="006066C5" w:rsidRDefault="00DC6AFE" w:rsidP="006066C5">
      <w:pPr>
        <w:pStyle w:val="Retraitcorpsdetexte"/>
        <w:ind w:left="0"/>
        <w:jc w:val="both"/>
        <w:rPr>
          <w:ins w:id="71" w:author="Julien PARC" w:date="2021-06-25T18:41:00Z"/>
        </w:rPr>
      </w:pPr>
      <w:ins w:id="72" w:author="Julien PARC" w:date="2021-06-25T18:40:00Z">
        <w:r w:rsidRPr="006066C5">
          <w:rPr>
            <w:rFonts w:ascii="Times New Roman" w:hAnsi="Times New Roman" w:cs="Times New Roman"/>
            <w:color w:val="auto"/>
          </w:rPr>
          <w:t xml:space="preserve">Les travaux d’isolation dans les combles ou rampants auront lieux dans des bâtiments dont les combles ou </w:t>
        </w:r>
      </w:ins>
      <w:ins w:id="73" w:author="Julien PARC" w:date="2021-06-29T14:23:00Z">
        <w:r w:rsidR="00334C8F" w:rsidRPr="006066C5">
          <w:rPr>
            <w:rFonts w:ascii="Times New Roman" w:hAnsi="Times New Roman" w:cs="Times New Roman"/>
            <w:color w:val="auto"/>
          </w:rPr>
          <w:t>toitures ne sont pas</w:t>
        </w:r>
      </w:ins>
      <w:ins w:id="74" w:author="Julien PARC" w:date="2021-06-25T18:41:00Z">
        <w:r w:rsidRPr="006066C5">
          <w:rPr>
            <w:rFonts w:ascii="Times New Roman" w:hAnsi="Times New Roman" w:cs="Times New Roman"/>
            <w:color w:val="auto"/>
          </w:rPr>
          <w:t xml:space="preserve">, peu ou moyennement isolé.  Le coefficient moyen de transmission (Up) peut varier selon les méthodes de calculs : </w:t>
        </w:r>
      </w:ins>
    </w:p>
    <w:p w14:paraId="7147801C" w14:textId="28B93BA5" w:rsidR="00DC6AFE" w:rsidRPr="006066C5" w:rsidRDefault="0018550C" w:rsidP="006066C5">
      <w:pPr>
        <w:pStyle w:val="Retraitcorpsdetexte"/>
        <w:numPr>
          <w:ilvl w:val="0"/>
          <w:numId w:val="49"/>
        </w:numPr>
        <w:jc w:val="both"/>
        <w:rPr>
          <w:ins w:id="75" w:author="Julien PARC" w:date="2021-06-25T18:42:00Z"/>
        </w:rPr>
      </w:pPr>
      <w:ins w:id="76" w:author="Julien PARC" w:date="2021-06-25T18:41:00Z">
        <w:r w:rsidRPr="006066C5">
          <w:rPr>
            <w:rFonts w:ascii="Times New Roman" w:hAnsi="Times New Roman" w:cs="Times New Roman"/>
            <w:color w:val="auto"/>
          </w:rPr>
          <w:t>Evaluation sur la base d</w:t>
        </w:r>
      </w:ins>
      <w:ins w:id="77" w:author="Julien PARC" w:date="2021-06-29T14:24:00Z">
        <w:r w:rsidR="00334C8F" w:rsidRPr="006066C5">
          <w:rPr>
            <w:rFonts w:ascii="Times New Roman" w:hAnsi="Times New Roman" w:cs="Times New Roman"/>
            <w:color w:val="auto"/>
          </w:rPr>
          <w:t>e l’étude</w:t>
        </w:r>
      </w:ins>
      <w:ins w:id="78" w:author="Julien PARC" w:date="2021-06-25T18:42:00Z">
        <w:r w:rsidRPr="006066C5">
          <w:rPr>
            <w:rFonts w:ascii="Times New Roman" w:hAnsi="Times New Roman" w:cs="Times New Roman"/>
            <w:color w:val="auto"/>
          </w:rPr>
          <w:t xml:space="preserve"> ADEME </w:t>
        </w:r>
      </w:ins>
      <w:ins w:id="79" w:author="Julien PARC" w:date="2021-06-29T14:26:00Z">
        <w:r w:rsidR="00334C8F" w:rsidRPr="006066C5">
          <w:rPr>
            <w:rFonts w:ascii="Times New Roman" w:hAnsi="Times New Roman" w:cs="Times New Roman"/>
            <w:color w:val="auto"/>
          </w:rPr>
          <w:t>sur l’évaluation des certificats d’économie d’énergie</w:t>
        </w:r>
      </w:ins>
      <w:ins w:id="80" w:author="Julien PARC" w:date="2021-06-29T14:24:00Z">
        <w:r w:rsidR="00334C8F" w:rsidRPr="006066C5">
          <w:rPr>
            <w:rFonts w:ascii="Times New Roman" w:hAnsi="Times New Roman" w:cs="Times New Roman"/>
            <w:color w:val="auto"/>
          </w:rPr>
          <w:t xml:space="preserve"> </w:t>
        </w:r>
      </w:ins>
      <w:ins w:id="81" w:author="Julien PARC" w:date="2021-06-29T14:27:00Z">
        <w:r w:rsidR="00334C8F">
          <w:rPr>
            <w:rFonts w:ascii="Times New Roman" w:hAnsi="Times New Roman" w:cs="Times New Roman"/>
            <w:color w:val="auto"/>
          </w:rPr>
          <w:t xml:space="preserve">– Sur la base d’une centaine de chantier évalués </w:t>
        </w:r>
      </w:ins>
    </w:p>
    <w:p w14:paraId="62178D59" w14:textId="02ECC7BB" w:rsidR="0018550C" w:rsidRDefault="00334C8F" w:rsidP="00334C8F">
      <w:pPr>
        <w:pStyle w:val="Retraitcorpsdetexte"/>
        <w:numPr>
          <w:ilvl w:val="0"/>
          <w:numId w:val="49"/>
        </w:numPr>
        <w:jc w:val="both"/>
        <w:rPr>
          <w:ins w:id="82" w:author="Julien PARC" w:date="2021-06-29T14:28:00Z"/>
          <w:rFonts w:ascii="Times New Roman" w:hAnsi="Times New Roman" w:cs="Times New Roman"/>
          <w:color w:val="auto"/>
        </w:rPr>
      </w:pPr>
      <w:ins w:id="83" w:author="Julien PARC" w:date="2021-06-29T14:27:00Z">
        <w:r>
          <w:rPr>
            <w:rFonts w:ascii="Times New Roman" w:hAnsi="Times New Roman" w:cs="Times New Roman"/>
            <w:color w:val="auto"/>
          </w:rPr>
          <w:t>Une reconstitution du parc en considérant l’ensemble de</w:t>
        </w:r>
      </w:ins>
      <w:ins w:id="84" w:author="Julien PARC" w:date="2021-06-29T14:28:00Z">
        <w:r>
          <w:rPr>
            <w:rFonts w:ascii="Times New Roman" w:hAnsi="Times New Roman" w:cs="Times New Roman"/>
            <w:color w:val="auto"/>
          </w:rPr>
          <w:t>s logements à isoler ou réisoler et en considérant un taux d’isolation faibles des combles de 50 % pour les bâtiments avant construits avant 1975</w:t>
        </w:r>
      </w:ins>
    </w:p>
    <w:p w14:paraId="760A34CA" w14:textId="76A67D03" w:rsidR="00334C8F" w:rsidRPr="00916C81" w:rsidRDefault="00334C8F" w:rsidP="006066C5">
      <w:pPr>
        <w:pStyle w:val="Retraitcorpsdetexte"/>
        <w:numPr>
          <w:ilvl w:val="0"/>
          <w:numId w:val="49"/>
        </w:numPr>
        <w:jc w:val="both"/>
        <w:rPr>
          <w:ins w:id="85" w:author="Julien PARC" w:date="2021-06-29T14:29:00Z"/>
          <w:rFonts w:ascii="Times New Roman" w:hAnsi="Times New Roman" w:cs="Times New Roman"/>
          <w:color w:val="auto"/>
        </w:rPr>
      </w:pPr>
      <w:ins w:id="86" w:author="Julien PARC" w:date="2021-06-29T14:28:00Z">
        <w:r>
          <w:rPr>
            <w:rFonts w:ascii="Times New Roman" w:hAnsi="Times New Roman" w:cs="Times New Roman"/>
            <w:color w:val="auto"/>
          </w:rPr>
          <w:lastRenderedPageBreak/>
          <w:t>Les donné</w:t>
        </w:r>
      </w:ins>
      <w:ins w:id="87" w:author="Julien PARC" w:date="2021-06-29T14:29:00Z">
        <w:r>
          <w:rPr>
            <w:rFonts w:ascii="Times New Roman" w:hAnsi="Times New Roman" w:cs="Times New Roman"/>
            <w:color w:val="auto"/>
          </w:rPr>
          <w:t xml:space="preserve">es de l’observatoire Effinergie </w:t>
        </w:r>
      </w:ins>
    </w:p>
    <w:p w14:paraId="67BCBA08" w14:textId="17A98C38" w:rsidR="00334C8F" w:rsidRPr="006066C5" w:rsidRDefault="00334C8F" w:rsidP="006066C5">
      <w:pPr>
        <w:pStyle w:val="Retraitcorpsdetexte"/>
        <w:ind w:left="0"/>
        <w:jc w:val="both"/>
        <w:rPr>
          <w:ins w:id="88" w:author="Julien PARC" w:date="2021-06-25T18:39:00Z"/>
        </w:rPr>
      </w:pPr>
      <w:ins w:id="89" w:author="Julien PARC" w:date="2021-06-29T14:29:00Z">
        <w:r>
          <w:rPr>
            <w:rFonts w:ascii="Times New Roman" w:hAnsi="Times New Roman" w:cs="Times New Roman"/>
            <w:color w:val="auto"/>
          </w:rPr>
          <w:t xml:space="preserve">Vu les différentes résultats, le coefficient de transmission de référence de l’action est 1,5 </w:t>
        </w:r>
      </w:ins>
      <w:ins w:id="90" w:author="Julien PARC" w:date="2021-06-29T14:30:00Z">
        <w:r>
          <w:rPr>
            <w:rFonts w:ascii="Times New Roman" w:hAnsi="Times New Roman" w:cs="Times New Roman"/>
            <w:color w:val="auto"/>
          </w:rPr>
          <w:t>W/m².K</w:t>
        </w:r>
      </w:ins>
      <w:ins w:id="91" w:author="Julien PARC" w:date="2021-06-29T18:44:00Z">
        <w:r w:rsidR="00916C81">
          <w:rPr>
            <w:rFonts w:ascii="Times New Roman" w:hAnsi="Times New Roman" w:cs="Times New Roman"/>
            <w:color w:val="auto"/>
          </w:rPr>
          <w:t xml:space="preserve"> (voir annexe 1) </w:t>
        </w:r>
      </w:ins>
    </w:p>
    <w:p w14:paraId="14B2DF16" w14:textId="77777777" w:rsidR="00DC6AFE" w:rsidRPr="007F235A" w:rsidRDefault="00DC6AFE" w:rsidP="00D52BB9">
      <w:pPr>
        <w:jc w:val="both"/>
        <w:rPr>
          <w:b/>
          <w:sz w:val="22"/>
          <w:szCs w:val="22"/>
        </w:rPr>
      </w:pPr>
    </w:p>
    <w:p w14:paraId="15A0C19D" w14:textId="77777777" w:rsidR="0024220B" w:rsidRPr="007F235A" w:rsidRDefault="0024220B" w:rsidP="00D52BB9">
      <w:pPr>
        <w:jc w:val="both"/>
        <w:rPr>
          <w:sz w:val="22"/>
          <w:szCs w:val="22"/>
        </w:rPr>
      </w:pPr>
      <w:r w:rsidRPr="007F235A">
        <w:rPr>
          <w:sz w:val="22"/>
          <w:szCs w:val="22"/>
        </w:rPr>
        <w:t>Les statistiques de consommation moyenne sont détaillées dans la fiche méthodologique R01.</w:t>
      </w:r>
    </w:p>
    <w:p w14:paraId="53305B2E" w14:textId="6D95C86F" w:rsidR="0024220B" w:rsidRDefault="0024220B" w:rsidP="00D52BB9">
      <w:pPr>
        <w:jc w:val="both"/>
        <w:rPr>
          <w:ins w:id="92" w:author="Julien PARC" w:date="2021-06-29T14:30:00Z"/>
          <w:b/>
          <w:sz w:val="22"/>
          <w:szCs w:val="22"/>
        </w:rPr>
      </w:pPr>
    </w:p>
    <w:p w14:paraId="2637425D" w14:textId="77777777" w:rsidR="00334C8F" w:rsidRPr="007F235A" w:rsidRDefault="00334C8F" w:rsidP="00D52BB9">
      <w:pPr>
        <w:jc w:val="both"/>
        <w:rPr>
          <w:b/>
          <w:sz w:val="22"/>
          <w:szCs w:val="22"/>
        </w:rPr>
      </w:pPr>
    </w:p>
    <w:p w14:paraId="0126E7EE" w14:textId="77777777" w:rsidR="00D23CC0" w:rsidRPr="007F235A" w:rsidRDefault="00D23CC0" w:rsidP="00D52BB9">
      <w:pPr>
        <w:jc w:val="both"/>
        <w:rPr>
          <w:b/>
          <w:sz w:val="22"/>
          <w:szCs w:val="22"/>
        </w:rPr>
      </w:pPr>
    </w:p>
    <w:p w14:paraId="4C9C3E5F" w14:textId="77777777" w:rsidR="0024220B" w:rsidRPr="007F235A" w:rsidRDefault="0024220B" w:rsidP="006066C5">
      <w:pPr>
        <w:numPr>
          <w:ilvl w:val="0"/>
          <w:numId w:val="1"/>
        </w:numPr>
        <w:tabs>
          <w:tab w:val="clear" w:pos="360"/>
          <w:tab w:val="num" w:pos="-1416"/>
        </w:tabs>
        <w:jc w:val="both"/>
        <w:rPr>
          <w:b/>
          <w:sz w:val="22"/>
          <w:szCs w:val="22"/>
        </w:rPr>
      </w:pPr>
      <w:r w:rsidRPr="007F235A">
        <w:rPr>
          <w:b/>
          <w:sz w:val="22"/>
          <w:szCs w:val="22"/>
        </w:rPr>
        <w:t>DUREE DE VIE CONVENTIONNELLE</w:t>
      </w:r>
    </w:p>
    <w:p w14:paraId="2111A319" w14:textId="77777777" w:rsidR="0024220B" w:rsidRPr="007F235A" w:rsidRDefault="0024220B" w:rsidP="00D52BB9">
      <w:pPr>
        <w:jc w:val="both"/>
        <w:rPr>
          <w:sz w:val="22"/>
          <w:szCs w:val="22"/>
        </w:rPr>
      </w:pPr>
    </w:p>
    <w:p w14:paraId="3CAABA31" w14:textId="77777777" w:rsidR="0024220B" w:rsidRPr="007F235A" w:rsidRDefault="004F3EFA" w:rsidP="00D52BB9">
      <w:pPr>
        <w:jc w:val="both"/>
        <w:rPr>
          <w:sz w:val="22"/>
          <w:szCs w:val="22"/>
        </w:rPr>
      </w:pPr>
      <w:r w:rsidRPr="007F235A">
        <w:rPr>
          <w:sz w:val="22"/>
          <w:szCs w:val="22"/>
        </w:rPr>
        <w:t>30</w:t>
      </w:r>
      <w:r w:rsidR="0024220B" w:rsidRPr="007F235A">
        <w:rPr>
          <w:sz w:val="22"/>
          <w:szCs w:val="22"/>
        </w:rPr>
        <w:t xml:space="preserve"> ans.</w:t>
      </w:r>
    </w:p>
    <w:p w14:paraId="7CB5C7E8" w14:textId="77777777" w:rsidR="0024220B" w:rsidRPr="007F235A" w:rsidRDefault="0024220B" w:rsidP="00D52BB9">
      <w:pPr>
        <w:jc w:val="both"/>
        <w:rPr>
          <w:sz w:val="22"/>
          <w:szCs w:val="22"/>
        </w:rPr>
      </w:pPr>
      <w:r w:rsidRPr="007F235A">
        <w:rPr>
          <w:sz w:val="22"/>
          <w:szCs w:val="22"/>
        </w:rPr>
        <w:t>Soit un coefficient d’actualisation à 4% de 1</w:t>
      </w:r>
      <w:r w:rsidR="004F3EFA" w:rsidRPr="007F235A">
        <w:rPr>
          <w:sz w:val="22"/>
          <w:szCs w:val="22"/>
        </w:rPr>
        <w:t>7,984</w:t>
      </w:r>
      <w:r w:rsidRPr="007F235A">
        <w:rPr>
          <w:sz w:val="22"/>
          <w:szCs w:val="22"/>
        </w:rPr>
        <w:t>.</w:t>
      </w:r>
    </w:p>
    <w:p w14:paraId="64C314E0" w14:textId="77777777" w:rsidR="00D23CC0" w:rsidRPr="007F235A" w:rsidRDefault="0024220B" w:rsidP="00D52BB9">
      <w:pPr>
        <w:jc w:val="both"/>
        <w:rPr>
          <w:sz w:val="22"/>
          <w:szCs w:val="22"/>
        </w:rPr>
      </w:pPr>
      <w:r w:rsidRPr="007F235A">
        <w:rPr>
          <w:sz w:val="22"/>
          <w:szCs w:val="22"/>
        </w:rPr>
        <w:t>(Voir annexe 2)</w:t>
      </w:r>
    </w:p>
    <w:p w14:paraId="2B04D07C" w14:textId="77777777" w:rsidR="000D7749" w:rsidRPr="007F235A" w:rsidRDefault="000D7749" w:rsidP="00D52BB9">
      <w:pPr>
        <w:jc w:val="both"/>
        <w:rPr>
          <w:sz w:val="22"/>
          <w:szCs w:val="22"/>
        </w:rPr>
      </w:pPr>
    </w:p>
    <w:p w14:paraId="72BEE93B" w14:textId="77777777" w:rsidR="00D52BB9" w:rsidRPr="007F235A" w:rsidRDefault="00D52BB9" w:rsidP="00D52BB9">
      <w:pPr>
        <w:jc w:val="both"/>
        <w:rPr>
          <w:sz w:val="22"/>
          <w:szCs w:val="22"/>
        </w:rPr>
      </w:pPr>
    </w:p>
    <w:p w14:paraId="21066184" w14:textId="77777777" w:rsidR="00D52BB9" w:rsidRPr="007F235A" w:rsidRDefault="00D52BB9" w:rsidP="00D52BB9">
      <w:pPr>
        <w:jc w:val="both"/>
        <w:rPr>
          <w:sz w:val="22"/>
          <w:szCs w:val="22"/>
        </w:rPr>
      </w:pPr>
    </w:p>
    <w:p w14:paraId="0CD7B9C8" w14:textId="77777777" w:rsidR="00705028" w:rsidRPr="007F235A" w:rsidRDefault="0024220B" w:rsidP="006066C5">
      <w:pPr>
        <w:pStyle w:val="Titre3"/>
        <w:tabs>
          <w:tab w:val="clear" w:pos="360"/>
          <w:tab w:val="num" w:pos="-1416"/>
        </w:tabs>
        <w:rPr>
          <w:sz w:val="22"/>
          <w:szCs w:val="22"/>
        </w:rPr>
      </w:pPr>
      <w:r w:rsidRPr="007F235A">
        <w:rPr>
          <w:sz w:val="22"/>
          <w:szCs w:val="22"/>
        </w:rPr>
        <w:t xml:space="preserve">GAIN ANNUEL EN ENERGIE FINALE GENERE  PAR OPERATION STANDARDISEE </w:t>
      </w:r>
    </w:p>
    <w:p w14:paraId="4AFEE34E" w14:textId="77777777" w:rsidR="00705028" w:rsidRPr="007F235A" w:rsidRDefault="00705028" w:rsidP="00D52BB9">
      <w:pPr>
        <w:jc w:val="both"/>
        <w:rPr>
          <w:sz w:val="22"/>
          <w:szCs w:val="22"/>
        </w:rPr>
      </w:pPr>
    </w:p>
    <w:p w14:paraId="2F630346" w14:textId="77777777" w:rsidR="0024220B" w:rsidRPr="007F235A" w:rsidRDefault="0024220B" w:rsidP="00D52BB9">
      <w:pPr>
        <w:pStyle w:val="Titre3"/>
        <w:numPr>
          <w:ilvl w:val="0"/>
          <w:numId w:val="0"/>
        </w:numPr>
        <w:rPr>
          <w:sz w:val="22"/>
          <w:szCs w:val="22"/>
        </w:rPr>
      </w:pPr>
      <w:r w:rsidRPr="007F235A">
        <w:rPr>
          <w:sz w:val="22"/>
          <w:szCs w:val="22"/>
        </w:rPr>
        <w:t>H1- CRITERES DE DIFFERENCIATION DES PERFORMANCES DE L’OPERATION STANDARDISEE EN FONCTION DES CONDITIONS DE MISE EN OEUVRE</w:t>
      </w:r>
    </w:p>
    <w:p w14:paraId="04816967" w14:textId="77777777" w:rsidR="0024220B" w:rsidRPr="007F235A" w:rsidRDefault="0024220B" w:rsidP="0024220B">
      <w:pPr>
        <w:ind w:left="708"/>
        <w:rPr>
          <w:sz w:val="22"/>
          <w:szCs w:val="22"/>
        </w:rPr>
      </w:pPr>
    </w:p>
    <w:p w14:paraId="73B54724" w14:textId="77777777" w:rsidR="0024220B" w:rsidRPr="007F235A" w:rsidRDefault="0024220B" w:rsidP="0024220B">
      <w:pPr>
        <w:ind w:left="708"/>
        <w:rPr>
          <w:sz w:val="22"/>
          <w:szCs w:val="22"/>
        </w:rPr>
      </w:pPr>
      <w:r w:rsidRPr="007F235A">
        <w:rPr>
          <w:sz w:val="22"/>
          <w:szCs w:val="22"/>
          <w:u w:val="single"/>
        </w:rPr>
        <w:t>Critère 1</w:t>
      </w:r>
      <w:r w:rsidRPr="007F235A">
        <w:rPr>
          <w:sz w:val="22"/>
          <w:szCs w:val="22"/>
        </w:rPr>
        <w:t> : Nature de l’énergie de chauffage :</w:t>
      </w:r>
    </w:p>
    <w:p w14:paraId="0C772F29" w14:textId="77777777" w:rsidR="0024220B" w:rsidRPr="007F235A" w:rsidRDefault="0024220B" w:rsidP="006066C5">
      <w:pPr>
        <w:numPr>
          <w:ilvl w:val="0"/>
          <w:numId w:val="7"/>
        </w:numPr>
        <w:tabs>
          <w:tab w:val="clear" w:pos="2496"/>
          <w:tab w:val="num" w:pos="720"/>
        </w:tabs>
        <w:rPr>
          <w:sz w:val="22"/>
          <w:szCs w:val="22"/>
        </w:rPr>
      </w:pPr>
      <w:r w:rsidRPr="007F235A">
        <w:rPr>
          <w:sz w:val="22"/>
          <w:szCs w:val="22"/>
        </w:rPr>
        <w:t>Électricité</w:t>
      </w:r>
      <w:r w:rsidR="00A25703" w:rsidRPr="007F235A">
        <w:rPr>
          <w:sz w:val="22"/>
          <w:szCs w:val="22"/>
        </w:rPr>
        <w:t xml:space="preserve"> </w:t>
      </w:r>
    </w:p>
    <w:p w14:paraId="5358EDC4" w14:textId="77777777" w:rsidR="0024220B" w:rsidRPr="007F235A" w:rsidRDefault="0024220B" w:rsidP="006066C5">
      <w:pPr>
        <w:numPr>
          <w:ilvl w:val="0"/>
          <w:numId w:val="7"/>
        </w:numPr>
        <w:tabs>
          <w:tab w:val="clear" w:pos="2496"/>
          <w:tab w:val="num" w:pos="720"/>
        </w:tabs>
        <w:rPr>
          <w:sz w:val="22"/>
          <w:szCs w:val="22"/>
        </w:rPr>
      </w:pPr>
      <w:r w:rsidRPr="007F235A">
        <w:rPr>
          <w:sz w:val="22"/>
          <w:szCs w:val="22"/>
        </w:rPr>
        <w:t>Combustible</w:t>
      </w:r>
    </w:p>
    <w:p w14:paraId="15A6690C" w14:textId="77777777" w:rsidR="0024220B" w:rsidRPr="007F235A" w:rsidRDefault="0024220B" w:rsidP="0024220B">
      <w:pPr>
        <w:rPr>
          <w:sz w:val="22"/>
          <w:szCs w:val="22"/>
        </w:rPr>
      </w:pPr>
    </w:p>
    <w:p w14:paraId="2C18B9F7" w14:textId="77777777" w:rsidR="0024220B" w:rsidRPr="007F235A" w:rsidRDefault="0024220B" w:rsidP="0024220B">
      <w:pPr>
        <w:ind w:left="708"/>
        <w:rPr>
          <w:sz w:val="22"/>
          <w:szCs w:val="22"/>
        </w:rPr>
      </w:pPr>
      <w:r w:rsidRPr="007F235A">
        <w:rPr>
          <w:sz w:val="22"/>
          <w:szCs w:val="22"/>
          <w:u w:val="single"/>
        </w:rPr>
        <w:t>Critère 2</w:t>
      </w:r>
      <w:r w:rsidRPr="007F235A">
        <w:rPr>
          <w:sz w:val="22"/>
          <w:szCs w:val="22"/>
        </w:rPr>
        <w:t xml:space="preserve"> : Zone climatique </w:t>
      </w:r>
    </w:p>
    <w:p w14:paraId="4BA312F2" w14:textId="77777777" w:rsidR="0024220B" w:rsidRPr="007F235A" w:rsidRDefault="0024220B" w:rsidP="0024220B">
      <w:pPr>
        <w:pStyle w:val="Lgende"/>
        <w:keepNext/>
        <w:jc w:val="center"/>
      </w:pPr>
      <w:r w:rsidRPr="007F235A">
        <w:t xml:space="preserve">Correction fonction de la zone climatique </w:t>
      </w:r>
      <w:r w:rsidRPr="007F235A">
        <w:rPr>
          <w:sz w:val="22"/>
          <w:szCs w:val="22"/>
        </w:rPr>
        <w:t>(cf. RT 2012)</w:t>
      </w:r>
    </w:p>
    <w:tbl>
      <w:tblPr>
        <w:tblW w:w="4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6"/>
        <w:gridCol w:w="2410"/>
      </w:tblGrid>
      <w:tr w:rsidR="006B1A72" w:rsidRPr="007F235A" w14:paraId="6DB23977" w14:textId="77777777" w:rsidTr="006066C5">
        <w:trPr>
          <w:trHeight w:val="255"/>
          <w:jc w:val="center"/>
        </w:trPr>
        <w:tc>
          <w:tcPr>
            <w:tcW w:w="1706" w:type="dxa"/>
            <w:noWrap/>
            <w:vAlign w:val="center"/>
          </w:tcPr>
          <w:p w14:paraId="4A1A9C10" w14:textId="77777777" w:rsidR="0024220B" w:rsidRPr="007F235A" w:rsidRDefault="0024220B" w:rsidP="00154BD3">
            <w:pPr>
              <w:jc w:val="center"/>
            </w:pPr>
            <w:r w:rsidRPr="007F235A">
              <w:t>Zone</w:t>
            </w:r>
          </w:p>
        </w:tc>
        <w:tc>
          <w:tcPr>
            <w:tcW w:w="2410" w:type="dxa"/>
            <w:noWrap/>
            <w:vAlign w:val="center"/>
          </w:tcPr>
          <w:p w14:paraId="79E1FCF5" w14:textId="77777777" w:rsidR="0024220B" w:rsidRPr="007F235A" w:rsidRDefault="0024220B" w:rsidP="00154BD3">
            <w:pPr>
              <w:jc w:val="center"/>
            </w:pPr>
            <w:r w:rsidRPr="007F235A">
              <w:t>Coefficient climatique</w:t>
            </w:r>
          </w:p>
        </w:tc>
      </w:tr>
      <w:tr w:rsidR="006B1A72" w:rsidRPr="007F235A" w14:paraId="61618309" w14:textId="77777777" w:rsidTr="006066C5">
        <w:trPr>
          <w:trHeight w:val="255"/>
          <w:jc w:val="center"/>
        </w:trPr>
        <w:tc>
          <w:tcPr>
            <w:tcW w:w="1706" w:type="dxa"/>
            <w:noWrap/>
            <w:vAlign w:val="bottom"/>
          </w:tcPr>
          <w:p w14:paraId="69536AD0" w14:textId="77777777" w:rsidR="0024220B" w:rsidRPr="007F235A" w:rsidRDefault="0024220B" w:rsidP="00154BD3">
            <w:pPr>
              <w:jc w:val="center"/>
              <w:rPr>
                <w:sz w:val="18"/>
                <w:szCs w:val="18"/>
              </w:rPr>
            </w:pPr>
            <w:r w:rsidRPr="007F235A">
              <w:rPr>
                <w:sz w:val="18"/>
                <w:szCs w:val="18"/>
              </w:rPr>
              <w:t>H1</w:t>
            </w:r>
          </w:p>
        </w:tc>
        <w:tc>
          <w:tcPr>
            <w:tcW w:w="2410" w:type="dxa"/>
            <w:noWrap/>
            <w:vAlign w:val="bottom"/>
          </w:tcPr>
          <w:p w14:paraId="40358CA6" w14:textId="77777777" w:rsidR="0024220B" w:rsidRPr="007F235A" w:rsidRDefault="0024220B" w:rsidP="00154BD3">
            <w:pPr>
              <w:jc w:val="center"/>
              <w:rPr>
                <w:b/>
                <w:sz w:val="18"/>
                <w:szCs w:val="18"/>
              </w:rPr>
            </w:pPr>
            <w:r w:rsidRPr="007F235A">
              <w:rPr>
                <w:b/>
                <w:sz w:val="18"/>
                <w:szCs w:val="18"/>
              </w:rPr>
              <w:t>1,1</w:t>
            </w:r>
          </w:p>
        </w:tc>
      </w:tr>
      <w:tr w:rsidR="006B1A72" w:rsidRPr="007F235A" w14:paraId="2DDD2EC5" w14:textId="77777777" w:rsidTr="006066C5">
        <w:trPr>
          <w:trHeight w:val="255"/>
          <w:jc w:val="center"/>
        </w:trPr>
        <w:tc>
          <w:tcPr>
            <w:tcW w:w="1706" w:type="dxa"/>
            <w:noWrap/>
            <w:vAlign w:val="bottom"/>
          </w:tcPr>
          <w:p w14:paraId="74ECDC17" w14:textId="77777777" w:rsidR="0024220B" w:rsidRPr="007F235A" w:rsidRDefault="0024220B" w:rsidP="00154BD3">
            <w:pPr>
              <w:jc w:val="center"/>
              <w:rPr>
                <w:sz w:val="18"/>
                <w:szCs w:val="18"/>
              </w:rPr>
            </w:pPr>
            <w:r w:rsidRPr="007F235A">
              <w:rPr>
                <w:sz w:val="18"/>
                <w:szCs w:val="18"/>
              </w:rPr>
              <w:t>H2</w:t>
            </w:r>
          </w:p>
        </w:tc>
        <w:tc>
          <w:tcPr>
            <w:tcW w:w="2410" w:type="dxa"/>
            <w:noWrap/>
            <w:vAlign w:val="bottom"/>
          </w:tcPr>
          <w:p w14:paraId="3DC446CE" w14:textId="77777777" w:rsidR="0024220B" w:rsidRPr="007F235A" w:rsidRDefault="0024220B" w:rsidP="00154BD3">
            <w:pPr>
              <w:jc w:val="center"/>
              <w:rPr>
                <w:b/>
                <w:sz w:val="18"/>
                <w:szCs w:val="18"/>
              </w:rPr>
            </w:pPr>
            <w:r w:rsidRPr="007F235A">
              <w:rPr>
                <w:b/>
                <w:sz w:val="18"/>
                <w:szCs w:val="18"/>
              </w:rPr>
              <w:t>0,9</w:t>
            </w:r>
          </w:p>
        </w:tc>
      </w:tr>
      <w:tr w:rsidR="006B1A72" w:rsidRPr="007F235A" w14:paraId="627EFAE0" w14:textId="77777777" w:rsidTr="006066C5">
        <w:trPr>
          <w:trHeight w:val="255"/>
          <w:jc w:val="center"/>
        </w:trPr>
        <w:tc>
          <w:tcPr>
            <w:tcW w:w="1706" w:type="dxa"/>
            <w:noWrap/>
            <w:vAlign w:val="bottom"/>
          </w:tcPr>
          <w:p w14:paraId="1957FE8E" w14:textId="77777777" w:rsidR="0024220B" w:rsidRPr="007F235A" w:rsidRDefault="0024220B" w:rsidP="00154BD3">
            <w:pPr>
              <w:jc w:val="center"/>
              <w:rPr>
                <w:sz w:val="18"/>
                <w:szCs w:val="18"/>
              </w:rPr>
            </w:pPr>
            <w:r w:rsidRPr="007F235A">
              <w:rPr>
                <w:sz w:val="18"/>
                <w:szCs w:val="18"/>
              </w:rPr>
              <w:t>H3</w:t>
            </w:r>
          </w:p>
        </w:tc>
        <w:tc>
          <w:tcPr>
            <w:tcW w:w="2410" w:type="dxa"/>
            <w:noWrap/>
            <w:vAlign w:val="bottom"/>
          </w:tcPr>
          <w:p w14:paraId="5FCD4FE5" w14:textId="77777777" w:rsidR="0024220B" w:rsidRPr="007F235A" w:rsidRDefault="0024220B" w:rsidP="00154BD3">
            <w:pPr>
              <w:jc w:val="center"/>
              <w:rPr>
                <w:b/>
                <w:sz w:val="18"/>
                <w:szCs w:val="18"/>
              </w:rPr>
            </w:pPr>
            <w:r w:rsidRPr="007F235A">
              <w:rPr>
                <w:b/>
                <w:sz w:val="18"/>
                <w:szCs w:val="18"/>
              </w:rPr>
              <w:t>0,6</w:t>
            </w:r>
          </w:p>
        </w:tc>
      </w:tr>
    </w:tbl>
    <w:p w14:paraId="3C6B58CA" w14:textId="77777777" w:rsidR="0024220B" w:rsidRPr="007F235A" w:rsidRDefault="0024220B">
      <w:pPr>
        <w:jc w:val="both"/>
        <w:rPr>
          <w:sz w:val="22"/>
          <w:szCs w:val="22"/>
        </w:rPr>
      </w:pPr>
    </w:p>
    <w:p w14:paraId="7D3A090F" w14:textId="77777777" w:rsidR="0024220B" w:rsidRPr="007F235A" w:rsidRDefault="0024220B">
      <w:pPr>
        <w:jc w:val="both"/>
        <w:rPr>
          <w:sz w:val="22"/>
          <w:szCs w:val="22"/>
        </w:rPr>
      </w:pPr>
    </w:p>
    <w:p w14:paraId="367A6FD3" w14:textId="77777777" w:rsidR="0024220B" w:rsidRPr="007F235A" w:rsidRDefault="0024220B">
      <w:pPr>
        <w:pStyle w:val="Titre3"/>
        <w:numPr>
          <w:ilvl w:val="0"/>
          <w:numId w:val="0"/>
        </w:numPr>
        <w:rPr>
          <w:sz w:val="22"/>
          <w:szCs w:val="22"/>
        </w:rPr>
      </w:pPr>
      <w:r w:rsidRPr="007F235A">
        <w:rPr>
          <w:sz w:val="22"/>
          <w:szCs w:val="22"/>
        </w:rPr>
        <w:t>H2- GAIN ENERGETIQUESTATISTIQUES DE CONSOMMATION MOYENNE</w:t>
      </w:r>
    </w:p>
    <w:p w14:paraId="1220B05F" w14:textId="77777777" w:rsidR="0024220B" w:rsidRPr="007F235A" w:rsidRDefault="0024220B">
      <w:pPr>
        <w:jc w:val="both"/>
        <w:rPr>
          <w:sz w:val="22"/>
          <w:szCs w:val="22"/>
        </w:rPr>
      </w:pPr>
    </w:p>
    <w:p w14:paraId="0B1AE144" w14:textId="77777777" w:rsidR="0024220B" w:rsidRPr="007F235A" w:rsidRDefault="0024220B">
      <w:pPr>
        <w:jc w:val="both"/>
        <w:rPr>
          <w:sz w:val="22"/>
          <w:szCs w:val="22"/>
        </w:rPr>
      </w:pPr>
    </w:p>
    <w:p w14:paraId="21409C63" w14:textId="77777777" w:rsidR="00034D24" w:rsidRPr="007F235A" w:rsidRDefault="00034D24">
      <w:pPr>
        <w:jc w:val="both"/>
        <w:rPr>
          <w:b/>
          <w:bCs/>
          <w:sz w:val="22"/>
          <w:szCs w:val="22"/>
        </w:rPr>
      </w:pPr>
      <w:r w:rsidRPr="007F235A">
        <w:rPr>
          <w:b/>
          <w:bCs/>
          <w:sz w:val="22"/>
          <w:szCs w:val="22"/>
        </w:rPr>
        <w:t xml:space="preserve">Gain </w:t>
      </w:r>
      <w:r w:rsidR="00060775" w:rsidRPr="007F235A">
        <w:rPr>
          <w:b/>
          <w:bCs/>
          <w:sz w:val="22"/>
          <w:szCs w:val="22"/>
        </w:rPr>
        <w:t>énergétique</w:t>
      </w:r>
      <w:r w:rsidRPr="007F235A">
        <w:rPr>
          <w:b/>
          <w:bCs/>
          <w:sz w:val="22"/>
          <w:szCs w:val="22"/>
        </w:rPr>
        <w:t xml:space="preserve"> en kWh/m².an</w:t>
      </w:r>
      <w:r w:rsidR="005066F5" w:rsidRPr="007F235A">
        <w:rPr>
          <w:b/>
          <w:bCs/>
          <w:sz w:val="22"/>
          <w:szCs w:val="22"/>
        </w:rPr>
        <w:t xml:space="preserve"> </w:t>
      </w:r>
      <w:r w:rsidRPr="007F235A">
        <w:rPr>
          <w:b/>
          <w:bCs/>
          <w:sz w:val="22"/>
          <w:szCs w:val="22"/>
        </w:rPr>
        <w:t>:</w:t>
      </w:r>
    </w:p>
    <w:p w14:paraId="46BC3BA9" w14:textId="77777777" w:rsidR="00034D24" w:rsidRPr="007F235A" w:rsidRDefault="00034D24">
      <w:pPr>
        <w:jc w:val="both"/>
        <w:rPr>
          <w:sz w:val="24"/>
        </w:rPr>
      </w:pPr>
    </w:p>
    <w:tbl>
      <w:tblPr>
        <w:tblW w:w="97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039"/>
        <w:gridCol w:w="2306"/>
        <w:gridCol w:w="2325"/>
        <w:gridCol w:w="1053"/>
      </w:tblGrid>
      <w:tr w:rsidR="006B1A72" w:rsidRPr="007F235A" w14:paraId="0DCE1BDB" w14:textId="77777777" w:rsidTr="006066C5">
        <w:trPr>
          <w:cantSplit/>
          <w:trHeight w:val="599"/>
        </w:trPr>
        <w:tc>
          <w:tcPr>
            <w:tcW w:w="4039" w:type="dxa"/>
            <w:vAlign w:val="center"/>
          </w:tcPr>
          <w:p w14:paraId="3E4996FD" w14:textId="77777777" w:rsidR="00034D24" w:rsidRPr="007F235A" w:rsidRDefault="00034D24" w:rsidP="009337BE">
            <w:pPr>
              <w:pStyle w:val="Titre9"/>
              <w:rPr>
                <w:rFonts w:ascii="Times New Roman" w:hAnsi="Times New Roman" w:cs="Times New Roman"/>
              </w:rPr>
            </w:pPr>
            <w:r w:rsidRPr="007F235A">
              <w:rPr>
                <w:rFonts w:ascii="Times New Roman" w:hAnsi="Times New Roman" w:cs="Times New Roman"/>
              </w:rPr>
              <w:t>Gain énergétique calculé</w:t>
            </w:r>
          </w:p>
        </w:tc>
        <w:tc>
          <w:tcPr>
            <w:tcW w:w="2306" w:type="dxa"/>
            <w:vAlign w:val="center"/>
          </w:tcPr>
          <w:p w14:paraId="28324486" w14:textId="77777777" w:rsidR="00034D24" w:rsidRPr="007F235A" w:rsidRDefault="00034D24" w:rsidP="009337BE">
            <w:pPr>
              <w:pStyle w:val="Titre6"/>
              <w:rPr>
                <w:b/>
                <w:color w:val="auto"/>
                <w:sz w:val="22"/>
                <w:szCs w:val="22"/>
              </w:rPr>
            </w:pPr>
            <w:r w:rsidRPr="007F235A">
              <w:rPr>
                <w:b/>
                <w:color w:val="auto"/>
                <w:sz w:val="22"/>
                <w:szCs w:val="22"/>
              </w:rPr>
              <w:t>Chauffage électrique</w:t>
            </w:r>
          </w:p>
        </w:tc>
        <w:tc>
          <w:tcPr>
            <w:tcW w:w="2325" w:type="dxa"/>
            <w:vAlign w:val="center"/>
          </w:tcPr>
          <w:p w14:paraId="2B7B8FA3" w14:textId="77777777" w:rsidR="00034D24" w:rsidRPr="007F235A" w:rsidRDefault="00034D24" w:rsidP="009337BE">
            <w:pPr>
              <w:pStyle w:val="Titre6"/>
              <w:rPr>
                <w:b/>
                <w:color w:val="auto"/>
                <w:sz w:val="22"/>
                <w:szCs w:val="22"/>
              </w:rPr>
            </w:pPr>
            <w:r w:rsidRPr="007F235A">
              <w:rPr>
                <w:b/>
                <w:color w:val="auto"/>
                <w:sz w:val="22"/>
                <w:szCs w:val="22"/>
              </w:rPr>
              <w:t>Chauffage combustible</w:t>
            </w:r>
          </w:p>
        </w:tc>
        <w:tc>
          <w:tcPr>
            <w:tcW w:w="1053" w:type="dxa"/>
            <w:tcBorders>
              <w:bottom w:val="single" w:sz="4" w:space="0" w:color="auto"/>
            </w:tcBorders>
            <w:vAlign w:val="center"/>
          </w:tcPr>
          <w:p w14:paraId="3E423A94" w14:textId="77777777" w:rsidR="00034D24" w:rsidRPr="007F235A" w:rsidRDefault="00034D24" w:rsidP="009337BE">
            <w:pPr>
              <w:jc w:val="center"/>
              <w:rPr>
                <w:b/>
                <w:sz w:val="22"/>
                <w:szCs w:val="22"/>
              </w:rPr>
            </w:pPr>
            <w:r w:rsidRPr="007F235A">
              <w:rPr>
                <w:b/>
                <w:sz w:val="22"/>
                <w:szCs w:val="22"/>
              </w:rPr>
              <w:t>Unité</w:t>
            </w:r>
          </w:p>
        </w:tc>
      </w:tr>
      <w:tr w:rsidR="006B1A72" w:rsidRPr="007F235A" w14:paraId="37B6FD04" w14:textId="77777777" w:rsidTr="006066C5">
        <w:trPr>
          <w:cantSplit/>
          <w:trHeight w:val="599"/>
        </w:trPr>
        <w:tc>
          <w:tcPr>
            <w:tcW w:w="4039" w:type="dxa"/>
            <w:vAlign w:val="center"/>
          </w:tcPr>
          <w:p w14:paraId="370F5D1A" w14:textId="77777777" w:rsidR="00214DBC" w:rsidRPr="007F235A" w:rsidRDefault="00214DBC" w:rsidP="00214DBC">
            <w:pPr>
              <w:jc w:val="center"/>
              <w:rPr>
                <w:sz w:val="22"/>
                <w:szCs w:val="22"/>
              </w:rPr>
            </w:pPr>
            <w:r w:rsidRPr="007F235A">
              <w:rPr>
                <w:sz w:val="22"/>
                <w:szCs w:val="22"/>
              </w:rPr>
              <w:t>Mise en place d’une isolation de résistance thermique</w:t>
            </w:r>
          </w:p>
          <w:p w14:paraId="63737F4B" w14:textId="30742F28" w:rsidR="00214DBC" w:rsidRPr="007F235A" w:rsidRDefault="00214DBC" w:rsidP="00CF7F41">
            <w:pPr>
              <w:spacing w:line="360" w:lineRule="auto"/>
              <w:jc w:val="center"/>
              <w:rPr>
                <w:sz w:val="22"/>
                <w:szCs w:val="22"/>
              </w:rPr>
            </w:pPr>
            <w:r w:rsidRPr="007F235A">
              <w:rPr>
                <w:sz w:val="22"/>
                <w:szCs w:val="22"/>
              </w:rPr>
              <w:t xml:space="preserve">R  </w:t>
            </w:r>
            <w:r w:rsidRPr="007F235A">
              <w:rPr>
                <w:sz w:val="22"/>
                <w:szCs w:val="22"/>
              </w:rPr>
              <w:sym w:font="Symbol" w:char="F0B3"/>
            </w:r>
            <w:r w:rsidRPr="007F235A">
              <w:rPr>
                <w:sz w:val="22"/>
                <w:szCs w:val="22"/>
              </w:rPr>
              <w:t xml:space="preserve"> </w:t>
            </w:r>
            <w:del w:id="93" w:author="Julien PARC" w:date="2021-07-08T14:36:00Z">
              <w:r w:rsidR="00CF7F41" w:rsidRPr="007F235A" w:rsidDel="001831DA">
                <w:rPr>
                  <w:sz w:val="22"/>
                  <w:szCs w:val="22"/>
                </w:rPr>
                <w:delText>6</w:delText>
              </w:r>
            </w:del>
            <w:ins w:id="94" w:author="Julien PARC" w:date="2021-07-08T14:36:00Z">
              <w:r w:rsidR="001831DA">
                <w:rPr>
                  <w:sz w:val="22"/>
                  <w:szCs w:val="22"/>
                </w:rPr>
                <w:t>7</w:t>
              </w:r>
            </w:ins>
            <w:r w:rsidR="00CF7F41" w:rsidRPr="007F235A">
              <w:rPr>
                <w:sz w:val="22"/>
                <w:szCs w:val="22"/>
              </w:rPr>
              <w:t xml:space="preserve"> </w:t>
            </w:r>
            <w:r w:rsidRPr="007F235A">
              <w:rPr>
                <w:sz w:val="22"/>
                <w:szCs w:val="22"/>
              </w:rPr>
              <w:t>m²</w:t>
            </w:r>
            <w:r w:rsidR="00F04770" w:rsidRPr="007F235A">
              <w:rPr>
                <w:sz w:val="22"/>
                <w:szCs w:val="22"/>
              </w:rPr>
              <w:t>.</w:t>
            </w:r>
            <w:r w:rsidRPr="007F235A">
              <w:rPr>
                <w:sz w:val="22"/>
                <w:szCs w:val="22"/>
              </w:rPr>
              <w:t>K/W</w:t>
            </w:r>
          </w:p>
        </w:tc>
        <w:tc>
          <w:tcPr>
            <w:tcW w:w="2306" w:type="dxa"/>
            <w:vAlign w:val="center"/>
          </w:tcPr>
          <w:p w14:paraId="60E739B5" w14:textId="4BCAB3B2" w:rsidR="00214DBC" w:rsidRPr="007F235A" w:rsidRDefault="00D2272E" w:rsidP="00214DBC">
            <w:pPr>
              <w:jc w:val="center"/>
              <w:rPr>
                <w:strike/>
                <w:sz w:val="22"/>
                <w:szCs w:val="22"/>
              </w:rPr>
            </w:pPr>
            <w:del w:id="95" w:author="Julien PARC" w:date="2021-08-06T14:45:00Z">
              <w:r w:rsidRPr="007F235A" w:rsidDel="006066C5">
                <w:rPr>
                  <w:sz w:val="22"/>
                  <w:szCs w:val="22"/>
                </w:rPr>
                <w:delText xml:space="preserve"> </w:delText>
              </w:r>
            </w:del>
            <w:del w:id="96" w:author="Julien PARC" w:date="2021-06-29T18:29:00Z">
              <w:r w:rsidRPr="007F235A" w:rsidDel="00F47C04">
                <w:rPr>
                  <w:sz w:val="22"/>
                  <w:szCs w:val="22"/>
                </w:rPr>
                <w:delText>62</w:delText>
              </w:r>
            </w:del>
            <w:ins w:id="97" w:author="Julien PARC" w:date="2021-08-06T15:37:00Z">
              <w:r w:rsidR="009332B7">
                <w:rPr>
                  <w:sz w:val="22"/>
                  <w:szCs w:val="22"/>
                </w:rPr>
                <w:t>48,5</w:t>
              </w:r>
            </w:ins>
          </w:p>
        </w:tc>
        <w:tc>
          <w:tcPr>
            <w:tcW w:w="2325" w:type="dxa"/>
            <w:vAlign w:val="center"/>
          </w:tcPr>
          <w:p w14:paraId="219DD050" w14:textId="6E21B8C3" w:rsidR="00214DBC" w:rsidRPr="007F235A" w:rsidRDefault="00D2272E" w:rsidP="004C3E6F">
            <w:pPr>
              <w:jc w:val="center"/>
              <w:rPr>
                <w:sz w:val="22"/>
                <w:szCs w:val="22"/>
              </w:rPr>
            </w:pPr>
            <w:del w:id="98" w:author="Julien PARC" w:date="2021-08-06T14:45:00Z">
              <w:r w:rsidRPr="007F235A" w:rsidDel="006066C5">
                <w:rPr>
                  <w:sz w:val="22"/>
                  <w:szCs w:val="22"/>
                </w:rPr>
                <w:delText xml:space="preserve">   </w:delText>
              </w:r>
            </w:del>
            <w:del w:id="99" w:author="Julien PARC" w:date="2021-06-29T18:29:00Z">
              <w:r w:rsidRPr="007F235A" w:rsidDel="00F47C04">
                <w:rPr>
                  <w:sz w:val="22"/>
                  <w:szCs w:val="22"/>
                </w:rPr>
                <w:delText>98.2</w:delText>
              </w:r>
            </w:del>
            <w:ins w:id="100" w:author="Julien PARC" w:date="2021-08-06T15:37:00Z">
              <w:r w:rsidR="009332B7">
                <w:rPr>
                  <w:sz w:val="22"/>
                  <w:szCs w:val="22"/>
                </w:rPr>
                <w:t>76,8</w:t>
              </w:r>
            </w:ins>
          </w:p>
        </w:tc>
        <w:tc>
          <w:tcPr>
            <w:tcW w:w="1053" w:type="dxa"/>
            <w:tcBorders>
              <w:top w:val="nil"/>
            </w:tcBorders>
            <w:vAlign w:val="center"/>
          </w:tcPr>
          <w:p w14:paraId="3E4D54B2" w14:textId="77777777" w:rsidR="00214DBC" w:rsidRPr="007F235A" w:rsidRDefault="00214DBC" w:rsidP="00214DBC">
            <w:pPr>
              <w:pStyle w:val="Titre6"/>
              <w:rPr>
                <w:color w:val="auto"/>
                <w:sz w:val="22"/>
                <w:szCs w:val="22"/>
              </w:rPr>
            </w:pPr>
            <w:r w:rsidRPr="007F235A">
              <w:rPr>
                <w:color w:val="auto"/>
                <w:sz w:val="22"/>
                <w:szCs w:val="22"/>
              </w:rPr>
              <w:t>kWh/m²</w:t>
            </w:r>
          </w:p>
        </w:tc>
      </w:tr>
    </w:tbl>
    <w:p w14:paraId="02155FD1" w14:textId="77777777" w:rsidR="00034D24" w:rsidRPr="007F235A" w:rsidRDefault="00034D24">
      <w:pPr>
        <w:jc w:val="both"/>
        <w:rPr>
          <w:sz w:val="22"/>
          <w:szCs w:val="22"/>
        </w:rPr>
      </w:pPr>
    </w:p>
    <w:p w14:paraId="090994D8" w14:textId="77777777" w:rsidR="00D8292A" w:rsidRPr="007F235A" w:rsidRDefault="00D8292A">
      <w:pPr>
        <w:jc w:val="both"/>
        <w:rPr>
          <w:sz w:val="22"/>
          <w:szCs w:val="22"/>
        </w:rPr>
      </w:pPr>
    </w:p>
    <w:p w14:paraId="4F9FD3A0" w14:textId="77777777" w:rsidR="0024220B" w:rsidRPr="007F235A" w:rsidRDefault="0024220B" w:rsidP="006066C5">
      <w:pPr>
        <w:pStyle w:val="Titre3"/>
        <w:numPr>
          <w:ilvl w:val="0"/>
          <w:numId w:val="1"/>
        </w:numPr>
        <w:tabs>
          <w:tab w:val="clear" w:pos="360"/>
          <w:tab w:val="num" w:pos="-1416"/>
        </w:tabs>
        <w:ind w:left="0"/>
        <w:rPr>
          <w:sz w:val="22"/>
          <w:szCs w:val="22"/>
        </w:rPr>
      </w:pPr>
      <w:r w:rsidRPr="007F235A">
        <w:rPr>
          <w:sz w:val="22"/>
          <w:szCs w:val="22"/>
        </w:rPr>
        <w:t>MONTANT DE CERTIFICATS EN KWH CUMAC</w:t>
      </w:r>
    </w:p>
    <w:p w14:paraId="41867197" w14:textId="77777777" w:rsidR="00705028" w:rsidRPr="007F235A" w:rsidRDefault="00705028">
      <w:pPr>
        <w:pStyle w:val="Corpsdetexte"/>
        <w:jc w:val="both"/>
        <w:rPr>
          <w:sz w:val="22"/>
          <w:szCs w:val="22"/>
        </w:rPr>
      </w:pPr>
    </w:p>
    <w:p w14:paraId="5DC07B8E" w14:textId="77777777" w:rsidR="00705028" w:rsidRPr="007F235A" w:rsidRDefault="00705028">
      <w:pPr>
        <w:pStyle w:val="Corpsdetexte"/>
        <w:jc w:val="both"/>
        <w:rPr>
          <w:sz w:val="22"/>
          <w:szCs w:val="22"/>
        </w:rPr>
      </w:pPr>
      <w:r w:rsidRPr="007F235A">
        <w:rPr>
          <w:sz w:val="22"/>
          <w:szCs w:val="22"/>
        </w:rPr>
        <w:t>Exprimée en kWh actualisés cumulés (</w:t>
      </w:r>
      <w:r w:rsidR="008E33B4" w:rsidRPr="007F235A">
        <w:rPr>
          <w:sz w:val="22"/>
          <w:szCs w:val="22"/>
        </w:rPr>
        <w:t>c</w:t>
      </w:r>
      <w:r w:rsidRPr="007F235A">
        <w:rPr>
          <w:sz w:val="22"/>
          <w:szCs w:val="22"/>
        </w:rPr>
        <w:t>umac) sur la durée de vie</w:t>
      </w:r>
      <w:r w:rsidR="00174773" w:rsidRPr="007F235A">
        <w:rPr>
          <w:sz w:val="22"/>
          <w:szCs w:val="22"/>
        </w:rPr>
        <w:t xml:space="preserve"> du produit.</w:t>
      </w:r>
      <w:r w:rsidR="0079083A" w:rsidRPr="007F235A">
        <w:rPr>
          <w:sz w:val="22"/>
          <w:szCs w:val="22"/>
        </w:rPr>
        <w:t xml:space="preserve"> </w:t>
      </w:r>
    </w:p>
    <w:p w14:paraId="3C50DE4A" w14:textId="77777777" w:rsidR="00045FEC" w:rsidRPr="007F235A" w:rsidRDefault="00045FEC" w:rsidP="006066C5">
      <w:pPr>
        <w:pStyle w:val="Titre4"/>
        <w:ind w:hanging="993"/>
        <w:jc w:val="both"/>
        <w:rPr>
          <w:b/>
          <w:bCs/>
          <w:color w:val="auto"/>
          <w:sz w:val="22"/>
          <w:szCs w:val="22"/>
        </w:rPr>
      </w:pPr>
    </w:p>
    <w:p w14:paraId="056C7F59" w14:textId="3DF12B02" w:rsidR="009838FD" w:rsidRPr="007F235A" w:rsidRDefault="00034D24" w:rsidP="006066C5">
      <w:pPr>
        <w:pStyle w:val="Corpsdetexte"/>
        <w:ind w:hanging="993"/>
        <w:jc w:val="both"/>
        <w:rPr>
          <w:b/>
          <w:bCs/>
          <w:sz w:val="22"/>
          <w:szCs w:val="22"/>
        </w:rPr>
      </w:pPr>
      <w:r w:rsidRPr="007F235A">
        <w:rPr>
          <w:b/>
          <w:bCs/>
          <w:sz w:val="22"/>
          <w:szCs w:val="22"/>
        </w:rPr>
        <w:t xml:space="preserve">Action : Mise en place en comble ou toiture d’une isolation thermique dont la  résistance thermique </w:t>
      </w:r>
      <w:r w:rsidR="00E7172D" w:rsidRPr="007F235A">
        <w:rPr>
          <w:b/>
          <w:bCs/>
          <w:sz w:val="22"/>
          <w:szCs w:val="22"/>
        </w:rPr>
        <w:t xml:space="preserve">R ≥ </w:t>
      </w:r>
      <w:ins w:id="101" w:author="Julien PARC" w:date="2021-07-08T14:36:00Z">
        <w:r w:rsidR="001831DA">
          <w:rPr>
            <w:b/>
            <w:bCs/>
            <w:sz w:val="22"/>
            <w:szCs w:val="22"/>
          </w:rPr>
          <w:t>8</w:t>
        </w:r>
      </w:ins>
      <w:del w:id="102" w:author="Julien PARC" w:date="2021-07-08T14:36:00Z">
        <w:r w:rsidR="00E7172D" w:rsidRPr="007F235A" w:rsidDel="001831DA">
          <w:rPr>
            <w:b/>
            <w:bCs/>
            <w:sz w:val="22"/>
            <w:szCs w:val="22"/>
          </w:rPr>
          <w:delText>7</w:delText>
        </w:r>
      </w:del>
      <w:r w:rsidR="00E7172D" w:rsidRPr="007F235A">
        <w:rPr>
          <w:b/>
          <w:bCs/>
          <w:sz w:val="22"/>
          <w:szCs w:val="22"/>
        </w:rPr>
        <w:t xml:space="preserve"> m</w:t>
      </w:r>
      <w:r w:rsidR="00385374" w:rsidRPr="007F235A">
        <w:rPr>
          <w:b/>
          <w:bCs/>
          <w:sz w:val="22"/>
          <w:szCs w:val="22"/>
        </w:rPr>
        <w:t>²</w:t>
      </w:r>
      <w:r w:rsidR="00E7172D" w:rsidRPr="007F235A">
        <w:rPr>
          <w:b/>
          <w:bCs/>
          <w:sz w:val="22"/>
          <w:szCs w:val="22"/>
        </w:rPr>
        <w:t xml:space="preserve">K/W en comble perdu ou R ≥ </w:t>
      </w:r>
      <w:del w:id="103" w:author="Julien PARC" w:date="2021-07-08T14:36:00Z">
        <w:r w:rsidR="00E7172D" w:rsidRPr="007F235A" w:rsidDel="001831DA">
          <w:rPr>
            <w:b/>
            <w:bCs/>
            <w:sz w:val="22"/>
            <w:szCs w:val="22"/>
          </w:rPr>
          <w:delText>6</w:delText>
        </w:r>
      </w:del>
      <w:ins w:id="104" w:author="Julien PARC" w:date="2021-07-08T14:36:00Z">
        <w:r w:rsidR="001831DA">
          <w:rPr>
            <w:b/>
            <w:bCs/>
            <w:sz w:val="22"/>
            <w:szCs w:val="22"/>
          </w:rPr>
          <w:t>7</w:t>
        </w:r>
      </w:ins>
      <w:r w:rsidR="00E7172D" w:rsidRPr="007F235A">
        <w:rPr>
          <w:b/>
          <w:bCs/>
          <w:sz w:val="22"/>
          <w:szCs w:val="22"/>
        </w:rPr>
        <w:t xml:space="preserve"> m</w:t>
      </w:r>
      <w:r w:rsidR="00385374" w:rsidRPr="007F235A">
        <w:rPr>
          <w:b/>
          <w:bCs/>
          <w:sz w:val="22"/>
          <w:szCs w:val="22"/>
        </w:rPr>
        <w:t>²</w:t>
      </w:r>
      <w:r w:rsidR="00E7172D" w:rsidRPr="007F235A">
        <w:rPr>
          <w:b/>
          <w:bCs/>
          <w:sz w:val="22"/>
          <w:szCs w:val="22"/>
        </w:rPr>
        <w:t>K/W en rampant de toiture.</w:t>
      </w:r>
    </w:p>
    <w:p w14:paraId="2E5E313B" w14:textId="77777777" w:rsidR="00D8292A" w:rsidRPr="007F235A" w:rsidRDefault="00D8292A" w:rsidP="006066C5">
      <w:pPr>
        <w:pStyle w:val="Corpsdetexte"/>
        <w:jc w:val="both"/>
        <w:rPr>
          <w:b/>
          <w:bCs/>
          <w:sz w:val="22"/>
          <w:szCs w:val="22"/>
        </w:rPr>
      </w:pPr>
    </w:p>
    <w:tbl>
      <w:tblPr>
        <w:tblW w:w="85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88"/>
        <w:gridCol w:w="2835"/>
        <w:gridCol w:w="2835"/>
        <w:gridCol w:w="1417"/>
      </w:tblGrid>
      <w:tr w:rsidR="006B1A72" w:rsidRPr="007F235A" w14:paraId="26B6E020" w14:textId="77777777" w:rsidTr="006066C5">
        <w:trPr>
          <w:cantSplit/>
          <w:trHeight w:val="599"/>
          <w:jc w:val="center"/>
        </w:trPr>
        <w:tc>
          <w:tcPr>
            <w:tcW w:w="1488" w:type="dxa"/>
            <w:vAlign w:val="center"/>
          </w:tcPr>
          <w:p w14:paraId="6E936B3D" w14:textId="77777777" w:rsidR="009838FD" w:rsidRPr="007F235A" w:rsidRDefault="009838FD" w:rsidP="00A41ABF">
            <w:pPr>
              <w:jc w:val="center"/>
              <w:rPr>
                <w:sz w:val="22"/>
                <w:szCs w:val="22"/>
              </w:rPr>
            </w:pPr>
            <w:r w:rsidRPr="007F235A">
              <w:rPr>
                <w:sz w:val="22"/>
                <w:szCs w:val="22"/>
              </w:rPr>
              <w:lastRenderedPageBreak/>
              <w:t>Énergie :</w:t>
            </w:r>
          </w:p>
        </w:tc>
        <w:tc>
          <w:tcPr>
            <w:tcW w:w="2835" w:type="dxa"/>
            <w:vAlign w:val="center"/>
          </w:tcPr>
          <w:p w14:paraId="2885F5F4" w14:textId="77777777" w:rsidR="009838FD" w:rsidRPr="007F235A" w:rsidRDefault="009838FD" w:rsidP="00A41ABF">
            <w:pPr>
              <w:pStyle w:val="Titre6"/>
              <w:rPr>
                <w:color w:val="auto"/>
                <w:sz w:val="22"/>
                <w:szCs w:val="22"/>
              </w:rPr>
            </w:pPr>
            <w:r w:rsidRPr="007F235A">
              <w:rPr>
                <w:color w:val="auto"/>
                <w:sz w:val="22"/>
                <w:szCs w:val="22"/>
              </w:rPr>
              <w:t>Chauffage électrique</w:t>
            </w:r>
          </w:p>
        </w:tc>
        <w:tc>
          <w:tcPr>
            <w:tcW w:w="2835" w:type="dxa"/>
            <w:vAlign w:val="center"/>
          </w:tcPr>
          <w:p w14:paraId="36394F9B" w14:textId="77777777" w:rsidR="009838FD" w:rsidRPr="007F235A" w:rsidRDefault="009838FD" w:rsidP="00A41ABF">
            <w:pPr>
              <w:pStyle w:val="Titre6"/>
              <w:rPr>
                <w:color w:val="auto"/>
                <w:sz w:val="22"/>
                <w:szCs w:val="22"/>
              </w:rPr>
            </w:pPr>
            <w:r w:rsidRPr="007F235A">
              <w:rPr>
                <w:color w:val="auto"/>
                <w:sz w:val="22"/>
                <w:szCs w:val="22"/>
              </w:rPr>
              <w:t>Chauffage combustible</w:t>
            </w:r>
          </w:p>
        </w:tc>
        <w:tc>
          <w:tcPr>
            <w:tcW w:w="1417" w:type="dxa"/>
            <w:tcBorders>
              <w:bottom w:val="single" w:sz="4" w:space="0" w:color="auto"/>
            </w:tcBorders>
            <w:vAlign w:val="center"/>
          </w:tcPr>
          <w:p w14:paraId="4FAFCF77" w14:textId="77777777" w:rsidR="009838FD" w:rsidRPr="007F235A" w:rsidRDefault="009838FD" w:rsidP="00A41ABF">
            <w:pPr>
              <w:pStyle w:val="Titre6"/>
              <w:rPr>
                <w:color w:val="auto"/>
                <w:sz w:val="22"/>
                <w:szCs w:val="22"/>
              </w:rPr>
            </w:pPr>
            <w:r w:rsidRPr="007F235A">
              <w:rPr>
                <w:color w:val="auto"/>
                <w:sz w:val="22"/>
                <w:szCs w:val="22"/>
              </w:rPr>
              <w:t>Unité</w:t>
            </w:r>
          </w:p>
        </w:tc>
      </w:tr>
      <w:tr w:rsidR="009332B7" w:rsidRPr="007F235A" w14:paraId="569C37FD" w14:textId="77777777" w:rsidTr="00A90367">
        <w:trPr>
          <w:cantSplit/>
          <w:trHeight w:val="567"/>
          <w:jc w:val="center"/>
        </w:trPr>
        <w:tc>
          <w:tcPr>
            <w:tcW w:w="1488" w:type="dxa"/>
            <w:vAlign w:val="center"/>
          </w:tcPr>
          <w:p w14:paraId="50C0E193" w14:textId="77777777" w:rsidR="009332B7" w:rsidRPr="007F235A" w:rsidRDefault="009332B7" w:rsidP="009332B7">
            <w:pPr>
              <w:jc w:val="center"/>
              <w:rPr>
                <w:sz w:val="22"/>
                <w:szCs w:val="22"/>
                <w:lang w:val="en-GB"/>
              </w:rPr>
            </w:pPr>
            <w:r w:rsidRPr="007F235A">
              <w:rPr>
                <w:sz w:val="22"/>
                <w:szCs w:val="22"/>
                <w:lang w:val="en-GB"/>
              </w:rPr>
              <w:t>H1</w:t>
            </w:r>
          </w:p>
        </w:tc>
        <w:tc>
          <w:tcPr>
            <w:tcW w:w="2835" w:type="dxa"/>
            <w:vAlign w:val="center"/>
          </w:tcPr>
          <w:p w14:paraId="129A95DA" w14:textId="08EED124" w:rsidR="009332B7" w:rsidRPr="00A90367" w:rsidRDefault="009332B7">
            <w:pPr>
              <w:jc w:val="center"/>
              <w:rPr>
                <w:sz w:val="22"/>
                <w:szCs w:val="22"/>
                <w:lang w:val="en-GB"/>
              </w:rPr>
            </w:pPr>
            <w:ins w:id="105" w:author="Julien PARC" w:date="2021-08-06T15:37:00Z">
              <w:r w:rsidRPr="00A90367">
                <w:rPr>
                  <w:sz w:val="22"/>
                  <w:szCs w:val="22"/>
                  <w:lang w:val="en-GB"/>
                </w:rPr>
                <w:t>960</w:t>
              </w:r>
            </w:ins>
            <w:del w:id="106" w:author="Julien PARC" w:date="2021-06-29T18:29:00Z">
              <w:r w:rsidRPr="009332B7" w:rsidDel="00F47C04">
                <w:rPr>
                  <w:sz w:val="22"/>
                  <w:szCs w:val="22"/>
                  <w:lang w:val="en-GB"/>
                  <w:rPrChange w:id="107" w:author="Julien PARC" w:date="2021-08-06T15:37:00Z">
                    <w:rPr>
                      <w:b/>
                      <w:bCs/>
                    </w:rPr>
                  </w:rPrChange>
                </w:rPr>
                <w:delText>1227</w:delText>
              </w:r>
            </w:del>
          </w:p>
        </w:tc>
        <w:tc>
          <w:tcPr>
            <w:tcW w:w="2835" w:type="dxa"/>
            <w:vAlign w:val="center"/>
          </w:tcPr>
          <w:p w14:paraId="4F7390AE" w14:textId="6516731B" w:rsidR="009332B7" w:rsidRPr="00A90367" w:rsidRDefault="009332B7">
            <w:pPr>
              <w:jc w:val="center"/>
              <w:rPr>
                <w:sz w:val="22"/>
                <w:szCs w:val="22"/>
                <w:lang w:val="en-GB"/>
              </w:rPr>
            </w:pPr>
            <w:ins w:id="108" w:author="Julien PARC" w:date="2021-08-06T15:37:00Z">
              <w:r w:rsidRPr="00A90367">
                <w:rPr>
                  <w:sz w:val="22"/>
                  <w:szCs w:val="22"/>
                  <w:lang w:val="en-GB"/>
                </w:rPr>
                <w:t>1520</w:t>
              </w:r>
            </w:ins>
            <w:del w:id="109" w:author="Julien PARC" w:date="2021-06-29T18:30:00Z">
              <w:r w:rsidRPr="009332B7" w:rsidDel="00494311">
                <w:rPr>
                  <w:sz w:val="22"/>
                  <w:szCs w:val="22"/>
                  <w:lang w:val="en-GB"/>
                  <w:rPrChange w:id="110" w:author="Julien PARC" w:date="2021-08-06T15:37:00Z">
                    <w:rPr>
                      <w:b/>
                      <w:bCs/>
                    </w:rPr>
                  </w:rPrChange>
                </w:rPr>
                <w:delText>1943</w:delText>
              </w:r>
            </w:del>
          </w:p>
        </w:tc>
        <w:tc>
          <w:tcPr>
            <w:tcW w:w="1417" w:type="dxa"/>
            <w:vMerge w:val="restart"/>
            <w:vAlign w:val="center"/>
          </w:tcPr>
          <w:p w14:paraId="1F823DCD" w14:textId="77777777" w:rsidR="009332B7" w:rsidRPr="007F235A" w:rsidRDefault="009332B7" w:rsidP="009332B7">
            <w:pPr>
              <w:pStyle w:val="Titre5"/>
              <w:jc w:val="center"/>
              <w:rPr>
                <w:color w:val="auto"/>
                <w:sz w:val="22"/>
                <w:szCs w:val="22"/>
              </w:rPr>
            </w:pPr>
            <w:r w:rsidRPr="007F235A">
              <w:rPr>
                <w:color w:val="auto"/>
                <w:sz w:val="22"/>
                <w:szCs w:val="22"/>
              </w:rPr>
              <w:t>kWh cumac</w:t>
            </w:r>
          </w:p>
          <w:p w14:paraId="6289AC19" w14:textId="77777777" w:rsidR="009332B7" w:rsidRPr="007F235A" w:rsidRDefault="009332B7" w:rsidP="009332B7">
            <w:pPr>
              <w:pStyle w:val="Titre6"/>
              <w:rPr>
                <w:color w:val="auto"/>
              </w:rPr>
            </w:pPr>
            <w:r w:rsidRPr="007F235A">
              <w:rPr>
                <w:color w:val="auto"/>
                <w:sz w:val="22"/>
                <w:szCs w:val="22"/>
              </w:rPr>
              <w:t>par m² d’isolant</w:t>
            </w:r>
          </w:p>
        </w:tc>
      </w:tr>
      <w:tr w:rsidR="009332B7" w:rsidRPr="007F235A" w14:paraId="2A92F3B4" w14:textId="77777777" w:rsidTr="00A90367">
        <w:trPr>
          <w:cantSplit/>
          <w:trHeight w:val="567"/>
          <w:jc w:val="center"/>
        </w:trPr>
        <w:tc>
          <w:tcPr>
            <w:tcW w:w="1488" w:type="dxa"/>
            <w:vAlign w:val="center"/>
          </w:tcPr>
          <w:p w14:paraId="421CB6E2" w14:textId="77777777" w:rsidR="009332B7" w:rsidRPr="007F235A" w:rsidRDefault="009332B7" w:rsidP="009332B7">
            <w:pPr>
              <w:jc w:val="center"/>
              <w:rPr>
                <w:sz w:val="22"/>
                <w:szCs w:val="22"/>
              </w:rPr>
            </w:pPr>
            <w:r w:rsidRPr="007F235A">
              <w:rPr>
                <w:sz w:val="22"/>
                <w:szCs w:val="22"/>
              </w:rPr>
              <w:t>H2</w:t>
            </w:r>
          </w:p>
        </w:tc>
        <w:tc>
          <w:tcPr>
            <w:tcW w:w="2835" w:type="dxa"/>
            <w:vAlign w:val="center"/>
          </w:tcPr>
          <w:p w14:paraId="62A0CB00" w14:textId="352C5BAB" w:rsidR="009332B7" w:rsidRPr="00A90367" w:rsidRDefault="009332B7">
            <w:pPr>
              <w:jc w:val="center"/>
              <w:rPr>
                <w:sz w:val="22"/>
                <w:szCs w:val="22"/>
                <w:lang w:val="en-GB"/>
              </w:rPr>
            </w:pPr>
            <w:ins w:id="111" w:author="Julien PARC" w:date="2021-08-06T15:37:00Z">
              <w:r w:rsidRPr="00A90367">
                <w:rPr>
                  <w:sz w:val="22"/>
                  <w:szCs w:val="22"/>
                  <w:lang w:val="en-GB"/>
                </w:rPr>
                <w:t>785</w:t>
              </w:r>
            </w:ins>
            <w:del w:id="112" w:author="Julien PARC" w:date="2021-06-29T18:30:00Z">
              <w:r w:rsidRPr="009332B7" w:rsidDel="00494311">
                <w:rPr>
                  <w:sz w:val="22"/>
                  <w:szCs w:val="22"/>
                  <w:lang w:val="en-GB"/>
                  <w:rPrChange w:id="113" w:author="Julien PARC" w:date="2021-08-06T15:37:00Z">
                    <w:rPr>
                      <w:b/>
                      <w:bCs/>
                    </w:rPr>
                  </w:rPrChange>
                </w:rPr>
                <w:delText xml:space="preserve">  1004</w:delText>
              </w:r>
            </w:del>
          </w:p>
        </w:tc>
        <w:tc>
          <w:tcPr>
            <w:tcW w:w="2835" w:type="dxa"/>
            <w:vAlign w:val="center"/>
          </w:tcPr>
          <w:p w14:paraId="4D98A31B" w14:textId="134C29B9" w:rsidR="009332B7" w:rsidRPr="00A90367" w:rsidRDefault="009332B7">
            <w:pPr>
              <w:jc w:val="center"/>
              <w:rPr>
                <w:sz w:val="22"/>
                <w:szCs w:val="22"/>
                <w:lang w:val="en-GB"/>
              </w:rPr>
            </w:pPr>
            <w:ins w:id="114" w:author="Julien PARC" w:date="2021-08-06T15:37:00Z">
              <w:r w:rsidRPr="00A90367">
                <w:rPr>
                  <w:sz w:val="22"/>
                  <w:szCs w:val="22"/>
                  <w:lang w:val="en-GB"/>
                </w:rPr>
                <w:t>1243</w:t>
              </w:r>
            </w:ins>
            <w:del w:id="115" w:author="Julien PARC" w:date="2021-06-29T18:30:00Z">
              <w:r w:rsidRPr="009332B7" w:rsidDel="00494311">
                <w:rPr>
                  <w:sz w:val="22"/>
                  <w:szCs w:val="22"/>
                  <w:lang w:val="en-GB"/>
                  <w:rPrChange w:id="116" w:author="Julien PARC" w:date="2021-08-06T15:37:00Z">
                    <w:rPr>
                      <w:b/>
                      <w:bCs/>
                    </w:rPr>
                  </w:rPrChange>
                </w:rPr>
                <w:delText>1590</w:delText>
              </w:r>
            </w:del>
          </w:p>
        </w:tc>
        <w:tc>
          <w:tcPr>
            <w:tcW w:w="1417" w:type="dxa"/>
            <w:vMerge/>
          </w:tcPr>
          <w:p w14:paraId="73B6100F" w14:textId="77777777" w:rsidR="009332B7" w:rsidRPr="007F235A" w:rsidRDefault="009332B7" w:rsidP="009332B7">
            <w:pPr>
              <w:jc w:val="both"/>
              <w:rPr>
                <w:sz w:val="24"/>
              </w:rPr>
            </w:pPr>
          </w:p>
        </w:tc>
      </w:tr>
      <w:tr w:rsidR="009332B7" w:rsidRPr="007F235A" w14:paraId="61C4493E" w14:textId="77777777" w:rsidTr="00A90367">
        <w:trPr>
          <w:cantSplit/>
          <w:trHeight w:val="567"/>
          <w:jc w:val="center"/>
        </w:trPr>
        <w:tc>
          <w:tcPr>
            <w:tcW w:w="1488" w:type="dxa"/>
            <w:vAlign w:val="center"/>
          </w:tcPr>
          <w:p w14:paraId="629C1BBA" w14:textId="77777777" w:rsidR="009332B7" w:rsidRPr="007F235A" w:rsidRDefault="009332B7" w:rsidP="009332B7">
            <w:pPr>
              <w:jc w:val="center"/>
              <w:rPr>
                <w:sz w:val="22"/>
                <w:szCs w:val="22"/>
              </w:rPr>
            </w:pPr>
            <w:r w:rsidRPr="007F235A">
              <w:rPr>
                <w:sz w:val="22"/>
                <w:szCs w:val="22"/>
              </w:rPr>
              <w:t>H3</w:t>
            </w:r>
          </w:p>
        </w:tc>
        <w:tc>
          <w:tcPr>
            <w:tcW w:w="2835" w:type="dxa"/>
            <w:vAlign w:val="center"/>
          </w:tcPr>
          <w:p w14:paraId="19E09886" w14:textId="707F744A" w:rsidR="009332B7" w:rsidRPr="00A90367" w:rsidRDefault="009332B7">
            <w:pPr>
              <w:jc w:val="center"/>
              <w:rPr>
                <w:sz w:val="22"/>
                <w:szCs w:val="22"/>
                <w:lang w:val="en-GB"/>
              </w:rPr>
            </w:pPr>
            <w:ins w:id="117" w:author="Julien PARC" w:date="2021-08-06T15:37:00Z">
              <w:r w:rsidRPr="00A90367">
                <w:rPr>
                  <w:sz w:val="22"/>
                  <w:szCs w:val="22"/>
                  <w:lang w:val="en-GB"/>
                </w:rPr>
                <w:t>524</w:t>
              </w:r>
            </w:ins>
            <w:del w:id="118" w:author="Julien PARC" w:date="2021-06-29T18:30:00Z">
              <w:r w:rsidRPr="009332B7" w:rsidDel="00494311">
                <w:rPr>
                  <w:sz w:val="22"/>
                  <w:szCs w:val="22"/>
                  <w:lang w:val="en-GB"/>
                  <w:rPrChange w:id="119" w:author="Julien PARC" w:date="2021-08-06T15:37:00Z">
                    <w:rPr>
                      <w:b/>
                      <w:bCs/>
                    </w:rPr>
                  </w:rPrChange>
                </w:rPr>
                <w:delText xml:space="preserve">    669</w:delText>
              </w:r>
            </w:del>
          </w:p>
        </w:tc>
        <w:tc>
          <w:tcPr>
            <w:tcW w:w="2835" w:type="dxa"/>
            <w:vAlign w:val="center"/>
          </w:tcPr>
          <w:p w14:paraId="5847FA03" w14:textId="7EA0105B" w:rsidR="009332B7" w:rsidRPr="00A90367" w:rsidRDefault="009332B7">
            <w:pPr>
              <w:jc w:val="center"/>
              <w:rPr>
                <w:sz w:val="22"/>
                <w:szCs w:val="22"/>
                <w:lang w:val="en-GB"/>
              </w:rPr>
            </w:pPr>
            <w:ins w:id="120" w:author="Julien PARC" w:date="2021-08-06T15:37:00Z">
              <w:r w:rsidRPr="00A90367">
                <w:rPr>
                  <w:sz w:val="22"/>
                  <w:szCs w:val="22"/>
                  <w:lang w:val="en-GB"/>
                </w:rPr>
                <w:t>829</w:t>
              </w:r>
            </w:ins>
            <w:del w:id="121" w:author="Julien PARC" w:date="2021-06-29T18:30:00Z">
              <w:r w:rsidRPr="009332B7" w:rsidDel="00494311">
                <w:rPr>
                  <w:sz w:val="22"/>
                  <w:szCs w:val="22"/>
                  <w:lang w:val="en-GB"/>
                  <w:rPrChange w:id="122" w:author="Julien PARC" w:date="2021-08-06T15:37:00Z">
                    <w:rPr>
                      <w:b/>
                      <w:bCs/>
                    </w:rPr>
                  </w:rPrChange>
                </w:rPr>
                <w:delText xml:space="preserve">  1060</w:delText>
              </w:r>
            </w:del>
          </w:p>
        </w:tc>
        <w:tc>
          <w:tcPr>
            <w:tcW w:w="1417" w:type="dxa"/>
            <w:vMerge/>
          </w:tcPr>
          <w:p w14:paraId="5C4F1ACE" w14:textId="77777777" w:rsidR="009332B7" w:rsidRPr="007F235A" w:rsidRDefault="009332B7" w:rsidP="009332B7">
            <w:pPr>
              <w:jc w:val="both"/>
              <w:rPr>
                <w:sz w:val="24"/>
              </w:rPr>
            </w:pPr>
          </w:p>
        </w:tc>
      </w:tr>
    </w:tbl>
    <w:p w14:paraId="423ACBC1" w14:textId="77777777" w:rsidR="0024220B" w:rsidRPr="007F235A" w:rsidRDefault="0024220B">
      <w:pPr>
        <w:jc w:val="both"/>
        <w:rPr>
          <w:sz w:val="24"/>
        </w:rPr>
      </w:pPr>
    </w:p>
    <w:p w14:paraId="64A78B18" w14:textId="30566D73" w:rsidR="005066F5" w:rsidRPr="007F235A" w:rsidDel="00F47C04" w:rsidRDefault="005066F5">
      <w:pPr>
        <w:jc w:val="both"/>
        <w:rPr>
          <w:del w:id="123" w:author="Julien PARC" w:date="2021-06-29T18:30:00Z"/>
          <w:sz w:val="24"/>
        </w:rPr>
      </w:pPr>
    </w:p>
    <w:p w14:paraId="0A900BB6" w14:textId="77777777" w:rsidR="005066F5" w:rsidRPr="007F235A" w:rsidRDefault="005066F5">
      <w:pPr>
        <w:jc w:val="both"/>
        <w:rPr>
          <w:sz w:val="24"/>
        </w:rPr>
      </w:pPr>
    </w:p>
    <w:p w14:paraId="531DFF7C" w14:textId="66C1B555" w:rsidR="005066F5" w:rsidRPr="007F235A" w:rsidDel="00F47C04" w:rsidRDefault="005066F5">
      <w:pPr>
        <w:jc w:val="both"/>
        <w:rPr>
          <w:del w:id="124" w:author="Julien PARC" w:date="2021-06-29T18:30:00Z"/>
          <w:sz w:val="24"/>
        </w:rPr>
      </w:pPr>
    </w:p>
    <w:p w14:paraId="40DF24FE" w14:textId="1552E1D5" w:rsidR="005066F5" w:rsidRPr="007F235A" w:rsidDel="00F47C04" w:rsidRDefault="005066F5">
      <w:pPr>
        <w:jc w:val="both"/>
        <w:rPr>
          <w:del w:id="125" w:author="Julien PARC" w:date="2021-06-29T18:30:00Z"/>
          <w:sz w:val="24"/>
        </w:rPr>
      </w:pPr>
    </w:p>
    <w:p w14:paraId="4B9B0229" w14:textId="27AE5A0F" w:rsidR="001C3997" w:rsidRPr="007F235A" w:rsidDel="00F47C04" w:rsidRDefault="001C3997">
      <w:pPr>
        <w:jc w:val="both"/>
        <w:rPr>
          <w:del w:id="126" w:author="Julien PARC" w:date="2021-06-29T18:30:00Z"/>
          <w:sz w:val="24"/>
        </w:rPr>
      </w:pPr>
    </w:p>
    <w:p w14:paraId="14AEA93A" w14:textId="77777777" w:rsidR="0024220B" w:rsidRPr="007F235A" w:rsidRDefault="0024220B">
      <w:pPr>
        <w:jc w:val="both"/>
        <w:rPr>
          <w:sz w:val="24"/>
        </w:rPr>
      </w:pPr>
    </w:p>
    <w:p w14:paraId="7E6E38A2" w14:textId="77777777" w:rsidR="00F47C04" w:rsidRDefault="00F47C04">
      <w:pPr>
        <w:rPr>
          <w:ins w:id="127" w:author="Julien PARC" w:date="2021-06-29T18:30:00Z"/>
          <w:sz w:val="22"/>
          <w:szCs w:val="22"/>
          <w:u w:val="single"/>
        </w:rPr>
      </w:pPr>
      <w:ins w:id="128" w:author="Julien PARC" w:date="2021-06-29T18:30:00Z">
        <w:r>
          <w:rPr>
            <w:sz w:val="22"/>
            <w:szCs w:val="22"/>
            <w:u w:val="single"/>
          </w:rPr>
          <w:br w:type="page"/>
        </w:r>
      </w:ins>
    </w:p>
    <w:p w14:paraId="0B9ED0BE" w14:textId="7EB19A02" w:rsidR="00CF408E" w:rsidRPr="007F235A" w:rsidRDefault="0024220B">
      <w:pPr>
        <w:jc w:val="both"/>
        <w:rPr>
          <w:sz w:val="24"/>
          <w:u w:val="single"/>
        </w:rPr>
      </w:pPr>
      <w:r w:rsidRPr="007F235A">
        <w:rPr>
          <w:sz w:val="22"/>
          <w:szCs w:val="22"/>
          <w:u w:val="single"/>
        </w:rPr>
        <w:lastRenderedPageBreak/>
        <w:t>Présentation retenue pour l’arrêté (valeurs arrondies)</w:t>
      </w:r>
      <w:r w:rsidRPr="007F235A">
        <w:rPr>
          <w:sz w:val="22"/>
          <w:szCs w:val="22"/>
        </w:rPr>
        <w:t> :</w:t>
      </w:r>
    </w:p>
    <w:p w14:paraId="2CFD5160" w14:textId="77777777" w:rsidR="0094538E" w:rsidRPr="007F235A" w:rsidRDefault="0094538E" w:rsidP="006D4E61"/>
    <w:p w14:paraId="0D27AB84" w14:textId="77777777" w:rsidR="00D2272E" w:rsidRPr="007F235A" w:rsidRDefault="00D2272E"/>
    <w:p w14:paraId="45EBAB8D" w14:textId="77777777" w:rsidR="00D52BB9" w:rsidRPr="007F235A" w:rsidRDefault="00D52BB9"/>
    <w:tbl>
      <w:tblPr>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1"/>
        <w:gridCol w:w="3477"/>
        <w:gridCol w:w="769"/>
        <w:gridCol w:w="1410"/>
        <w:gridCol w:w="11"/>
        <w:tblGridChange w:id="129">
          <w:tblGrid>
            <w:gridCol w:w="15"/>
            <w:gridCol w:w="1406"/>
            <w:gridCol w:w="15"/>
            <w:gridCol w:w="3462"/>
            <w:gridCol w:w="15"/>
            <w:gridCol w:w="754"/>
            <w:gridCol w:w="15"/>
            <w:gridCol w:w="1395"/>
            <w:gridCol w:w="11"/>
            <w:gridCol w:w="15"/>
          </w:tblGrid>
        </w:tblGridChange>
      </w:tblGrid>
      <w:tr w:rsidR="006B1A72" w:rsidRPr="007F235A" w14:paraId="66B6362A" w14:textId="77777777" w:rsidTr="006066C5">
        <w:trPr>
          <w:gridAfter w:val="1"/>
          <w:wAfter w:w="11" w:type="dxa"/>
          <w:cantSplit/>
          <w:trHeight w:val="435"/>
          <w:jc w:val="center"/>
        </w:trPr>
        <w:tc>
          <w:tcPr>
            <w:tcW w:w="5667" w:type="dxa"/>
            <w:gridSpan w:val="3"/>
            <w:tcBorders>
              <w:top w:val="nil"/>
              <w:left w:val="nil"/>
            </w:tcBorders>
            <w:vAlign w:val="center"/>
          </w:tcPr>
          <w:p w14:paraId="7D211214" w14:textId="77777777" w:rsidR="00D2272E" w:rsidRPr="007F235A" w:rsidRDefault="00D2272E" w:rsidP="007F235A">
            <w:pPr>
              <w:rPr>
                <w:b/>
                <w:sz w:val="22"/>
                <w:szCs w:val="22"/>
              </w:rPr>
            </w:pPr>
            <w:bookmarkStart w:id="130" w:name="_Hlk76649813"/>
            <w:r w:rsidRPr="007F235A">
              <w:rPr>
                <w:b/>
                <w:sz w:val="22"/>
                <w:szCs w:val="22"/>
              </w:rPr>
              <w:t xml:space="preserve">   </w:t>
            </w:r>
          </w:p>
        </w:tc>
        <w:tc>
          <w:tcPr>
            <w:tcW w:w="1410" w:type="dxa"/>
          </w:tcPr>
          <w:p w14:paraId="78BF874B" w14:textId="77777777" w:rsidR="00D2272E" w:rsidRPr="007F235A" w:rsidRDefault="00D2272E" w:rsidP="00576458">
            <w:pPr>
              <w:jc w:val="center"/>
              <w:rPr>
                <w:b/>
                <w:sz w:val="22"/>
                <w:szCs w:val="22"/>
              </w:rPr>
            </w:pPr>
            <w:r w:rsidRPr="007F235A">
              <w:rPr>
                <w:b/>
                <w:sz w:val="22"/>
                <w:szCs w:val="22"/>
              </w:rPr>
              <w:t>Surface d’isolant (m²)</w:t>
            </w:r>
          </w:p>
        </w:tc>
      </w:tr>
      <w:tr w:rsidR="006B1A72" w:rsidRPr="007F235A" w14:paraId="24316173" w14:textId="77777777" w:rsidTr="006066C5">
        <w:trPr>
          <w:cantSplit/>
          <w:trHeight w:val="881"/>
          <w:jc w:val="center"/>
        </w:trPr>
        <w:tc>
          <w:tcPr>
            <w:tcW w:w="1421" w:type="dxa"/>
            <w:vAlign w:val="center"/>
          </w:tcPr>
          <w:p w14:paraId="7748D514" w14:textId="77777777" w:rsidR="00D2272E" w:rsidRPr="007F235A" w:rsidRDefault="00D2272E" w:rsidP="00576458">
            <w:pPr>
              <w:jc w:val="center"/>
              <w:rPr>
                <w:sz w:val="22"/>
                <w:szCs w:val="22"/>
              </w:rPr>
            </w:pPr>
            <w:r w:rsidRPr="007F235A">
              <w:rPr>
                <w:sz w:val="22"/>
                <w:szCs w:val="22"/>
              </w:rPr>
              <w:t>Zone climatique</w:t>
            </w:r>
          </w:p>
        </w:tc>
        <w:tc>
          <w:tcPr>
            <w:tcW w:w="3477" w:type="dxa"/>
            <w:vAlign w:val="center"/>
          </w:tcPr>
          <w:p w14:paraId="402348B7" w14:textId="77777777" w:rsidR="00D2272E" w:rsidRPr="007F235A" w:rsidRDefault="00D2272E" w:rsidP="00576458">
            <w:pPr>
              <w:jc w:val="center"/>
              <w:rPr>
                <w:sz w:val="22"/>
                <w:szCs w:val="22"/>
              </w:rPr>
            </w:pPr>
            <w:r w:rsidRPr="007F235A">
              <w:rPr>
                <w:b/>
                <w:sz w:val="22"/>
                <w:szCs w:val="22"/>
              </w:rPr>
              <w:t xml:space="preserve">Montant en kWh cumac </w:t>
            </w:r>
            <w:r w:rsidR="006976EF" w:rsidRPr="007F235A">
              <w:rPr>
                <w:b/>
                <w:sz w:val="22"/>
                <w:szCs w:val="22"/>
              </w:rPr>
              <w:t>par</w:t>
            </w:r>
            <w:r w:rsidR="008D519F" w:rsidRPr="007F235A">
              <w:rPr>
                <w:b/>
                <w:sz w:val="22"/>
                <w:szCs w:val="22"/>
              </w:rPr>
              <w:t xml:space="preserve"> </w:t>
            </w:r>
            <w:r w:rsidRPr="007F235A">
              <w:rPr>
                <w:b/>
                <w:sz w:val="22"/>
                <w:szCs w:val="22"/>
              </w:rPr>
              <w:t>m² d’isolant</w:t>
            </w:r>
            <w:r w:rsidR="008D519F" w:rsidRPr="007F235A">
              <w:rPr>
                <w:b/>
                <w:sz w:val="22"/>
                <w:szCs w:val="22"/>
              </w:rPr>
              <w:t xml:space="preserve"> en fonction de la zone climatique</w:t>
            </w:r>
          </w:p>
        </w:tc>
        <w:tc>
          <w:tcPr>
            <w:tcW w:w="769" w:type="dxa"/>
            <w:tcBorders>
              <w:top w:val="nil"/>
            </w:tcBorders>
          </w:tcPr>
          <w:p w14:paraId="24A9766A" w14:textId="77777777" w:rsidR="00D2272E" w:rsidRPr="007F235A" w:rsidRDefault="00D2272E" w:rsidP="00576458">
            <w:pPr>
              <w:jc w:val="center"/>
              <w:rPr>
                <w:sz w:val="22"/>
                <w:szCs w:val="22"/>
              </w:rPr>
            </w:pPr>
          </w:p>
        </w:tc>
        <w:tc>
          <w:tcPr>
            <w:tcW w:w="1421" w:type="dxa"/>
            <w:gridSpan w:val="2"/>
            <w:vMerge w:val="restart"/>
            <w:vAlign w:val="center"/>
          </w:tcPr>
          <w:p w14:paraId="1430837F" w14:textId="77777777" w:rsidR="00D2272E" w:rsidRPr="007F235A" w:rsidRDefault="00D2272E" w:rsidP="00576458">
            <w:pPr>
              <w:jc w:val="center"/>
              <w:rPr>
                <w:b/>
                <w:sz w:val="22"/>
                <w:szCs w:val="22"/>
              </w:rPr>
            </w:pPr>
            <w:r w:rsidRPr="007F235A">
              <w:rPr>
                <w:b/>
                <w:sz w:val="22"/>
                <w:szCs w:val="22"/>
              </w:rPr>
              <w:t>S</w:t>
            </w:r>
          </w:p>
        </w:tc>
      </w:tr>
      <w:tr w:rsidR="00F47C04" w:rsidRPr="007F235A" w14:paraId="1A7E7BD5" w14:textId="77777777" w:rsidTr="009332B7">
        <w:tblPrEx>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31" w:author="Julien PARC" w:date="2021-08-06T15:38:00Z">
            <w:tblPrEx>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cantSplit/>
          <w:trHeight w:val="787"/>
          <w:jc w:val="center"/>
          <w:trPrChange w:id="132" w:author="Julien PARC" w:date="2021-08-06T15:38:00Z">
            <w:trPr>
              <w:gridBefore w:val="1"/>
              <w:cantSplit/>
              <w:trHeight w:val="435"/>
              <w:jc w:val="center"/>
            </w:trPr>
          </w:trPrChange>
        </w:trPr>
        <w:tc>
          <w:tcPr>
            <w:tcW w:w="1421" w:type="dxa"/>
            <w:vAlign w:val="center"/>
            <w:tcPrChange w:id="133" w:author="Julien PARC" w:date="2021-08-06T15:38:00Z">
              <w:tcPr>
                <w:tcW w:w="1421" w:type="dxa"/>
                <w:gridSpan w:val="2"/>
                <w:vAlign w:val="center"/>
              </w:tcPr>
            </w:tcPrChange>
          </w:tcPr>
          <w:p w14:paraId="1574491A" w14:textId="77777777" w:rsidR="00F47C04" w:rsidRPr="007F235A" w:rsidRDefault="00F47C04" w:rsidP="00F47C04">
            <w:pPr>
              <w:jc w:val="center"/>
              <w:rPr>
                <w:sz w:val="22"/>
                <w:szCs w:val="22"/>
              </w:rPr>
            </w:pPr>
            <w:r w:rsidRPr="007F235A">
              <w:rPr>
                <w:sz w:val="22"/>
                <w:szCs w:val="22"/>
              </w:rPr>
              <w:t>H1</w:t>
            </w:r>
          </w:p>
        </w:tc>
        <w:tc>
          <w:tcPr>
            <w:tcW w:w="3477" w:type="dxa"/>
            <w:vAlign w:val="center"/>
            <w:tcPrChange w:id="134" w:author="Julien PARC" w:date="2021-08-06T15:38:00Z">
              <w:tcPr>
                <w:tcW w:w="3477" w:type="dxa"/>
                <w:gridSpan w:val="2"/>
                <w:vAlign w:val="center"/>
              </w:tcPr>
            </w:tcPrChange>
          </w:tcPr>
          <w:p w14:paraId="2925397F" w14:textId="11485F3C" w:rsidR="00F47C04" w:rsidRPr="00F47C04" w:rsidRDefault="00F47C04">
            <w:pPr>
              <w:jc w:val="center"/>
              <w:rPr>
                <w:b/>
                <w:bCs/>
                <w:sz w:val="22"/>
                <w:szCs w:val="22"/>
              </w:rPr>
            </w:pPr>
            <w:ins w:id="135" w:author="Julien PARC" w:date="2021-06-29T18:30:00Z">
              <w:r w:rsidRPr="006066C5">
                <w:rPr>
                  <w:b/>
                  <w:bCs/>
                </w:rPr>
                <w:t>1</w:t>
              </w:r>
            </w:ins>
            <w:ins w:id="136" w:author="Julien PARC" w:date="2021-08-06T15:38:00Z">
              <w:r w:rsidR="009332B7">
                <w:rPr>
                  <w:b/>
                  <w:bCs/>
                </w:rPr>
                <w:t>3</w:t>
              </w:r>
            </w:ins>
            <w:ins w:id="137" w:author="Julien PARC" w:date="2021-06-29T18:30:00Z">
              <w:r w:rsidRPr="006066C5">
                <w:rPr>
                  <w:b/>
                  <w:bCs/>
                </w:rPr>
                <w:t>00,0</w:t>
              </w:r>
            </w:ins>
            <w:del w:id="138" w:author="Julien PARC" w:date="2021-06-29T18:30:00Z">
              <w:r w:rsidRPr="00F47C04" w:rsidDel="00057268">
                <w:rPr>
                  <w:b/>
                  <w:bCs/>
                  <w:sz w:val="22"/>
                  <w:szCs w:val="22"/>
                </w:rPr>
                <w:delText>1700</w:delText>
              </w:r>
            </w:del>
          </w:p>
        </w:tc>
        <w:tc>
          <w:tcPr>
            <w:tcW w:w="769" w:type="dxa"/>
            <w:vMerge w:val="restart"/>
            <w:tcBorders>
              <w:top w:val="nil"/>
              <w:bottom w:val="single" w:sz="4" w:space="0" w:color="auto"/>
            </w:tcBorders>
            <w:vAlign w:val="center"/>
            <w:tcPrChange w:id="139" w:author="Julien PARC" w:date="2021-08-06T15:38:00Z">
              <w:tcPr>
                <w:tcW w:w="769" w:type="dxa"/>
                <w:gridSpan w:val="2"/>
                <w:vMerge w:val="restart"/>
                <w:tcBorders>
                  <w:top w:val="nil"/>
                  <w:bottom w:val="single" w:sz="4" w:space="0" w:color="auto"/>
                </w:tcBorders>
                <w:vAlign w:val="center"/>
              </w:tcPr>
            </w:tcPrChange>
          </w:tcPr>
          <w:p w14:paraId="141B88D1" w14:textId="77777777" w:rsidR="00F47C04" w:rsidRPr="007F235A" w:rsidRDefault="00F47C04" w:rsidP="00F47C04">
            <w:pPr>
              <w:jc w:val="center"/>
              <w:rPr>
                <w:b/>
                <w:bCs/>
                <w:sz w:val="22"/>
                <w:szCs w:val="22"/>
              </w:rPr>
            </w:pPr>
            <w:r w:rsidRPr="007F235A">
              <w:rPr>
                <w:b/>
                <w:bCs/>
                <w:sz w:val="22"/>
                <w:szCs w:val="22"/>
              </w:rPr>
              <w:t>X</w:t>
            </w:r>
          </w:p>
        </w:tc>
        <w:tc>
          <w:tcPr>
            <w:tcW w:w="1421" w:type="dxa"/>
            <w:gridSpan w:val="2"/>
            <w:vMerge/>
            <w:tcPrChange w:id="140" w:author="Julien PARC" w:date="2021-08-06T15:38:00Z">
              <w:tcPr>
                <w:tcW w:w="1421" w:type="dxa"/>
                <w:gridSpan w:val="3"/>
                <w:vMerge/>
              </w:tcPr>
            </w:tcPrChange>
          </w:tcPr>
          <w:p w14:paraId="7F5C7EEE" w14:textId="77777777" w:rsidR="00F47C04" w:rsidRPr="007F235A" w:rsidRDefault="00F47C04" w:rsidP="00F47C04">
            <w:pPr>
              <w:jc w:val="center"/>
              <w:rPr>
                <w:b/>
                <w:bCs/>
                <w:sz w:val="22"/>
                <w:szCs w:val="22"/>
              </w:rPr>
            </w:pPr>
          </w:p>
        </w:tc>
      </w:tr>
      <w:tr w:rsidR="00F47C04" w:rsidRPr="007F235A" w14:paraId="21F1478F" w14:textId="77777777" w:rsidTr="009332B7">
        <w:tblPrEx>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Change w:id="141" w:author="Julien PARC" w:date="2021-08-06T15:37:00Z">
            <w:tblPrEx>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blPrExChange>
        </w:tblPrEx>
        <w:trPr>
          <w:cantSplit/>
          <w:trHeight w:val="622"/>
          <w:jc w:val="center"/>
          <w:trPrChange w:id="142" w:author="Julien PARC" w:date="2021-08-06T15:37:00Z">
            <w:trPr>
              <w:gridBefore w:val="1"/>
              <w:cantSplit/>
              <w:trHeight w:val="435"/>
              <w:jc w:val="center"/>
            </w:trPr>
          </w:trPrChange>
        </w:trPr>
        <w:tc>
          <w:tcPr>
            <w:tcW w:w="1421" w:type="dxa"/>
            <w:vAlign w:val="center"/>
            <w:tcPrChange w:id="143" w:author="Julien PARC" w:date="2021-08-06T15:37:00Z">
              <w:tcPr>
                <w:tcW w:w="1421" w:type="dxa"/>
                <w:gridSpan w:val="2"/>
                <w:vAlign w:val="center"/>
              </w:tcPr>
            </w:tcPrChange>
          </w:tcPr>
          <w:p w14:paraId="0161482A" w14:textId="77777777" w:rsidR="00F47C04" w:rsidRPr="007F235A" w:rsidRDefault="00F47C04" w:rsidP="00F47C04">
            <w:pPr>
              <w:jc w:val="center"/>
              <w:rPr>
                <w:sz w:val="22"/>
                <w:szCs w:val="22"/>
              </w:rPr>
            </w:pPr>
            <w:r w:rsidRPr="007F235A">
              <w:rPr>
                <w:sz w:val="22"/>
                <w:szCs w:val="22"/>
              </w:rPr>
              <w:t>H2</w:t>
            </w:r>
          </w:p>
        </w:tc>
        <w:tc>
          <w:tcPr>
            <w:tcW w:w="3477" w:type="dxa"/>
            <w:vAlign w:val="center"/>
            <w:tcPrChange w:id="144" w:author="Julien PARC" w:date="2021-08-06T15:37:00Z">
              <w:tcPr>
                <w:tcW w:w="3477" w:type="dxa"/>
                <w:gridSpan w:val="2"/>
                <w:vAlign w:val="center"/>
              </w:tcPr>
            </w:tcPrChange>
          </w:tcPr>
          <w:p w14:paraId="0C1A2610" w14:textId="36971712" w:rsidR="00F47C04" w:rsidRPr="00F47C04" w:rsidRDefault="00F47C04">
            <w:pPr>
              <w:jc w:val="center"/>
              <w:rPr>
                <w:b/>
                <w:bCs/>
                <w:sz w:val="22"/>
                <w:szCs w:val="22"/>
              </w:rPr>
            </w:pPr>
            <w:ins w:id="145" w:author="Julien PARC" w:date="2021-06-29T18:30:00Z">
              <w:r w:rsidRPr="006066C5">
                <w:rPr>
                  <w:b/>
                  <w:bCs/>
                </w:rPr>
                <w:t>1</w:t>
              </w:r>
            </w:ins>
            <w:ins w:id="146" w:author="Julien PARC" w:date="2021-08-06T15:38:00Z">
              <w:r w:rsidR="009332B7">
                <w:rPr>
                  <w:b/>
                  <w:bCs/>
                </w:rPr>
                <w:t>1</w:t>
              </w:r>
            </w:ins>
            <w:ins w:id="147" w:author="Julien PARC" w:date="2021-06-29T18:30:00Z">
              <w:r w:rsidRPr="006066C5">
                <w:rPr>
                  <w:b/>
                  <w:bCs/>
                </w:rPr>
                <w:t>00,0</w:t>
              </w:r>
            </w:ins>
            <w:del w:id="148" w:author="Julien PARC" w:date="2021-06-29T18:30:00Z">
              <w:r w:rsidRPr="00F47C04" w:rsidDel="00057268">
                <w:rPr>
                  <w:b/>
                  <w:bCs/>
                  <w:sz w:val="22"/>
                  <w:szCs w:val="22"/>
                </w:rPr>
                <w:delText>1400</w:delText>
              </w:r>
            </w:del>
          </w:p>
        </w:tc>
        <w:tc>
          <w:tcPr>
            <w:tcW w:w="769" w:type="dxa"/>
            <w:vMerge/>
            <w:tcBorders>
              <w:bottom w:val="single" w:sz="4" w:space="0" w:color="auto"/>
            </w:tcBorders>
            <w:tcPrChange w:id="149" w:author="Julien PARC" w:date="2021-08-06T15:37:00Z">
              <w:tcPr>
                <w:tcW w:w="769" w:type="dxa"/>
                <w:gridSpan w:val="2"/>
                <w:vMerge/>
                <w:tcBorders>
                  <w:bottom w:val="single" w:sz="4" w:space="0" w:color="auto"/>
                </w:tcBorders>
              </w:tcPr>
            </w:tcPrChange>
          </w:tcPr>
          <w:p w14:paraId="6232ED22" w14:textId="77777777" w:rsidR="00F47C04" w:rsidRPr="007F235A" w:rsidRDefault="00F47C04" w:rsidP="00F47C04">
            <w:pPr>
              <w:jc w:val="center"/>
              <w:rPr>
                <w:b/>
                <w:bCs/>
                <w:sz w:val="22"/>
                <w:szCs w:val="22"/>
              </w:rPr>
            </w:pPr>
          </w:p>
        </w:tc>
        <w:tc>
          <w:tcPr>
            <w:tcW w:w="1421" w:type="dxa"/>
            <w:gridSpan w:val="2"/>
            <w:vMerge/>
            <w:tcPrChange w:id="150" w:author="Julien PARC" w:date="2021-08-06T15:37:00Z">
              <w:tcPr>
                <w:tcW w:w="1421" w:type="dxa"/>
                <w:gridSpan w:val="3"/>
                <w:vMerge/>
              </w:tcPr>
            </w:tcPrChange>
          </w:tcPr>
          <w:p w14:paraId="56C014F8" w14:textId="77777777" w:rsidR="00F47C04" w:rsidRPr="007F235A" w:rsidRDefault="00F47C04" w:rsidP="00F47C04">
            <w:pPr>
              <w:jc w:val="center"/>
              <w:rPr>
                <w:b/>
                <w:bCs/>
                <w:sz w:val="22"/>
                <w:szCs w:val="22"/>
              </w:rPr>
            </w:pPr>
          </w:p>
        </w:tc>
      </w:tr>
      <w:tr w:rsidR="00F47C04" w:rsidRPr="007F235A" w14:paraId="2401C2E3" w14:textId="77777777" w:rsidTr="006066C5">
        <w:trPr>
          <w:cantSplit/>
          <w:trHeight w:val="888"/>
          <w:jc w:val="center"/>
        </w:trPr>
        <w:tc>
          <w:tcPr>
            <w:tcW w:w="1421" w:type="dxa"/>
            <w:vAlign w:val="center"/>
          </w:tcPr>
          <w:p w14:paraId="40530E25" w14:textId="77777777" w:rsidR="00F47C04" w:rsidRPr="007F235A" w:rsidRDefault="00F47C04" w:rsidP="00F47C04">
            <w:pPr>
              <w:jc w:val="center"/>
              <w:rPr>
                <w:sz w:val="22"/>
                <w:szCs w:val="22"/>
              </w:rPr>
            </w:pPr>
            <w:r w:rsidRPr="007F235A">
              <w:rPr>
                <w:sz w:val="22"/>
                <w:szCs w:val="22"/>
              </w:rPr>
              <w:t>H3</w:t>
            </w:r>
          </w:p>
        </w:tc>
        <w:tc>
          <w:tcPr>
            <w:tcW w:w="3477" w:type="dxa"/>
            <w:vAlign w:val="center"/>
          </w:tcPr>
          <w:p w14:paraId="4D526913" w14:textId="573C238C" w:rsidR="00F47C04" w:rsidRPr="00F47C04" w:rsidRDefault="009332B7">
            <w:pPr>
              <w:jc w:val="center"/>
              <w:rPr>
                <w:b/>
                <w:bCs/>
                <w:sz w:val="22"/>
                <w:szCs w:val="22"/>
              </w:rPr>
            </w:pPr>
            <w:ins w:id="151" w:author="Julien PARC" w:date="2021-08-06T15:38:00Z">
              <w:r>
                <w:rPr>
                  <w:b/>
                  <w:bCs/>
                </w:rPr>
                <w:t>7</w:t>
              </w:r>
            </w:ins>
            <w:ins w:id="152" w:author="Julien PARC" w:date="2021-08-31T11:47:00Z">
              <w:r w:rsidR="00B01F2D">
                <w:rPr>
                  <w:b/>
                  <w:bCs/>
                </w:rPr>
                <w:t>3</w:t>
              </w:r>
            </w:ins>
            <w:ins w:id="153" w:author="Julien PARC" w:date="2021-06-29T18:30:00Z">
              <w:r w:rsidR="00F47C04" w:rsidRPr="006066C5">
                <w:rPr>
                  <w:b/>
                  <w:bCs/>
                </w:rPr>
                <w:t>0,0</w:t>
              </w:r>
            </w:ins>
            <w:del w:id="154" w:author="Julien PARC" w:date="2021-06-29T18:30:00Z">
              <w:r w:rsidR="00F47C04" w:rsidRPr="00F47C04" w:rsidDel="00057268">
                <w:rPr>
                  <w:b/>
                  <w:bCs/>
                  <w:sz w:val="22"/>
                  <w:szCs w:val="22"/>
                </w:rPr>
                <w:delText>900</w:delText>
              </w:r>
            </w:del>
          </w:p>
        </w:tc>
        <w:tc>
          <w:tcPr>
            <w:tcW w:w="769" w:type="dxa"/>
            <w:vMerge/>
            <w:tcBorders>
              <w:bottom w:val="single" w:sz="4" w:space="0" w:color="auto"/>
            </w:tcBorders>
          </w:tcPr>
          <w:p w14:paraId="6D95CA40" w14:textId="77777777" w:rsidR="00F47C04" w:rsidRPr="007F235A" w:rsidRDefault="00F47C04" w:rsidP="00F47C04">
            <w:pPr>
              <w:jc w:val="center"/>
              <w:rPr>
                <w:b/>
                <w:bCs/>
                <w:sz w:val="22"/>
                <w:szCs w:val="22"/>
              </w:rPr>
            </w:pPr>
          </w:p>
        </w:tc>
        <w:tc>
          <w:tcPr>
            <w:tcW w:w="1421" w:type="dxa"/>
            <w:gridSpan w:val="2"/>
            <w:vMerge/>
          </w:tcPr>
          <w:p w14:paraId="267CFCFA" w14:textId="77777777" w:rsidR="00F47C04" w:rsidRPr="007F235A" w:rsidRDefault="00F47C04" w:rsidP="00F47C04">
            <w:pPr>
              <w:jc w:val="center"/>
              <w:rPr>
                <w:b/>
                <w:bCs/>
                <w:sz w:val="22"/>
                <w:szCs w:val="22"/>
              </w:rPr>
            </w:pPr>
          </w:p>
        </w:tc>
      </w:tr>
      <w:bookmarkEnd w:id="130"/>
    </w:tbl>
    <w:p w14:paraId="729E3D8D" w14:textId="77777777" w:rsidR="005E5FA3" w:rsidRPr="007F235A" w:rsidRDefault="005E5FA3">
      <w:pPr>
        <w:jc w:val="center"/>
        <w:rPr>
          <w:sz w:val="22"/>
          <w:szCs w:val="22"/>
        </w:rPr>
      </w:pPr>
    </w:p>
    <w:p w14:paraId="3BAC482D" w14:textId="77777777" w:rsidR="00705028" w:rsidRPr="007F235A" w:rsidRDefault="005E5FA3">
      <w:pPr>
        <w:rPr>
          <w:b/>
          <w:sz w:val="24"/>
          <w:szCs w:val="24"/>
        </w:rPr>
      </w:pPr>
      <w:bookmarkStart w:id="155" w:name="_Hlk76649863"/>
      <w:r w:rsidRPr="007F235A">
        <w:rPr>
          <w:sz w:val="22"/>
          <w:szCs w:val="22"/>
        </w:rPr>
        <w:t>Avec 6</w:t>
      </w:r>
      <w:r w:rsidR="00FC0D36" w:rsidRPr="007F235A">
        <w:rPr>
          <w:sz w:val="22"/>
          <w:szCs w:val="22"/>
        </w:rPr>
        <w:t>9</w:t>
      </w:r>
      <w:r w:rsidRPr="007F235A">
        <w:rPr>
          <w:sz w:val="22"/>
          <w:szCs w:val="22"/>
        </w:rPr>
        <w:t>% chauffage combustible et 31% Chauffage électrique</w:t>
      </w:r>
      <w:bookmarkEnd w:id="155"/>
      <w:r w:rsidRPr="007F235A">
        <w:rPr>
          <w:sz w:val="22"/>
          <w:szCs w:val="22"/>
        </w:rPr>
        <w:t xml:space="preserve">.   </w:t>
      </w:r>
      <w:r w:rsidR="009838FD" w:rsidRPr="007F235A">
        <w:rPr>
          <w:sz w:val="22"/>
          <w:szCs w:val="22"/>
        </w:rPr>
        <w:br w:type="page"/>
      </w:r>
      <w:r w:rsidR="003D44CB" w:rsidRPr="007F235A">
        <w:rPr>
          <w:b/>
          <w:sz w:val="24"/>
          <w:szCs w:val="24"/>
        </w:rPr>
        <w:lastRenderedPageBreak/>
        <w:t>ANNEXE</w:t>
      </w:r>
      <w:r w:rsidR="001B4E56" w:rsidRPr="007F235A">
        <w:rPr>
          <w:b/>
          <w:sz w:val="24"/>
          <w:szCs w:val="24"/>
        </w:rPr>
        <w:t xml:space="preserve"> 1</w:t>
      </w:r>
    </w:p>
    <w:p w14:paraId="5B59CD39" w14:textId="77777777" w:rsidR="00705028" w:rsidRPr="007F235A" w:rsidRDefault="00705028">
      <w:pPr>
        <w:pStyle w:val="Corpsdetexte"/>
        <w:jc w:val="center"/>
        <w:rPr>
          <w:b/>
        </w:rPr>
      </w:pPr>
    </w:p>
    <w:p w14:paraId="1F22EC9C" w14:textId="77777777" w:rsidR="00705028" w:rsidRPr="007F235A" w:rsidRDefault="00705028">
      <w:pPr>
        <w:pStyle w:val="Corpsdetexte"/>
        <w:jc w:val="center"/>
        <w:rPr>
          <w:b/>
        </w:rPr>
      </w:pPr>
      <w:r w:rsidRPr="007F235A">
        <w:rPr>
          <w:b/>
        </w:rPr>
        <w:t>Données complémentaires informatives</w:t>
      </w:r>
    </w:p>
    <w:p w14:paraId="19DBDB8A" w14:textId="77777777" w:rsidR="00705028" w:rsidRPr="007F235A" w:rsidRDefault="00705028">
      <w:pPr>
        <w:pStyle w:val="Corpsdetexte"/>
        <w:jc w:val="center"/>
        <w:rPr>
          <w:b/>
        </w:rPr>
      </w:pPr>
    </w:p>
    <w:p w14:paraId="2281FFD2" w14:textId="77777777" w:rsidR="00705028" w:rsidRPr="007F235A" w:rsidRDefault="00705028">
      <w:pPr>
        <w:pStyle w:val="Corpsdetexte"/>
        <w:jc w:val="center"/>
        <w:rPr>
          <w:b/>
        </w:rPr>
      </w:pPr>
    </w:p>
    <w:p w14:paraId="703FE817" w14:textId="77777777" w:rsidR="00BD60CC" w:rsidRPr="007F235A" w:rsidRDefault="00BD60CC">
      <w:pPr>
        <w:pStyle w:val="Corpsdetexte"/>
        <w:jc w:val="both"/>
        <w:rPr>
          <w:bCs/>
          <w:sz w:val="22"/>
          <w:szCs w:val="22"/>
          <w:u w:val="single"/>
        </w:rPr>
      </w:pPr>
      <w:r w:rsidRPr="007F235A">
        <w:rPr>
          <w:bCs/>
          <w:sz w:val="22"/>
          <w:szCs w:val="22"/>
          <w:u w:val="single"/>
        </w:rPr>
        <w:t>Hypothèses de référence</w:t>
      </w:r>
      <w:r w:rsidRPr="007F235A">
        <w:rPr>
          <w:bCs/>
          <w:sz w:val="22"/>
          <w:szCs w:val="22"/>
        </w:rPr>
        <w:t> :</w:t>
      </w:r>
    </w:p>
    <w:p w14:paraId="20A970DF" w14:textId="77777777" w:rsidR="002063E8" w:rsidRDefault="002063E8">
      <w:pPr>
        <w:pStyle w:val="Retraitcorpsdetexte"/>
        <w:ind w:left="0"/>
        <w:jc w:val="both"/>
        <w:rPr>
          <w:ins w:id="156" w:author="Julien PARC" w:date="2021-06-29T18:13:00Z"/>
          <w:rFonts w:ascii="Times New Roman" w:hAnsi="Times New Roman" w:cs="Times New Roman"/>
          <w:color w:val="auto"/>
        </w:rPr>
      </w:pPr>
    </w:p>
    <w:p w14:paraId="20E7D941" w14:textId="31CF086A" w:rsidR="002063E8" w:rsidRPr="006066C5" w:rsidRDefault="002063E8" w:rsidP="006066C5">
      <w:pPr>
        <w:pStyle w:val="Retraitcorpsdetexte"/>
        <w:numPr>
          <w:ilvl w:val="0"/>
          <w:numId w:val="51"/>
        </w:numPr>
        <w:jc w:val="both"/>
        <w:rPr>
          <w:ins w:id="157" w:author="Julien PARC" w:date="2021-06-29T18:13:00Z"/>
          <w:rFonts w:ascii="Times New Roman" w:hAnsi="Times New Roman" w:cs="Times New Roman"/>
          <w:i/>
          <w:iCs/>
          <w:color w:val="auto"/>
          <w:u w:val="single"/>
        </w:rPr>
      </w:pPr>
      <w:bookmarkStart w:id="158" w:name="_Hlk76650011"/>
      <w:ins w:id="159" w:author="Julien PARC" w:date="2021-06-29T18:13:00Z">
        <w:r w:rsidRPr="006066C5">
          <w:rPr>
            <w:rFonts w:ascii="Times New Roman" w:hAnsi="Times New Roman" w:cs="Times New Roman"/>
            <w:i/>
            <w:iCs/>
            <w:color w:val="auto"/>
            <w:u w:val="single"/>
          </w:rPr>
          <w:t xml:space="preserve">Hypothèses pour le calcul de U référence </w:t>
        </w:r>
      </w:ins>
    </w:p>
    <w:bookmarkEnd w:id="158"/>
    <w:p w14:paraId="505F69A4" w14:textId="13868C8B" w:rsidR="008B1663" w:rsidRPr="00FE6B9B" w:rsidRDefault="008B1663">
      <w:pPr>
        <w:pStyle w:val="Retraitcorpsdetexte"/>
        <w:ind w:left="0"/>
        <w:jc w:val="both"/>
        <w:rPr>
          <w:ins w:id="160" w:author="Julien PARC" w:date="2021-06-29T18:03:00Z"/>
        </w:rPr>
      </w:pPr>
      <w:ins w:id="161" w:author="Julien PARC" w:date="2021-06-29T18:03:00Z">
        <w:r w:rsidRPr="00FE6B9B">
          <w:rPr>
            <w:rFonts w:ascii="Times New Roman" w:hAnsi="Times New Roman" w:cs="Times New Roman"/>
            <w:color w:val="auto"/>
          </w:rPr>
          <w:t>Les travaux d’isolation dans les combles ou rampants auront lie</w:t>
        </w:r>
      </w:ins>
      <w:ins w:id="162" w:author="Julien PARC" w:date="2021-07-08T15:20:00Z">
        <w:r w:rsidR="00702AFB">
          <w:rPr>
            <w:rFonts w:ascii="Times New Roman" w:hAnsi="Times New Roman" w:cs="Times New Roman"/>
            <w:color w:val="auto"/>
          </w:rPr>
          <w:t>u</w:t>
        </w:r>
      </w:ins>
      <w:ins w:id="163" w:author="Julien PARC" w:date="2021-06-29T18:03:00Z">
        <w:r w:rsidRPr="00FE6B9B">
          <w:rPr>
            <w:rFonts w:ascii="Times New Roman" w:hAnsi="Times New Roman" w:cs="Times New Roman"/>
            <w:color w:val="auto"/>
          </w:rPr>
          <w:t xml:space="preserve"> dans des bâtiments dont les combles ou toitures ne sont pas, peu ou moyennement isolé.  Le coefficient moyen de transmission (Up) peut </w:t>
        </w:r>
      </w:ins>
      <w:ins w:id="164" w:author="Julien PARC" w:date="2021-07-08T14:47:00Z">
        <w:r w:rsidR="00C61F36">
          <w:rPr>
            <w:rFonts w:ascii="Times New Roman" w:hAnsi="Times New Roman" w:cs="Times New Roman"/>
            <w:color w:val="auto"/>
          </w:rPr>
          <w:t>être</w:t>
        </w:r>
      </w:ins>
      <w:ins w:id="165" w:author="Julien PARC" w:date="2021-06-29T18:44:00Z">
        <w:r w:rsidR="00916C81">
          <w:rPr>
            <w:rFonts w:ascii="Times New Roman" w:hAnsi="Times New Roman" w:cs="Times New Roman"/>
            <w:color w:val="auto"/>
          </w:rPr>
          <w:t xml:space="preserve"> évalué </w:t>
        </w:r>
      </w:ins>
      <w:ins w:id="166" w:author="Julien PARC" w:date="2021-06-29T18:45:00Z">
        <w:r w:rsidR="00916C81">
          <w:rPr>
            <w:rFonts w:ascii="Times New Roman" w:hAnsi="Times New Roman" w:cs="Times New Roman"/>
            <w:color w:val="auto"/>
          </w:rPr>
          <w:t xml:space="preserve">selon différentes méthodes : </w:t>
        </w:r>
      </w:ins>
    </w:p>
    <w:p w14:paraId="2FFC3573" w14:textId="7F2BA135" w:rsidR="008B1663" w:rsidRPr="006066C5" w:rsidRDefault="008B1663" w:rsidP="00DC0EF4">
      <w:pPr>
        <w:pStyle w:val="Retraitcorpsdetexte"/>
        <w:numPr>
          <w:ilvl w:val="0"/>
          <w:numId w:val="50"/>
        </w:numPr>
        <w:tabs>
          <w:tab w:val="clear" w:pos="2136"/>
          <w:tab w:val="num" w:pos="-1416"/>
        </w:tabs>
        <w:ind w:left="0"/>
        <w:jc w:val="both"/>
        <w:rPr>
          <w:ins w:id="167" w:author="Julien PARC" w:date="2021-07-08T14:47:00Z"/>
        </w:rPr>
      </w:pPr>
      <w:bookmarkStart w:id="168" w:name="_Hlk76650111"/>
      <w:ins w:id="169" w:author="Julien PARC" w:date="2021-06-29T18:03:00Z">
        <w:r w:rsidRPr="00FE6B9B">
          <w:rPr>
            <w:rFonts w:ascii="Times New Roman" w:hAnsi="Times New Roman" w:cs="Times New Roman"/>
            <w:color w:val="auto"/>
          </w:rPr>
          <w:t xml:space="preserve">Evaluation sur la base de l’étude ADEME sur l’évaluation des certificats d’économie d’énergie </w:t>
        </w:r>
      </w:ins>
    </w:p>
    <w:p w14:paraId="7A479663" w14:textId="1B77C966" w:rsidR="00C61F36" w:rsidRDefault="00C61F36" w:rsidP="00C61F36">
      <w:pPr>
        <w:pStyle w:val="Retraitcorpsdetexte"/>
        <w:ind w:left="0"/>
        <w:jc w:val="both"/>
        <w:rPr>
          <w:ins w:id="170" w:author="Julien PARC" w:date="2021-07-08T14:47:00Z"/>
          <w:rFonts w:ascii="Times New Roman" w:hAnsi="Times New Roman" w:cs="Times New Roman"/>
          <w:color w:val="auto"/>
        </w:rPr>
      </w:pPr>
      <w:ins w:id="171" w:author="Julien PARC" w:date="2021-07-08T14:47:00Z">
        <w:r>
          <w:rPr>
            <w:rFonts w:ascii="Times New Roman" w:hAnsi="Times New Roman" w:cs="Times New Roman"/>
            <w:color w:val="auto"/>
          </w:rPr>
          <w:t>Une centaine</w:t>
        </w:r>
      </w:ins>
      <w:ins w:id="172" w:author="Julien PARC" w:date="2021-07-08T14:48:00Z">
        <w:r>
          <w:rPr>
            <w:rFonts w:ascii="Times New Roman" w:hAnsi="Times New Roman" w:cs="Times New Roman"/>
            <w:color w:val="auto"/>
          </w:rPr>
          <w:t xml:space="preserve"> de chantier ayant fait l’objet de travaux de rénovation des combles et rampants ont été analysés. Les coefficients de déperditions moyens avant travaux, lorsque disponibles sont indiqués sur le graphique ci-dessous. </w:t>
        </w:r>
      </w:ins>
    </w:p>
    <w:bookmarkEnd w:id="168"/>
    <w:p w14:paraId="7D4BCB6A" w14:textId="77777777" w:rsidR="00C61F36" w:rsidRDefault="00C61F36" w:rsidP="006066C5">
      <w:pPr>
        <w:pStyle w:val="Retraitcorpsdetexte"/>
        <w:ind w:left="0"/>
        <w:jc w:val="both"/>
        <w:rPr>
          <w:ins w:id="173" w:author="Julien PARC" w:date="2021-06-29T18:06:00Z"/>
        </w:rPr>
      </w:pPr>
    </w:p>
    <w:p w14:paraId="5E486D0F" w14:textId="273B7454" w:rsidR="008B1663" w:rsidRDefault="008B1663">
      <w:pPr>
        <w:rPr>
          <w:ins w:id="174" w:author="Julien PARC" w:date="2021-06-29T18:07:00Z"/>
        </w:rPr>
      </w:pPr>
      <w:ins w:id="175" w:author="Julien PARC" w:date="2021-06-29T18:07:00Z">
        <w:r>
          <w:rPr>
            <w:noProof/>
          </w:rPr>
          <w:drawing>
            <wp:inline distT="0" distB="0" distL="0" distR="0" wp14:anchorId="2DDAADF6" wp14:editId="2AE8F8FF">
              <wp:extent cx="5391150" cy="2466975"/>
              <wp:effectExtent l="0" t="0" r="0" b="9525"/>
              <wp:docPr id="10" name="Graphique 10">
                <a:extLst xmlns:a="http://schemas.openxmlformats.org/drawingml/2006/main">
                  <a:ext uri="{FF2B5EF4-FFF2-40B4-BE49-F238E27FC236}">
                    <a16:creationId xmlns:a16="http://schemas.microsoft.com/office/drawing/2014/main" id="{2B4BBFF0-44D9-4B4A-B59C-C9FEBA4312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ins>
    </w:p>
    <w:p w14:paraId="2EEA7EC7" w14:textId="46A520C2" w:rsidR="008B1663" w:rsidRDefault="008B1663">
      <w:pPr>
        <w:rPr>
          <w:ins w:id="176" w:author="Julien PARC" w:date="2021-06-29T18:08:00Z"/>
        </w:rPr>
      </w:pPr>
    </w:p>
    <w:tbl>
      <w:tblPr>
        <w:tblStyle w:val="Grilledutableau"/>
        <w:tblW w:w="6200" w:type="dxa"/>
        <w:tblLook w:val="04A0" w:firstRow="1" w:lastRow="0" w:firstColumn="1" w:lastColumn="0" w:noHBand="0" w:noVBand="1"/>
      </w:tblPr>
      <w:tblGrid>
        <w:gridCol w:w="3542"/>
        <w:gridCol w:w="2658"/>
      </w:tblGrid>
      <w:tr w:rsidR="008B1663" w:rsidRPr="008B1663" w14:paraId="7306A218" w14:textId="77777777" w:rsidTr="006066C5">
        <w:trPr>
          <w:trHeight w:val="340"/>
          <w:ins w:id="177" w:author="Julien PARC" w:date="2021-06-29T18:08:00Z"/>
        </w:trPr>
        <w:tc>
          <w:tcPr>
            <w:tcW w:w="3542" w:type="dxa"/>
            <w:vAlign w:val="center"/>
            <w:hideMark/>
          </w:tcPr>
          <w:p w14:paraId="035B251B" w14:textId="3C507059" w:rsidR="008B1663" w:rsidRPr="006066C5" w:rsidRDefault="008B1663" w:rsidP="006066C5">
            <w:pPr>
              <w:jc w:val="center"/>
              <w:rPr>
                <w:ins w:id="178" w:author="Julien PARC" w:date="2021-06-29T18:08:00Z"/>
                <w:color w:val="000000"/>
              </w:rPr>
            </w:pPr>
            <w:ins w:id="179" w:author="Julien PARC" w:date="2021-06-29T18:08:00Z">
              <w:r w:rsidRPr="006066C5">
                <w:rPr>
                  <w:color w:val="000000"/>
                </w:rPr>
                <w:t>U moyen en W/m².K</w:t>
              </w:r>
            </w:ins>
          </w:p>
        </w:tc>
        <w:tc>
          <w:tcPr>
            <w:tcW w:w="2658" w:type="dxa"/>
            <w:noWrap/>
            <w:vAlign w:val="center"/>
            <w:hideMark/>
          </w:tcPr>
          <w:p w14:paraId="5AAB2711" w14:textId="1AAE4FEA" w:rsidR="008B1663" w:rsidRPr="006066C5" w:rsidRDefault="008B1663" w:rsidP="006066C5">
            <w:pPr>
              <w:jc w:val="center"/>
              <w:rPr>
                <w:ins w:id="180" w:author="Julien PARC" w:date="2021-06-29T18:08:00Z"/>
                <w:color w:val="000000"/>
              </w:rPr>
            </w:pPr>
            <w:ins w:id="181" w:author="Julien PARC" w:date="2021-06-29T18:08:00Z">
              <w:r w:rsidRPr="006066C5">
                <w:rPr>
                  <w:color w:val="000000"/>
                </w:rPr>
                <w:t>1,48</w:t>
              </w:r>
            </w:ins>
          </w:p>
        </w:tc>
      </w:tr>
    </w:tbl>
    <w:p w14:paraId="47E68F50" w14:textId="77777777" w:rsidR="008B1663" w:rsidRDefault="008B1663">
      <w:pPr>
        <w:rPr>
          <w:ins w:id="182" w:author="Julien PARC" w:date="2021-06-29T18:07:00Z"/>
        </w:rPr>
      </w:pPr>
    </w:p>
    <w:p w14:paraId="7D8F4615" w14:textId="77777777" w:rsidR="008B1663" w:rsidRPr="00FE6B9B" w:rsidRDefault="008B1663" w:rsidP="006066C5">
      <w:pPr>
        <w:rPr>
          <w:ins w:id="183" w:author="Julien PARC" w:date="2021-06-29T18:03:00Z"/>
        </w:rPr>
      </w:pPr>
    </w:p>
    <w:p w14:paraId="7687490D" w14:textId="1BABC746" w:rsidR="00F47C04" w:rsidRDefault="00916C81" w:rsidP="00F47C04">
      <w:pPr>
        <w:pStyle w:val="Retraitcorpsdetexte"/>
        <w:numPr>
          <w:ilvl w:val="0"/>
          <w:numId w:val="50"/>
        </w:numPr>
        <w:tabs>
          <w:tab w:val="clear" w:pos="2136"/>
          <w:tab w:val="num" w:pos="-1416"/>
        </w:tabs>
        <w:ind w:left="0"/>
        <w:jc w:val="both"/>
        <w:rPr>
          <w:ins w:id="184" w:author="Julien PARC" w:date="2021-06-29T18:22:00Z"/>
          <w:rFonts w:ascii="Times New Roman" w:hAnsi="Times New Roman" w:cs="Times New Roman"/>
          <w:color w:val="auto"/>
        </w:rPr>
      </w:pPr>
      <w:bookmarkStart w:id="185" w:name="_Hlk76650199"/>
      <w:ins w:id="186" w:author="Julien PARC" w:date="2021-06-29T18:45:00Z">
        <w:r>
          <w:rPr>
            <w:rFonts w:ascii="Times New Roman" w:hAnsi="Times New Roman" w:cs="Times New Roman"/>
            <w:color w:val="auto"/>
          </w:rPr>
          <w:t>R</w:t>
        </w:r>
      </w:ins>
      <w:ins w:id="187" w:author="Julien PARC" w:date="2021-06-29T18:03:00Z">
        <w:r w:rsidR="008B1663">
          <w:rPr>
            <w:rFonts w:ascii="Times New Roman" w:hAnsi="Times New Roman" w:cs="Times New Roman"/>
            <w:color w:val="auto"/>
          </w:rPr>
          <w:t xml:space="preserve">econstitution </w:t>
        </w:r>
      </w:ins>
      <w:ins w:id="188" w:author="Julien PARC" w:date="2021-06-29T18:45:00Z">
        <w:r>
          <w:rPr>
            <w:rFonts w:ascii="Times New Roman" w:hAnsi="Times New Roman" w:cs="Times New Roman"/>
            <w:color w:val="auto"/>
          </w:rPr>
          <w:t xml:space="preserve">statistiques </w:t>
        </w:r>
      </w:ins>
      <w:ins w:id="189" w:author="Julien PARC" w:date="2021-06-29T18:03:00Z">
        <w:r w:rsidR="008B1663">
          <w:rPr>
            <w:rFonts w:ascii="Times New Roman" w:hAnsi="Times New Roman" w:cs="Times New Roman"/>
            <w:color w:val="auto"/>
          </w:rPr>
          <w:t>du parc en considérant l’ensemble des logements à isoler ou réisoler et en considérant un taux d’isolation faibles des combles de 50 % pour les bâtiments avant construits avant 1975</w:t>
        </w:r>
      </w:ins>
    </w:p>
    <w:p w14:paraId="018219ED" w14:textId="77777777" w:rsidR="00F47C04" w:rsidRPr="00F47C04" w:rsidRDefault="00F47C04">
      <w:pPr>
        <w:pStyle w:val="Retraitcorpsdetexte"/>
        <w:ind w:left="0"/>
        <w:jc w:val="both"/>
        <w:rPr>
          <w:ins w:id="190" w:author="Julien PARC" w:date="2021-06-29T18:03:00Z"/>
          <w:rFonts w:ascii="Times New Roman" w:hAnsi="Times New Roman" w:cs="Times New Roman"/>
          <w:color w:val="auto"/>
        </w:rPr>
      </w:pPr>
    </w:p>
    <w:tbl>
      <w:tblPr>
        <w:tblW w:w="0" w:type="auto"/>
        <w:tblCellMar>
          <w:top w:w="28" w:type="dxa"/>
          <w:left w:w="70" w:type="dxa"/>
          <w:bottom w:w="28" w:type="dxa"/>
          <w:right w:w="70" w:type="dxa"/>
        </w:tblCellMar>
        <w:tblLook w:val="04A0" w:firstRow="1" w:lastRow="0" w:firstColumn="1" w:lastColumn="0" w:noHBand="0" w:noVBand="1"/>
      </w:tblPr>
      <w:tblGrid>
        <w:gridCol w:w="3402"/>
        <w:gridCol w:w="1668"/>
        <w:gridCol w:w="420"/>
        <w:gridCol w:w="1024"/>
        <w:gridCol w:w="2116"/>
      </w:tblGrid>
      <w:tr w:rsidR="00F47C04" w:rsidRPr="008B1663" w14:paraId="27078EAF" w14:textId="77777777" w:rsidTr="006066C5">
        <w:trPr>
          <w:trHeight w:val="20"/>
          <w:ins w:id="191" w:author="Julien PARC" w:date="2021-06-29T18:05:00Z"/>
        </w:trPr>
        <w:tc>
          <w:tcPr>
            <w:tcW w:w="3402" w:type="dxa"/>
            <w:tcBorders>
              <w:top w:val="nil"/>
              <w:left w:val="nil"/>
              <w:bottom w:val="nil"/>
              <w:right w:val="nil"/>
            </w:tcBorders>
            <w:shd w:val="clear" w:color="auto" w:fill="auto"/>
            <w:noWrap/>
            <w:vAlign w:val="center"/>
            <w:hideMark/>
          </w:tcPr>
          <w:p w14:paraId="48EC54F2" w14:textId="3B4DE9E6" w:rsidR="008B1663" w:rsidRPr="006066C5" w:rsidRDefault="008B1663" w:rsidP="006066C5">
            <w:pPr>
              <w:jc w:val="center"/>
              <w:rPr>
                <w:ins w:id="192" w:author="Julien PARC" w:date="2021-06-29T18:05:00Z"/>
                <w:b/>
                <w:bCs/>
                <w:color w:val="000000"/>
                <w:sz w:val="16"/>
                <w:szCs w:val="16"/>
                <w:u w:val="single"/>
              </w:rPr>
            </w:pPr>
          </w:p>
        </w:tc>
        <w:tc>
          <w:tcPr>
            <w:tcW w:w="1668" w:type="dxa"/>
            <w:tcBorders>
              <w:top w:val="nil"/>
              <w:left w:val="nil"/>
              <w:bottom w:val="nil"/>
              <w:right w:val="nil"/>
            </w:tcBorders>
            <w:shd w:val="clear" w:color="auto" w:fill="auto"/>
            <w:noWrap/>
            <w:vAlign w:val="center"/>
            <w:hideMark/>
          </w:tcPr>
          <w:p w14:paraId="2D83A547" w14:textId="77777777" w:rsidR="008B1663" w:rsidRPr="006066C5" w:rsidRDefault="008B1663" w:rsidP="006066C5">
            <w:pPr>
              <w:jc w:val="center"/>
              <w:rPr>
                <w:ins w:id="193" w:author="Julien PARC" w:date="2021-06-29T18:05:00Z"/>
                <w:b/>
                <w:bCs/>
                <w:color w:val="000000"/>
                <w:sz w:val="16"/>
                <w:szCs w:val="16"/>
                <w:u w:val="single"/>
              </w:rPr>
            </w:pPr>
          </w:p>
        </w:tc>
        <w:tc>
          <w:tcPr>
            <w:tcW w:w="0" w:type="auto"/>
            <w:tcBorders>
              <w:top w:val="nil"/>
              <w:left w:val="nil"/>
              <w:bottom w:val="nil"/>
              <w:right w:val="nil"/>
            </w:tcBorders>
            <w:shd w:val="clear" w:color="auto" w:fill="auto"/>
            <w:noWrap/>
            <w:vAlign w:val="center"/>
            <w:hideMark/>
          </w:tcPr>
          <w:p w14:paraId="2E6854B5" w14:textId="77777777" w:rsidR="008B1663" w:rsidRPr="006066C5" w:rsidRDefault="008B1663" w:rsidP="006066C5">
            <w:pPr>
              <w:jc w:val="center"/>
              <w:rPr>
                <w:ins w:id="194"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73867B44" w14:textId="77777777" w:rsidR="008B1663" w:rsidRPr="006066C5" w:rsidRDefault="008B1663" w:rsidP="006066C5">
            <w:pPr>
              <w:jc w:val="center"/>
              <w:rPr>
                <w:ins w:id="195"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0933E5E7" w14:textId="77777777" w:rsidR="008B1663" w:rsidRPr="006066C5" w:rsidRDefault="008B1663" w:rsidP="006066C5">
            <w:pPr>
              <w:jc w:val="center"/>
              <w:rPr>
                <w:ins w:id="196" w:author="Julien PARC" w:date="2021-06-29T18:05:00Z"/>
                <w:sz w:val="16"/>
                <w:szCs w:val="16"/>
              </w:rPr>
            </w:pPr>
          </w:p>
        </w:tc>
      </w:tr>
      <w:tr w:rsidR="00F47C04" w:rsidRPr="008B1663" w14:paraId="2944ED71" w14:textId="77777777" w:rsidTr="006066C5">
        <w:trPr>
          <w:trHeight w:val="20"/>
          <w:ins w:id="197" w:author="Julien PARC" w:date="2021-06-29T18:05:00Z"/>
        </w:trPr>
        <w:tc>
          <w:tcPr>
            <w:tcW w:w="3402" w:type="dxa"/>
            <w:tcBorders>
              <w:top w:val="nil"/>
              <w:left w:val="nil"/>
              <w:bottom w:val="nil"/>
              <w:right w:val="nil"/>
            </w:tcBorders>
            <w:shd w:val="clear" w:color="auto" w:fill="auto"/>
            <w:noWrap/>
            <w:vAlign w:val="center"/>
            <w:hideMark/>
          </w:tcPr>
          <w:p w14:paraId="67F99927" w14:textId="77777777" w:rsidR="008B1663" w:rsidRPr="006066C5" w:rsidRDefault="008B1663" w:rsidP="006066C5">
            <w:pPr>
              <w:jc w:val="center"/>
              <w:rPr>
                <w:ins w:id="198" w:author="Julien PARC" w:date="2021-06-29T18:05:00Z"/>
                <w:sz w:val="16"/>
                <w:szCs w:val="16"/>
              </w:rPr>
            </w:pPr>
          </w:p>
        </w:tc>
        <w:tc>
          <w:tcPr>
            <w:tcW w:w="1668" w:type="dxa"/>
            <w:tcBorders>
              <w:top w:val="nil"/>
              <w:left w:val="nil"/>
              <w:bottom w:val="nil"/>
              <w:right w:val="nil"/>
            </w:tcBorders>
            <w:shd w:val="clear" w:color="auto" w:fill="auto"/>
            <w:noWrap/>
            <w:vAlign w:val="center"/>
            <w:hideMark/>
          </w:tcPr>
          <w:p w14:paraId="6D75553E" w14:textId="77777777" w:rsidR="008B1663" w:rsidRPr="006066C5" w:rsidRDefault="008B1663" w:rsidP="006066C5">
            <w:pPr>
              <w:jc w:val="center"/>
              <w:rPr>
                <w:ins w:id="199"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495410D4" w14:textId="77777777" w:rsidR="008B1663" w:rsidRPr="006066C5" w:rsidRDefault="008B1663" w:rsidP="006066C5">
            <w:pPr>
              <w:jc w:val="center"/>
              <w:rPr>
                <w:ins w:id="200"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39165EAC" w14:textId="77777777" w:rsidR="008B1663" w:rsidRPr="006066C5" w:rsidRDefault="008B1663" w:rsidP="006066C5">
            <w:pPr>
              <w:jc w:val="center"/>
              <w:rPr>
                <w:ins w:id="201"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2A3AB52B" w14:textId="77777777" w:rsidR="008B1663" w:rsidRPr="006066C5" w:rsidRDefault="008B1663" w:rsidP="006066C5">
            <w:pPr>
              <w:jc w:val="center"/>
              <w:rPr>
                <w:ins w:id="202" w:author="Julien PARC" w:date="2021-06-29T18:05:00Z"/>
                <w:sz w:val="16"/>
                <w:szCs w:val="16"/>
              </w:rPr>
            </w:pPr>
          </w:p>
        </w:tc>
      </w:tr>
      <w:tr w:rsidR="00F47C04" w:rsidRPr="008B1663" w14:paraId="1FFD339B" w14:textId="77777777" w:rsidTr="006066C5">
        <w:trPr>
          <w:trHeight w:val="20"/>
          <w:ins w:id="203" w:author="Julien PARC" w:date="2021-06-29T18:05:00Z"/>
        </w:trPr>
        <w:tc>
          <w:tcPr>
            <w:tcW w:w="3402" w:type="dxa"/>
            <w:tcBorders>
              <w:top w:val="single" w:sz="4" w:space="0" w:color="auto"/>
              <w:left w:val="single" w:sz="4" w:space="0" w:color="auto"/>
              <w:bottom w:val="single" w:sz="4" w:space="0" w:color="auto"/>
              <w:right w:val="single" w:sz="4" w:space="0" w:color="auto"/>
            </w:tcBorders>
            <w:shd w:val="clear" w:color="000000" w:fill="E2EFDA"/>
            <w:vAlign w:val="center"/>
            <w:hideMark/>
          </w:tcPr>
          <w:p w14:paraId="5455D214" w14:textId="5D7601D4" w:rsidR="008B1663" w:rsidRPr="006066C5" w:rsidRDefault="008B1663" w:rsidP="006066C5">
            <w:pPr>
              <w:jc w:val="center"/>
              <w:rPr>
                <w:ins w:id="204" w:author="Julien PARC" w:date="2021-06-29T18:05:00Z"/>
                <w:color w:val="000000"/>
                <w:sz w:val="16"/>
                <w:szCs w:val="16"/>
              </w:rPr>
            </w:pPr>
            <w:proofErr w:type="spellStart"/>
            <w:ins w:id="205" w:author="Julien PARC" w:date="2021-06-29T18:05:00Z">
              <w:r w:rsidRPr="006066C5">
                <w:rPr>
                  <w:color w:val="000000"/>
                  <w:sz w:val="16"/>
                  <w:szCs w:val="16"/>
                </w:rPr>
                <w:t>U_init</w:t>
              </w:r>
              <w:proofErr w:type="spellEnd"/>
              <w:r w:rsidRPr="006066C5">
                <w:rPr>
                  <w:color w:val="000000"/>
                  <w:sz w:val="16"/>
                  <w:szCs w:val="16"/>
                </w:rPr>
                <w:t xml:space="preserve"> en fonction de la période de construction et de la ZC (DPE)</w:t>
              </w:r>
            </w:ins>
            <w:ins w:id="206" w:author="Julien PARC" w:date="2021-07-08T14:49:00Z">
              <w:r w:rsidR="00C61F36">
                <w:rPr>
                  <w:rStyle w:val="Appelnotedebasdep"/>
                  <w:color w:val="000000"/>
                  <w:sz w:val="16"/>
                  <w:szCs w:val="16"/>
                </w:rPr>
                <w:footnoteReference w:id="1"/>
              </w:r>
            </w:ins>
            <w:ins w:id="209" w:author="Julien PARC" w:date="2021-06-29T18:05:00Z">
              <w:r w:rsidRPr="006066C5">
                <w:rPr>
                  <w:color w:val="000000"/>
                  <w:sz w:val="16"/>
                  <w:szCs w:val="16"/>
                </w:rPr>
                <w:t xml:space="preserve"> en W/m².K</w:t>
              </w:r>
            </w:ins>
          </w:p>
        </w:tc>
        <w:tc>
          <w:tcPr>
            <w:tcW w:w="1668" w:type="dxa"/>
            <w:tcBorders>
              <w:top w:val="single" w:sz="4" w:space="0" w:color="auto"/>
              <w:left w:val="nil"/>
              <w:bottom w:val="single" w:sz="4" w:space="0" w:color="auto"/>
              <w:right w:val="single" w:sz="4" w:space="0" w:color="auto"/>
            </w:tcBorders>
            <w:shd w:val="clear" w:color="000000" w:fill="E2EFDA"/>
            <w:noWrap/>
            <w:vAlign w:val="center"/>
            <w:hideMark/>
          </w:tcPr>
          <w:p w14:paraId="7B6934C9" w14:textId="5E12446D" w:rsidR="008B1663" w:rsidRPr="006066C5" w:rsidRDefault="008B1663" w:rsidP="006066C5">
            <w:pPr>
              <w:jc w:val="center"/>
              <w:rPr>
                <w:ins w:id="210" w:author="Julien PARC" w:date="2021-06-29T18:05:00Z"/>
                <w:color w:val="000000"/>
                <w:sz w:val="16"/>
                <w:szCs w:val="16"/>
              </w:rPr>
            </w:pPr>
            <w:ins w:id="211" w:author="Julien PARC" w:date="2021-06-29T18:05:00Z">
              <w:r w:rsidRPr="006066C5">
                <w:rPr>
                  <w:color w:val="000000"/>
                  <w:sz w:val="16"/>
                  <w:szCs w:val="16"/>
                </w:rPr>
                <w:t>H1</w:t>
              </w:r>
            </w:ins>
          </w:p>
        </w:tc>
        <w:tc>
          <w:tcPr>
            <w:tcW w:w="0" w:type="auto"/>
            <w:tcBorders>
              <w:top w:val="single" w:sz="4" w:space="0" w:color="auto"/>
              <w:left w:val="nil"/>
              <w:bottom w:val="single" w:sz="4" w:space="0" w:color="auto"/>
              <w:right w:val="single" w:sz="4" w:space="0" w:color="auto"/>
            </w:tcBorders>
            <w:shd w:val="clear" w:color="000000" w:fill="E2EFDA"/>
            <w:noWrap/>
            <w:vAlign w:val="center"/>
            <w:hideMark/>
          </w:tcPr>
          <w:p w14:paraId="0E1AF5F7" w14:textId="77777777" w:rsidR="008B1663" w:rsidRPr="006066C5" w:rsidRDefault="008B1663" w:rsidP="006066C5">
            <w:pPr>
              <w:jc w:val="center"/>
              <w:rPr>
                <w:ins w:id="212" w:author="Julien PARC" w:date="2021-06-29T18:05:00Z"/>
                <w:color w:val="000000"/>
                <w:sz w:val="16"/>
                <w:szCs w:val="16"/>
              </w:rPr>
            </w:pPr>
            <w:ins w:id="213" w:author="Julien PARC" w:date="2021-06-29T18:05:00Z">
              <w:r w:rsidRPr="006066C5">
                <w:rPr>
                  <w:color w:val="000000"/>
                  <w:sz w:val="16"/>
                  <w:szCs w:val="16"/>
                </w:rPr>
                <w:t>H2</w:t>
              </w:r>
            </w:ins>
          </w:p>
        </w:tc>
        <w:tc>
          <w:tcPr>
            <w:tcW w:w="1024" w:type="dxa"/>
            <w:tcBorders>
              <w:top w:val="single" w:sz="4" w:space="0" w:color="auto"/>
              <w:left w:val="nil"/>
              <w:bottom w:val="single" w:sz="4" w:space="0" w:color="auto"/>
              <w:right w:val="single" w:sz="4" w:space="0" w:color="auto"/>
            </w:tcBorders>
            <w:shd w:val="clear" w:color="000000" w:fill="E2EFDA"/>
            <w:noWrap/>
            <w:vAlign w:val="center"/>
            <w:hideMark/>
          </w:tcPr>
          <w:p w14:paraId="3B5AAA6C" w14:textId="77777777" w:rsidR="008B1663" w:rsidRPr="006066C5" w:rsidRDefault="008B1663" w:rsidP="006066C5">
            <w:pPr>
              <w:jc w:val="center"/>
              <w:rPr>
                <w:ins w:id="214" w:author="Julien PARC" w:date="2021-06-29T18:05:00Z"/>
                <w:color w:val="000000"/>
                <w:sz w:val="16"/>
                <w:szCs w:val="16"/>
              </w:rPr>
            </w:pPr>
            <w:ins w:id="215" w:author="Julien PARC" w:date="2021-06-29T18:05:00Z">
              <w:r w:rsidRPr="006066C5">
                <w:rPr>
                  <w:color w:val="000000"/>
                  <w:sz w:val="16"/>
                  <w:szCs w:val="16"/>
                </w:rPr>
                <w:t>H3</w:t>
              </w:r>
            </w:ins>
          </w:p>
        </w:tc>
        <w:tc>
          <w:tcPr>
            <w:tcW w:w="2116" w:type="dxa"/>
            <w:tcBorders>
              <w:top w:val="single" w:sz="4" w:space="0" w:color="auto"/>
              <w:left w:val="nil"/>
              <w:bottom w:val="single" w:sz="4" w:space="0" w:color="auto"/>
              <w:right w:val="single" w:sz="4" w:space="0" w:color="auto"/>
            </w:tcBorders>
            <w:shd w:val="clear" w:color="000000" w:fill="E2EFDA"/>
            <w:vAlign w:val="center"/>
            <w:hideMark/>
          </w:tcPr>
          <w:p w14:paraId="2048B2B9" w14:textId="77777777" w:rsidR="008B1663" w:rsidRPr="006066C5" w:rsidRDefault="008B1663" w:rsidP="006066C5">
            <w:pPr>
              <w:jc w:val="center"/>
              <w:rPr>
                <w:ins w:id="216" w:author="Julien PARC" w:date="2021-06-29T18:05:00Z"/>
                <w:color w:val="000000"/>
                <w:sz w:val="16"/>
                <w:szCs w:val="16"/>
              </w:rPr>
            </w:pPr>
            <w:ins w:id="217" w:author="Julien PARC" w:date="2021-06-29T18:05:00Z">
              <w:r w:rsidRPr="006066C5">
                <w:rPr>
                  <w:color w:val="000000"/>
                  <w:sz w:val="16"/>
                  <w:szCs w:val="16"/>
                </w:rPr>
                <w:t>moyenne pondérée par zone climatique</w:t>
              </w:r>
            </w:ins>
          </w:p>
        </w:tc>
      </w:tr>
      <w:tr w:rsidR="00F47C04" w:rsidRPr="008B1663" w14:paraId="1CB9FEBD" w14:textId="77777777" w:rsidTr="006066C5">
        <w:trPr>
          <w:trHeight w:val="20"/>
          <w:ins w:id="218"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4FB19753" w14:textId="77777777" w:rsidR="008B1663" w:rsidRPr="006066C5" w:rsidRDefault="008B1663" w:rsidP="006066C5">
            <w:pPr>
              <w:jc w:val="center"/>
              <w:rPr>
                <w:ins w:id="219" w:author="Julien PARC" w:date="2021-06-29T18:05:00Z"/>
                <w:color w:val="000000"/>
                <w:sz w:val="16"/>
                <w:szCs w:val="16"/>
              </w:rPr>
            </w:pPr>
            <w:ins w:id="220" w:author="Julien PARC" w:date="2021-06-29T18:05:00Z">
              <w:r w:rsidRPr="006066C5">
                <w:rPr>
                  <w:color w:val="000000"/>
                  <w:sz w:val="16"/>
                  <w:szCs w:val="16"/>
                </w:rPr>
                <w:t>répartition par zone climatique (données CEREN)</w:t>
              </w:r>
            </w:ins>
          </w:p>
        </w:tc>
        <w:tc>
          <w:tcPr>
            <w:tcW w:w="1668" w:type="dxa"/>
            <w:tcBorders>
              <w:top w:val="nil"/>
              <w:left w:val="nil"/>
              <w:bottom w:val="single" w:sz="4" w:space="0" w:color="auto"/>
              <w:right w:val="single" w:sz="4" w:space="0" w:color="auto"/>
            </w:tcBorders>
            <w:shd w:val="clear" w:color="000000" w:fill="E2EFDA"/>
            <w:noWrap/>
            <w:vAlign w:val="center"/>
            <w:hideMark/>
          </w:tcPr>
          <w:p w14:paraId="6B073912" w14:textId="77777777" w:rsidR="008B1663" w:rsidRPr="006066C5" w:rsidRDefault="008B1663" w:rsidP="006066C5">
            <w:pPr>
              <w:jc w:val="center"/>
              <w:rPr>
                <w:ins w:id="221" w:author="Julien PARC" w:date="2021-06-29T18:05:00Z"/>
                <w:color w:val="000000"/>
                <w:sz w:val="16"/>
                <w:szCs w:val="16"/>
              </w:rPr>
            </w:pPr>
            <w:ins w:id="222" w:author="Julien PARC" w:date="2021-06-29T18:05:00Z">
              <w:r w:rsidRPr="006066C5">
                <w:rPr>
                  <w:color w:val="000000"/>
                  <w:sz w:val="16"/>
                  <w:szCs w:val="16"/>
                </w:rPr>
                <w:t>0,6</w:t>
              </w:r>
            </w:ins>
          </w:p>
        </w:tc>
        <w:tc>
          <w:tcPr>
            <w:tcW w:w="0" w:type="auto"/>
            <w:tcBorders>
              <w:top w:val="nil"/>
              <w:left w:val="nil"/>
              <w:bottom w:val="single" w:sz="4" w:space="0" w:color="auto"/>
              <w:right w:val="single" w:sz="4" w:space="0" w:color="auto"/>
            </w:tcBorders>
            <w:shd w:val="clear" w:color="000000" w:fill="E2EFDA"/>
            <w:noWrap/>
            <w:vAlign w:val="center"/>
            <w:hideMark/>
          </w:tcPr>
          <w:p w14:paraId="0F25534A" w14:textId="77777777" w:rsidR="008B1663" w:rsidRPr="006066C5" w:rsidRDefault="008B1663" w:rsidP="006066C5">
            <w:pPr>
              <w:jc w:val="center"/>
              <w:rPr>
                <w:ins w:id="223" w:author="Julien PARC" w:date="2021-06-29T18:05:00Z"/>
                <w:color w:val="000000"/>
                <w:sz w:val="16"/>
                <w:szCs w:val="16"/>
              </w:rPr>
            </w:pPr>
            <w:ins w:id="224" w:author="Julien PARC" w:date="2021-06-29T18:05:00Z">
              <w:r w:rsidRPr="006066C5">
                <w:rPr>
                  <w:color w:val="000000"/>
                  <w:sz w:val="16"/>
                  <w:szCs w:val="16"/>
                </w:rPr>
                <w:t>0,29</w:t>
              </w:r>
            </w:ins>
          </w:p>
        </w:tc>
        <w:tc>
          <w:tcPr>
            <w:tcW w:w="1024" w:type="dxa"/>
            <w:tcBorders>
              <w:top w:val="nil"/>
              <w:left w:val="nil"/>
              <w:bottom w:val="single" w:sz="4" w:space="0" w:color="auto"/>
              <w:right w:val="single" w:sz="4" w:space="0" w:color="auto"/>
            </w:tcBorders>
            <w:shd w:val="clear" w:color="000000" w:fill="E2EFDA"/>
            <w:noWrap/>
            <w:vAlign w:val="center"/>
            <w:hideMark/>
          </w:tcPr>
          <w:p w14:paraId="25F8F927" w14:textId="77777777" w:rsidR="008B1663" w:rsidRPr="006066C5" w:rsidRDefault="008B1663" w:rsidP="006066C5">
            <w:pPr>
              <w:jc w:val="center"/>
              <w:rPr>
                <w:ins w:id="225" w:author="Julien PARC" w:date="2021-06-29T18:05:00Z"/>
                <w:color w:val="000000"/>
                <w:sz w:val="16"/>
                <w:szCs w:val="16"/>
              </w:rPr>
            </w:pPr>
            <w:ins w:id="226" w:author="Julien PARC" w:date="2021-06-29T18:05:00Z">
              <w:r w:rsidRPr="006066C5">
                <w:rPr>
                  <w:color w:val="000000"/>
                  <w:sz w:val="16"/>
                  <w:szCs w:val="16"/>
                </w:rPr>
                <w:t>0,11</w:t>
              </w:r>
            </w:ins>
          </w:p>
        </w:tc>
        <w:tc>
          <w:tcPr>
            <w:tcW w:w="2116" w:type="dxa"/>
            <w:tcBorders>
              <w:top w:val="nil"/>
              <w:left w:val="nil"/>
              <w:bottom w:val="single" w:sz="4" w:space="0" w:color="auto"/>
              <w:right w:val="single" w:sz="4" w:space="0" w:color="auto"/>
            </w:tcBorders>
            <w:shd w:val="clear" w:color="000000" w:fill="E2EFDA"/>
            <w:noWrap/>
            <w:vAlign w:val="center"/>
            <w:hideMark/>
          </w:tcPr>
          <w:p w14:paraId="5B7B1AA4" w14:textId="7DD7EE26" w:rsidR="008B1663" w:rsidRPr="006066C5" w:rsidRDefault="008B1663" w:rsidP="006066C5">
            <w:pPr>
              <w:jc w:val="center"/>
              <w:rPr>
                <w:ins w:id="227" w:author="Julien PARC" w:date="2021-06-29T18:05:00Z"/>
                <w:color w:val="000000"/>
                <w:sz w:val="16"/>
                <w:szCs w:val="16"/>
              </w:rPr>
            </w:pPr>
          </w:p>
        </w:tc>
      </w:tr>
      <w:tr w:rsidR="00F47C04" w:rsidRPr="008B1663" w14:paraId="2A865E0A" w14:textId="77777777" w:rsidTr="006066C5">
        <w:trPr>
          <w:trHeight w:val="20"/>
          <w:ins w:id="228"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266E677D" w14:textId="77777777" w:rsidR="008B1663" w:rsidRPr="006066C5" w:rsidRDefault="008B1663" w:rsidP="006066C5">
            <w:pPr>
              <w:jc w:val="center"/>
              <w:rPr>
                <w:ins w:id="229" w:author="Julien PARC" w:date="2021-06-29T18:05:00Z"/>
                <w:color w:val="000000"/>
                <w:sz w:val="16"/>
                <w:szCs w:val="16"/>
              </w:rPr>
            </w:pPr>
            <w:ins w:id="230" w:author="Julien PARC" w:date="2021-06-29T18:05:00Z">
              <w:r w:rsidRPr="006066C5">
                <w:rPr>
                  <w:color w:val="000000"/>
                  <w:sz w:val="16"/>
                  <w:szCs w:val="16"/>
                </w:rPr>
                <w:t>&lt;74</w:t>
              </w:r>
            </w:ins>
          </w:p>
        </w:tc>
        <w:tc>
          <w:tcPr>
            <w:tcW w:w="1668" w:type="dxa"/>
            <w:tcBorders>
              <w:top w:val="nil"/>
              <w:left w:val="nil"/>
              <w:bottom w:val="single" w:sz="4" w:space="0" w:color="auto"/>
              <w:right w:val="single" w:sz="4" w:space="0" w:color="auto"/>
            </w:tcBorders>
            <w:shd w:val="clear" w:color="000000" w:fill="E2EFDA"/>
            <w:noWrap/>
            <w:vAlign w:val="center"/>
            <w:hideMark/>
          </w:tcPr>
          <w:p w14:paraId="7484DD2E" w14:textId="77777777" w:rsidR="008B1663" w:rsidRPr="006066C5" w:rsidRDefault="008B1663" w:rsidP="006066C5">
            <w:pPr>
              <w:jc w:val="center"/>
              <w:rPr>
                <w:ins w:id="231" w:author="Julien PARC" w:date="2021-06-29T18:05:00Z"/>
                <w:color w:val="000000"/>
                <w:sz w:val="16"/>
                <w:szCs w:val="16"/>
              </w:rPr>
            </w:pPr>
            <w:ins w:id="232" w:author="Julien PARC" w:date="2021-06-29T18:05:00Z">
              <w:r w:rsidRPr="006066C5">
                <w:rPr>
                  <w:color w:val="000000"/>
                  <w:sz w:val="16"/>
                  <w:szCs w:val="16"/>
                </w:rPr>
                <w:t>2,5</w:t>
              </w:r>
            </w:ins>
          </w:p>
        </w:tc>
        <w:tc>
          <w:tcPr>
            <w:tcW w:w="0" w:type="auto"/>
            <w:tcBorders>
              <w:top w:val="nil"/>
              <w:left w:val="nil"/>
              <w:bottom w:val="single" w:sz="4" w:space="0" w:color="auto"/>
              <w:right w:val="single" w:sz="4" w:space="0" w:color="auto"/>
            </w:tcBorders>
            <w:shd w:val="clear" w:color="000000" w:fill="E2EFDA"/>
            <w:noWrap/>
            <w:vAlign w:val="center"/>
            <w:hideMark/>
          </w:tcPr>
          <w:p w14:paraId="28262573" w14:textId="77777777" w:rsidR="008B1663" w:rsidRPr="006066C5" w:rsidRDefault="008B1663" w:rsidP="006066C5">
            <w:pPr>
              <w:jc w:val="center"/>
              <w:rPr>
                <w:ins w:id="233" w:author="Julien PARC" w:date="2021-06-29T18:05:00Z"/>
                <w:color w:val="000000"/>
                <w:sz w:val="16"/>
                <w:szCs w:val="16"/>
              </w:rPr>
            </w:pPr>
            <w:ins w:id="234" w:author="Julien PARC" w:date="2021-06-29T18:05:00Z">
              <w:r w:rsidRPr="006066C5">
                <w:rPr>
                  <w:color w:val="000000"/>
                  <w:sz w:val="16"/>
                  <w:szCs w:val="16"/>
                </w:rPr>
                <w:t>2,5</w:t>
              </w:r>
            </w:ins>
          </w:p>
        </w:tc>
        <w:tc>
          <w:tcPr>
            <w:tcW w:w="1024" w:type="dxa"/>
            <w:tcBorders>
              <w:top w:val="nil"/>
              <w:left w:val="nil"/>
              <w:bottom w:val="single" w:sz="4" w:space="0" w:color="auto"/>
              <w:right w:val="single" w:sz="4" w:space="0" w:color="auto"/>
            </w:tcBorders>
            <w:shd w:val="clear" w:color="000000" w:fill="E2EFDA"/>
            <w:noWrap/>
            <w:vAlign w:val="center"/>
            <w:hideMark/>
          </w:tcPr>
          <w:p w14:paraId="5A776A71" w14:textId="77777777" w:rsidR="008B1663" w:rsidRPr="006066C5" w:rsidRDefault="008B1663" w:rsidP="006066C5">
            <w:pPr>
              <w:jc w:val="center"/>
              <w:rPr>
                <w:ins w:id="235" w:author="Julien PARC" w:date="2021-06-29T18:05:00Z"/>
                <w:color w:val="000000"/>
                <w:sz w:val="16"/>
                <w:szCs w:val="16"/>
              </w:rPr>
            </w:pPr>
            <w:ins w:id="236"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E2EFDA"/>
            <w:noWrap/>
            <w:vAlign w:val="center"/>
            <w:hideMark/>
          </w:tcPr>
          <w:p w14:paraId="323B5DB3" w14:textId="77777777" w:rsidR="008B1663" w:rsidRPr="006066C5" w:rsidRDefault="008B1663" w:rsidP="006066C5">
            <w:pPr>
              <w:jc w:val="center"/>
              <w:rPr>
                <w:ins w:id="237" w:author="Julien PARC" w:date="2021-06-29T18:05:00Z"/>
                <w:color w:val="000000"/>
                <w:sz w:val="16"/>
                <w:szCs w:val="16"/>
              </w:rPr>
            </w:pPr>
            <w:ins w:id="238" w:author="Julien PARC" w:date="2021-06-29T18:05:00Z">
              <w:r w:rsidRPr="006066C5">
                <w:rPr>
                  <w:color w:val="000000"/>
                  <w:sz w:val="16"/>
                  <w:szCs w:val="16"/>
                </w:rPr>
                <w:t>2,50</w:t>
              </w:r>
            </w:ins>
          </w:p>
        </w:tc>
      </w:tr>
      <w:tr w:rsidR="00F47C04" w:rsidRPr="008B1663" w14:paraId="56948A02" w14:textId="77777777" w:rsidTr="006066C5">
        <w:trPr>
          <w:trHeight w:val="20"/>
          <w:ins w:id="239"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7FD28071" w14:textId="77777777" w:rsidR="008B1663" w:rsidRPr="006066C5" w:rsidRDefault="008B1663" w:rsidP="006066C5">
            <w:pPr>
              <w:jc w:val="center"/>
              <w:rPr>
                <w:ins w:id="240" w:author="Julien PARC" w:date="2021-06-29T18:05:00Z"/>
                <w:color w:val="000000"/>
                <w:sz w:val="16"/>
                <w:szCs w:val="16"/>
              </w:rPr>
            </w:pPr>
            <w:ins w:id="241" w:author="Julien PARC" w:date="2021-06-29T18:05:00Z">
              <w:r w:rsidRPr="006066C5">
                <w:rPr>
                  <w:color w:val="000000"/>
                  <w:sz w:val="16"/>
                  <w:szCs w:val="16"/>
                </w:rPr>
                <w:t>75-77</w:t>
              </w:r>
            </w:ins>
          </w:p>
        </w:tc>
        <w:tc>
          <w:tcPr>
            <w:tcW w:w="1668" w:type="dxa"/>
            <w:tcBorders>
              <w:top w:val="nil"/>
              <w:left w:val="nil"/>
              <w:bottom w:val="single" w:sz="4" w:space="0" w:color="auto"/>
              <w:right w:val="single" w:sz="4" w:space="0" w:color="auto"/>
            </w:tcBorders>
            <w:shd w:val="clear" w:color="000000" w:fill="E2EFDA"/>
            <w:noWrap/>
            <w:vAlign w:val="center"/>
            <w:hideMark/>
          </w:tcPr>
          <w:p w14:paraId="499674F3" w14:textId="77777777" w:rsidR="008B1663" w:rsidRPr="006066C5" w:rsidRDefault="008B1663" w:rsidP="006066C5">
            <w:pPr>
              <w:jc w:val="center"/>
              <w:rPr>
                <w:ins w:id="242" w:author="Julien PARC" w:date="2021-06-29T18:05:00Z"/>
                <w:color w:val="000000"/>
                <w:sz w:val="16"/>
                <w:szCs w:val="16"/>
              </w:rPr>
            </w:pPr>
            <w:ins w:id="243" w:author="Julien PARC" w:date="2021-06-29T18:05:00Z">
              <w:r w:rsidRPr="006066C5">
                <w:rPr>
                  <w:color w:val="000000"/>
                  <w:sz w:val="16"/>
                  <w:szCs w:val="16"/>
                </w:rPr>
                <w:t>0,5</w:t>
              </w:r>
            </w:ins>
          </w:p>
        </w:tc>
        <w:tc>
          <w:tcPr>
            <w:tcW w:w="0" w:type="auto"/>
            <w:tcBorders>
              <w:top w:val="nil"/>
              <w:left w:val="nil"/>
              <w:bottom w:val="single" w:sz="4" w:space="0" w:color="auto"/>
              <w:right w:val="single" w:sz="4" w:space="0" w:color="auto"/>
            </w:tcBorders>
            <w:shd w:val="clear" w:color="000000" w:fill="E2EFDA"/>
            <w:noWrap/>
            <w:vAlign w:val="center"/>
            <w:hideMark/>
          </w:tcPr>
          <w:p w14:paraId="2C115888" w14:textId="77777777" w:rsidR="008B1663" w:rsidRPr="006066C5" w:rsidRDefault="008B1663" w:rsidP="006066C5">
            <w:pPr>
              <w:jc w:val="center"/>
              <w:rPr>
                <w:ins w:id="244" w:author="Julien PARC" w:date="2021-06-29T18:05:00Z"/>
                <w:color w:val="000000"/>
                <w:sz w:val="16"/>
                <w:szCs w:val="16"/>
              </w:rPr>
            </w:pPr>
            <w:ins w:id="245" w:author="Julien PARC" w:date="2021-06-29T18:05:00Z">
              <w:r w:rsidRPr="006066C5">
                <w:rPr>
                  <w:color w:val="000000"/>
                  <w:sz w:val="16"/>
                  <w:szCs w:val="16"/>
                </w:rPr>
                <w:t>0,53</w:t>
              </w:r>
            </w:ins>
          </w:p>
        </w:tc>
        <w:tc>
          <w:tcPr>
            <w:tcW w:w="1024" w:type="dxa"/>
            <w:tcBorders>
              <w:top w:val="nil"/>
              <w:left w:val="nil"/>
              <w:bottom w:val="single" w:sz="4" w:space="0" w:color="auto"/>
              <w:right w:val="single" w:sz="4" w:space="0" w:color="auto"/>
            </w:tcBorders>
            <w:shd w:val="clear" w:color="000000" w:fill="E2EFDA"/>
            <w:noWrap/>
            <w:vAlign w:val="center"/>
            <w:hideMark/>
          </w:tcPr>
          <w:p w14:paraId="307E3379" w14:textId="77777777" w:rsidR="008B1663" w:rsidRPr="006066C5" w:rsidRDefault="008B1663" w:rsidP="006066C5">
            <w:pPr>
              <w:jc w:val="center"/>
              <w:rPr>
                <w:ins w:id="246" w:author="Julien PARC" w:date="2021-06-29T18:05:00Z"/>
                <w:color w:val="000000"/>
                <w:sz w:val="16"/>
                <w:szCs w:val="16"/>
              </w:rPr>
            </w:pPr>
            <w:ins w:id="247" w:author="Julien PARC" w:date="2021-06-29T18:05:00Z">
              <w:r w:rsidRPr="006066C5">
                <w:rPr>
                  <w:color w:val="000000"/>
                  <w:sz w:val="16"/>
                  <w:szCs w:val="16"/>
                </w:rPr>
                <w:t>0,56</w:t>
              </w:r>
            </w:ins>
          </w:p>
        </w:tc>
        <w:tc>
          <w:tcPr>
            <w:tcW w:w="2116" w:type="dxa"/>
            <w:tcBorders>
              <w:top w:val="nil"/>
              <w:left w:val="nil"/>
              <w:bottom w:val="single" w:sz="4" w:space="0" w:color="auto"/>
              <w:right w:val="single" w:sz="4" w:space="0" w:color="auto"/>
            </w:tcBorders>
            <w:shd w:val="clear" w:color="000000" w:fill="E2EFDA"/>
            <w:noWrap/>
            <w:vAlign w:val="center"/>
            <w:hideMark/>
          </w:tcPr>
          <w:p w14:paraId="7489692B" w14:textId="77777777" w:rsidR="008B1663" w:rsidRPr="006066C5" w:rsidRDefault="008B1663" w:rsidP="006066C5">
            <w:pPr>
              <w:jc w:val="center"/>
              <w:rPr>
                <w:ins w:id="248" w:author="Julien PARC" w:date="2021-06-29T18:05:00Z"/>
                <w:color w:val="000000"/>
                <w:sz w:val="16"/>
                <w:szCs w:val="16"/>
              </w:rPr>
            </w:pPr>
            <w:ins w:id="249" w:author="Julien PARC" w:date="2021-06-29T18:05:00Z">
              <w:r w:rsidRPr="006066C5">
                <w:rPr>
                  <w:color w:val="000000"/>
                  <w:sz w:val="16"/>
                  <w:szCs w:val="16"/>
                </w:rPr>
                <w:t>0,52</w:t>
              </w:r>
            </w:ins>
          </w:p>
        </w:tc>
      </w:tr>
      <w:tr w:rsidR="00F47C04" w:rsidRPr="008B1663" w14:paraId="255D14A0" w14:textId="77777777" w:rsidTr="006066C5">
        <w:trPr>
          <w:trHeight w:val="20"/>
          <w:ins w:id="250"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1B7F6471" w14:textId="77777777" w:rsidR="008B1663" w:rsidRPr="006066C5" w:rsidRDefault="008B1663" w:rsidP="006066C5">
            <w:pPr>
              <w:jc w:val="center"/>
              <w:rPr>
                <w:ins w:id="251" w:author="Julien PARC" w:date="2021-06-29T18:05:00Z"/>
                <w:color w:val="000000"/>
                <w:sz w:val="16"/>
                <w:szCs w:val="16"/>
              </w:rPr>
            </w:pPr>
            <w:ins w:id="252" w:author="Julien PARC" w:date="2021-06-29T18:05:00Z">
              <w:r w:rsidRPr="006066C5">
                <w:rPr>
                  <w:color w:val="000000"/>
                  <w:sz w:val="16"/>
                  <w:szCs w:val="16"/>
                </w:rPr>
                <w:t>78-82</w:t>
              </w:r>
            </w:ins>
          </w:p>
        </w:tc>
        <w:tc>
          <w:tcPr>
            <w:tcW w:w="1668" w:type="dxa"/>
            <w:tcBorders>
              <w:top w:val="nil"/>
              <w:left w:val="nil"/>
              <w:bottom w:val="single" w:sz="4" w:space="0" w:color="auto"/>
              <w:right w:val="single" w:sz="4" w:space="0" w:color="auto"/>
            </w:tcBorders>
            <w:shd w:val="clear" w:color="000000" w:fill="E2EFDA"/>
            <w:noWrap/>
            <w:vAlign w:val="center"/>
            <w:hideMark/>
          </w:tcPr>
          <w:p w14:paraId="013D043E" w14:textId="77777777" w:rsidR="008B1663" w:rsidRPr="006066C5" w:rsidRDefault="008B1663" w:rsidP="006066C5">
            <w:pPr>
              <w:jc w:val="center"/>
              <w:rPr>
                <w:ins w:id="253" w:author="Julien PARC" w:date="2021-06-29T18:05:00Z"/>
                <w:color w:val="000000"/>
                <w:sz w:val="16"/>
                <w:szCs w:val="16"/>
              </w:rPr>
            </w:pPr>
            <w:ins w:id="254" w:author="Julien PARC" w:date="2021-06-29T18:05:00Z">
              <w:r w:rsidRPr="006066C5">
                <w:rPr>
                  <w:color w:val="000000"/>
                  <w:sz w:val="16"/>
                  <w:szCs w:val="16"/>
                </w:rPr>
                <w:t>0,45</w:t>
              </w:r>
            </w:ins>
          </w:p>
        </w:tc>
        <w:tc>
          <w:tcPr>
            <w:tcW w:w="0" w:type="auto"/>
            <w:tcBorders>
              <w:top w:val="nil"/>
              <w:left w:val="nil"/>
              <w:bottom w:val="single" w:sz="4" w:space="0" w:color="auto"/>
              <w:right w:val="single" w:sz="4" w:space="0" w:color="auto"/>
            </w:tcBorders>
            <w:shd w:val="clear" w:color="000000" w:fill="E2EFDA"/>
            <w:noWrap/>
            <w:vAlign w:val="center"/>
            <w:hideMark/>
          </w:tcPr>
          <w:p w14:paraId="1CD8730D" w14:textId="77777777" w:rsidR="008B1663" w:rsidRPr="006066C5" w:rsidRDefault="008B1663" w:rsidP="006066C5">
            <w:pPr>
              <w:jc w:val="center"/>
              <w:rPr>
                <w:ins w:id="255" w:author="Julien PARC" w:date="2021-06-29T18:05:00Z"/>
                <w:color w:val="000000"/>
                <w:sz w:val="16"/>
                <w:szCs w:val="16"/>
              </w:rPr>
            </w:pPr>
            <w:ins w:id="256" w:author="Julien PARC" w:date="2021-06-29T18:05:00Z">
              <w:r w:rsidRPr="006066C5">
                <w:rPr>
                  <w:color w:val="000000"/>
                  <w:sz w:val="16"/>
                  <w:szCs w:val="16"/>
                </w:rPr>
                <w:t>0,47</w:t>
              </w:r>
            </w:ins>
          </w:p>
        </w:tc>
        <w:tc>
          <w:tcPr>
            <w:tcW w:w="1024" w:type="dxa"/>
            <w:tcBorders>
              <w:top w:val="nil"/>
              <w:left w:val="nil"/>
              <w:bottom w:val="single" w:sz="4" w:space="0" w:color="auto"/>
              <w:right w:val="single" w:sz="4" w:space="0" w:color="auto"/>
            </w:tcBorders>
            <w:shd w:val="clear" w:color="000000" w:fill="E2EFDA"/>
            <w:noWrap/>
            <w:vAlign w:val="center"/>
            <w:hideMark/>
          </w:tcPr>
          <w:p w14:paraId="36C279DD" w14:textId="77777777" w:rsidR="008B1663" w:rsidRPr="006066C5" w:rsidRDefault="008B1663" w:rsidP="006066C5">
            <w:pPr>
              <w:jc w:val="center"/>
              <w:rPr>
                <w:ins w:id="257" w:author="Julien PARC" w:date="2021-06-29T18:05:00Z"/>
                <w:color w:val="000000"/>
                <w:sz w:val="16"/>
                <w:szCs w:val="16"/>
              </w:rPr>
            </w:pPr>
            <w:ins w:id="258" w:author="Julien PARC" w:date="2021-06-29T18:05:00Z">
              <w:r w:rsidRPr="006066C5">
                <w:rPr>
                  <w:color w:val="000000"/>
                  <w:sz w:val="16"/>
                  <w:szCs w:val="16"/>
                </w:rPr>
                <w:t>0,5</w:t>
              </w:r>
            </w:ins>
          </w:p>
        </w:tc>
        <w:tc>
          <w:tcPr>
            <w:tcW w:w="2116" w:type="dxa"/>
            <w:tcBorders>
              <w:top w:val="nil"/>
              <w:left w:val="nil"/>
              <w:bottom w:val="single" w:sz="4" w:space="0" w:color="auto"/>
              <w:right w:val="single" w:sz="4" w:space="0" w:color="auto"/>
            </w:tcBorders>
            <w:shd w:val="clear" w:color="000000" w:fill="E2EFDA"/>
            <w:noWrap/>
            <w:vAlign w:val="center"/>
            <w:hideMark/>
          </w:tcPr>
          <w:p w14:paraId="5DC9E4D8" w14:textId="77777777" w:rsidR="008B1663" w:rsidRPr="006066C5" w:rsidRDefault="008B1663" w:rsidP="006066C5">
            <w:pPr>
              <w:jc w:val="center"/>
              <w:rPr>
                <w:ins w:id="259" w:author="Julien PARC" w:date="2021-06-29T18:05:00Z"/>
                <w:color w:val="000000"/>
                <w:sz w:val="16"/>
                <w:szCs w:val="16"/>
              </w:rPr>
            </w:pPr>
            <w:ins w:id="260" w:author="Julien PARC" w:date="2021-06-29T18:05:00Z">
              <w:r w:rsidRPr="006066C5">
                <w:rPr>
                  <w:color w:val="000000"/>
                  <w:sz w:val="16"/>
                  <w:szCs w:val="16"/>
                </w:rPr>
                <w:t>0,46</w:t>
              </w:r>
            </w:ins>
          </w:p>
        </w:tc>
      </w:tr>
      <w:tr w:rsidR="00F47C04" w:rsidRPr="008B1663" w14:paraId="22F3BD1B" w14:textId="77777777" w:rsidTr="006066C5">
        <w:trPr>
          <w:trHeight w:val="20"/>
          <w:ins w:id="261"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7EED1603" w14:textId="77777777" w:rsidR="008B1663" w:rsidRPr="006066C5" w:rsidRDefault="008B1663" w:rsidP="006066C5">
            <w:pPr>
              <w:jc w:val="center"/>
              <w:rPr>
                <w:ins w:id="262" w:author="Julien PARC" w:date="2021-06-29T18:05:00Z"/>
                <w:color w:val="000000"/>
                <w:sz w:val="16"/>
                <w:szCs w:val="16"/>
              </w:rPr>
            </w:pPr>
            <w:ins w:id="263" w:author="Julien PARC" w:date="2021-06-29T18:05:00Z">
              <w:r w:rsidRPr="006066C5">
                <w:rPr>
                  <w:color w:val="000000"/>
                  <w:sz w:val="16"/>
                  <w:szCs w:val="16"/>
                </w:rPr>
                <w:t>83-88</w:t>
              </w:r>
            </w:ins>
          </w:p>
        </w:tc>
        <w:tc>
          <w:tcPr>
            <w:tcW w:w="1668" w:type="dxa"/>
            <w:tcBorders>
              <w:top w:val="nil"/>
              <w:left w:val="nil"/>
              <w:bottom w:val="single" w:sz="4" w:space="0" w:color="auto"/>
              <w:right w:val="single" w:sz="4" w:space="0" w:color="auto"/>
            </w:tcBorders>
            <w:shd w:val="clear" w:color="000000" w:fill="E2EFDA"/>
            <w:noWrap/>
            <w:vAlign w:val="center"/>
            <w:hideMark/>
          </w:tcPr>
          <w:p w14:paraId="687273C3" w14:textId="77777777" w:rsidR="008B1663" w:rsidRPr="006066C5" w:rsidRDefault="008B1663" w:rsidP="006066C5">
            <w:pPr>
              <w:jc w:val="center"/>
              <w:rPr>
                <w:ins w:id="264" w:author="Julien PARC" w:date="2021-06-29T18:05:00Z"/>
                <w:color w:val="000000"/>
                <w:sz w:val="16"/>
                <w:szCs w:val="16"/>
              </w:rPr>
            </w:pPr>
            <w:ins w:id="265" w:author="Julien PARC" w:date="2021-06-29T18:05:00Z">
              <w:r w:rsidRPr="006066C5">
                <w:rPr>
                  <w:color w:val="000000"/>
                  <w:sz w:val="16"/>
                  <w:szCs w:val="16"/>
                </w:rPr>
                <w:t>0,3</w:t>
              </w:r>
            </w:ins>
          </w:p>
        </w:tc>
        <w:tc>
          <w:tcPr>
            <w:tcW w:w="0" w:type="auto"/>
            <w:tcBorders>
              <w:top w:val="nil"/>
              <w:left w:val="nil"/>
              <w:bottom w:val="single" w:sz="4" w:space="0" w:color="auto"/>
              <w:right w:val="single" w:sz="4" w:space="0" w:color="auto"/>
            </w:tcBorders>
            <w:shd w:val="clear" w:color="000000" w:fill="E2EFDA"/>
            <w:noWrap/>
            <w:vAlign w:val="center"/>
            <w:hideMark/>
          </w:tcPr>
          <w:p w14:paraId="09CFF7A7" w14:textId="77777777" w:rsidR="008B1663" w:rsidRPr="006066C5" w:rsidRDefault="008B1663" w:rsidP="006066C5">
            <w:pPr>
              <w:jc w:val="center"/>
              <w:rPr>
                <w:ins w:id="266" w:author="Julien PARC" w:date="2021-06-29T18:05:00Z"/>
                <w:color w:val="000000"/>
                <w:sz w:val="16"/>
                <w:szCs w:val="16"/>
              </w:rPr>
            </w:pPr>
            <w:ins w:id="267" w:author="Julien PARC" w:date="2021-06-29T18:05:00Z">
              <w:r w:rsidRPr="006066C5">
                <w:rPr>
                  <w:color w:val="000000"/>
                  <w:sz w:val="16"/>
                  <w:szCs w:val="16"/>
                </w:rPr>
                <w:t>0,32</w:t>
              </w:r>
            </w:ins>
          </w:p>
        </w:tc>
        <w:tc>
          <w:tcPr>
            <w:tcW w:w="1024" w:type="dxa"/>
            <w:tcBorders>
              <w:top w:val="nil"/>
              <w:left w:val="nil"/>
              <w:bottom w:val="single" w:sz="4" w:space="0" w:color="auto"/>
              <w:right w:val="single" w:sz="4" w:space="0" w:color="auto"/>
            </w:tcBorders>
            <w:shd w:val="clear" w:color="000000" w:fill="E2EFDA"/>
            <w:noWrap/>
            <w:vAlign w:val="center"/>
            <w:hideMark/>
          </w:tcPr>
          <w:p w14:paraId="0A5C8628" w14:textId="77777777" w:rsidR="008B1663" w:rsidRPr="006066C5" w:rsidRDefault="008B1663" w:rsidP="006066C5">
            <w:pPr>
              <w:jc w:val="center"/>
              <w:rPr>
                <w:ins w:id="268" w:author="Julien PARC" w:date="2021-06-29T18:05:00Z"/>
                <w:color w:val="000000"/>
                <w:sz w:val="16"/>
                <w:szCs w:val="16"/>
              </w:rPr>
            </w:pPr>
            <w:ins w:id="269" w:author="Julien PARC" w:date="2021-06-29T18:05:00Z">
              <w:r w:rsidRPr="006066C5">
                <w:rPr>
                  <w:color w:val="000000"/>
                  <w:sz w:val="16"/>
                  <w:szCs w:val="16"/>
                </w:rPr>
                <w:t>0,33</w:t>
              </w:r>
            </w:ins>
          </w:p>
        </w:tc>
        <w:tc>
          <w:tcPr>
            <w:tcW w:w="2116" w:type="dxa"/>
            <w:tcBorders>
              <w:top w:val="nil"/>
              <w:left w:val="nil"/>
              <w:bottom w:val="single" w:sz="4" w:space="0" w:color="auto"/>
              <w:right w:val="single" w:sz="4" w:space="0" w:color="auto"/>
            </w:tcBorders>
            <w:shd w:val="clear" w:color="000000" w:fill="E2EFDA"/>
            <w:noWrap/>
            <w:vAlign w:val="center"/>
            <w:hideMark/>
          </w:tcPr>
          <w:p w14:paraId="1A9360C2" w14:textId="77777777" w:rsidR="008B1663" w:rsidRPr="006066C5" w:rsidRDefault="008B1663" w:rsidP="006066C5">
            <w:pPr>
              <w:jc w:val="center"/>
              <w:rPr>
                <w:ins w:id="270" w:author="Julien PARC" w:date="2021-06-29T18:05:00Z"/>
                <w:color w:val="000000"/>
                <w:sz w:val="16"/>
                <w:szCs w:val="16"/>
              </w:rPr>
            </w:pPr>
            <w:ins w:id="271" w:author="Julien PARC" w:date="2021-06-29T18:05:00Z">
              <w:r w:rsidRPr="006066C5">
                <w:rPr>
                  <w:color w:val="000000"/>
                  <w:sz w:val="16"/>
                  <w:szCs w:val="16"/>
                </w:rPr>
                <w:t>0,31</w:t>
              </w:r>
            </w:ins>
          </w:p>
        </w:tc>
      </w:tr>
      <w:tr w:rsidR="00F47C04" w:rsidRPr="008B1663" w14:paraId="4ADD0D35" w14:textId="77777777" w:rsidTr="006066C5">
        <w:trPr>
          <w:trHeight w:val="20"/>
          <w:ins w:id="272"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7BAA8B59" w14:textId="77777777" w:rsidR="008B1663" w:rsidRPr="006066C5" w:rsidRDefault="008B1663" w:rsidP="006066C5">
            <w:pPr>
              <w:jc w:val="center"/>
              <w:rPr>
                <w:ins w:id="273" w:author="Julien PARC" w:date="2021-06-29T18:05:00Z"/>
                <w:color w:val="000000"/>
                <w:sz w:val="16"/>
                <w:szCs w:val="16"/>
              </w:rPr>
            </w:pPr>
            <w:ins w:id="274" w:author="Julien PARC" w:date="2021-06-29T18:05:00Z">
              <w:r w:rsidRPr="006066C5">
                <w:rPr>
                  <w:color w:val="000000"/>
                  <w:sz w:val="16"/>
                  <w:szCs w:val="16"/>
                </w:rPr>
                <w:lastRenderedPageBreak/>
                <w:t>89-00</w:t>
              </w:r>
            </w:ins>
          </w:p>
        </w:tc>
        <w:tc>
          <w:tcPr>
            <w:tcW w:w="1668" w:type="dxa"/>
            <w:tcBorders>
              <w:top w:val="nil"/>
              <w:left w:val="nil"/>
              <w:bottom w:val="single" w:sz="4" w:space="0" w:color="auto"/>
              <w:right w:val="single" w:sz="4" w:space="0" w:color="auto"/>
            </w:tcBorders>
            <w:shd w:val="clear" w:color="000000" w:fill="E2EFDA"/>
            <w:noWrap/>
            <w:vAlign w:val="center"/>
            <w:hideMark/>
          </w:tcPr>
          <w:p w14:paraId="58B0CDAA" w14:textId="77777777" w:rsidR="008B1663" w:rsidRPr="006066C5" w:rsidRDefault="008B1663" w:rsidP="006066C5">
            <w:pPr>
              <w:jc w:val="center"/>
              <w:rPr>
                <w:ins w:id="275" w:author="Julien PARC" w:date="2021-06-29T18:05:00Z"/>
                <w:color w:val="000000"/>
                <w:sz w:val="16"/>
                <w:szCs w:val="16"/>
              </w:rPr>
            </w:pPr>
            <w:ins w:id="276" w:author="Julien PARC" w:date="2021-06-29T18:05:00Z">
              <w:r w:rsidRPr="006066C5">
                <w:rPr>
                  <w:color w:val="000000"/>
                  <w:sz w:val="16"/>
                  <w:szCs w:val="16"/>
                </w:rPr>
                <w:t>0,25</w:t>
              </w:r>
            </w:ins>
          </w:p>
        </w:tc>
        <w:tc>
          <w:tcPr>
            <w:tcW w:w="0" w:type="auto"/>
            <w:tcBorders>
              <w:top w:val="nil"/>
              <w:left w:val="nil"/>
              <w:bottom w:val="single" w:sz="4" w:space="0" w:color="auto"/>
              <w:right w:val="single" w:sz="4" w:space="0" w:color="auto"/>
            </w:tcBorders>
            <w:shd w:val="clear" w:color="000000" w:fill="E2EFDA"/>
            <w:noWrap/>
            <w:vAlign w:val="center"/>
            <w:hideMark/>
          </w:tcPr>
          <w:p w14:paraId="11CEE82C" w14:textId="77777777" w:rsidR="008B1663" w:rsidRPr="006066C5" w:rsidRDefault="008B1663" w:rsidP="006066C5">
            <w:pPr>
              <w:jc w:val="center"/>
              <w:rPr>
                <w:ins w:id="277" w:author="Julien PARC" w:date="2021-06-29T18:05:00Z"/>
                <w:color w:val="000000"/>
                <w:sz w:val="16"/>
                <w:szCs w:val="16"/>
              </w:rPr>
            </w:pPr>
            <w:ins w:id="278" w:author="Julien PARC" w:date="2021-06-29T18:05:00Z">
              <w:r w:rsidRPr="006066C5">
                <w:rPr>
                  <w:color w:val="000000"/>
                  <w:sz w:val="16"/>
                  <w:szCs w:val="16"/>
                </w:rPr>
                <w:t>0,26</w:t>
              </w:r>
            </w:ins>
          </w:p>
        </w:tc>
        <w:tc>
          <w:tcPr>
            <w:tcW w:w="1024" w:type="dxa"/>
            <w:tcBorders>
              <w:top w:val="nil"/>
              <w:left w:val="nil"/>
              <w:bottom w:val="single" w:sz="4" w:space="0" w:color="auto"/>
              <w:right w:val="single" w:sz="4" w:space="0" w:color="auto"/>
            </w:tcBorders>
            <w:shd w:val="clear" w:color="000000" w:fill="E2EFDA"/>
            <w:noWrap/>
            <w:vAlign w:val="center"/>
            <w:hideMark/>
          </w:tcPr>
          <w:p w14:paraId="49ADABA9" w14:textId="77777777" w:rsidR="008B1663" w:rsidRPr="006066C5" w:rsidRDefault="008B1663" w:rsidP="006066C5">
            <w:pPr>
              <w:jc w:val="center"/>
              <w:rPr>
                <w:ins w:id="279" w:author="Julien PARC" w:date="2021-06-29T18:05:00Z"/>
                <w:color w:val="000000"/>
                <w:sz w:val="16"/>
                <w:szCs w:val="16"/>
              </w:rPr>
            </w:pPr>
            <w:ins w:id="280" w:author="Julien PARC" w:date="2021-06-29T18:05:00Z">
              <w:r w:rsidRPr="006066C5">
                <w:rPr>
                  <w:color w:val="000000"/>
                  <w:sz w:val="16"/>
                  <w:szCs w:val="16"/>
                </w:rPr>
                <w:t>0,3</w:t>
              </w:r>
            </w:ins>
          </w:p>
        </w:tc>
        <w:tc>
          <w:tcPr>
            <w:tcW w:w="2116" w:type="dxa"/>
            <w:tcBorders>
              <w:top w:val="nil"/>
              <w:left w:val="nil"/>
              <w:bottom w:val="single" w:sz="4" w:space="0" w:color="auto"/>
              <w:right w:val="single" w:sz="4" w:space="0" w:color="auto"/>
            </w:tcBorders>
            <w:shd w:val="clear" w:color="000000" w:fill="E2EFDA"/>
            <w:noWrap/>
            <w:vAlign w:val="center"/>
            <w:hideMark/>
          </w:tcPr>
          <w:p w14:paraId="269F5DC5" w14:textId="77777777" w:rsidR="008B1663" w:rsidRPr="006066C5" w:rsidRDefault="008B1663" w:rsidP="006066C5">
            <w:pPr>
              <w:jc w:val="center"/>
              <w:rPr>
                <w:ins w:id="281" w:author="Julien PARC" w:date="2021-06-29T18:05:00Z"/>
                <w:color w:val="000000"/>
                <w:sz w:val="16"/>
                <w:szCs w:val="16"/>
              </w:rPr>
            </w:pPr>
            <w:ins w:id="282" w:author="Julien PARC" w:date="2021-06-29T18:05:00Z">
              <w:r w:rsidRPr="006066C5">
                <w:rPr>
                  <w:color w:val="000000"/>
                  <w:sz w:val="16"/>
                  <w:szCs w:val="16"/>
                </w:rPr>
                <w:t>0,26</w:t>
              </w:r>
            </w:ins>
          </w:p>
        </w:tc>
      </w:tr>
      <w:tr w:rsidR="00F47C04" w:rsidRPr="008B1663" w14:paraId="03DC0256" w14:textId="77777777" w:rsidTr="006066C5">
        <w:trPr>
          <w:trHeight w:val="20"/>
          <w:ins w:id="283"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1D507E67" w14:textId="77777777" w:rsidR="008B1663" w:rsidRPr="006066C5" w:rsidRDefault="008B1663" w:rsidP="006066C5">
            <w:pPr>
              <w:jc w:val="center"/>
              <w:rPr>
                <w:ins w:id="284" w:author="Julien PARC" w:date="2021-06-29T18:05:00Z"/>
                <w:color w:val="000000"/>
                <w:sz w:val="16"/>
                <w:szCs w:val="16"/>
              </w:rPr>
            </w:pPr>
            <w:ins w:id="285" w:author="Julien PARC" w:date="2021-06-29T18:05:00Z">
              <w:r w:rsidRPr="006066C5">
                <w:rPr>
                  <w:color w:val="000000"/>
                  <w:sz w:val="16"/>
                  <w:szCs w:val="16"/>
                </w:rPr>
                <w:t>01--05</w:t>
              </w:r>
            </w:ins>
          </w:p>
        </w:tc>
        <w:tc>
          <w:tcPr>
            <w:tcW w:w="1668" w:type="dxa"/>
            <w:tcBorders>
              <w:top w:val="nil"/>
              <w:left w:val="nil"/>
              <w:bottom w:val="single" w:sz="4" w:space="0" w:color="auto"/>
              <w:right w:val="single" w:sz="4" w:space="0" w:color="auto"/>
            </w:tcBorders>
            <w:shd w:val="clear" w:color="000000" w:fill="E2EFDA"/>
            <w:noWrap/>
            <w:vAlign w:val="center"/>
            <w:hideMark/>
          </w:tcPr>
          <w:p w14:paraId="340DE838" w14:textId="77777777" w:rsidR="008B1663" w:rsidRPr="006066C5" w:rsidRDefault="008B1663" w:rsidP="006066C5">
            <w:pPr>
              <w:jc w:val="center"/>
              <w:rPr>
                <w:ins w:id="286" w:author="Julien PARC" w:date="2021-06-29T18:05:00Z"/>
                <w:color w:val="000000"/>
                <w:sz w:val="16"/>
                <w:szCs w:val="16"/>
              </w:rPr>
            </w:pPr>
            <w:ins w:id="287" w:author="Julien PARC" w:date="2021-06-29T18:05:00Z">
              <w:r w:rsidRPr="006066C5">
                <w:rPr>
                  <w:color w:val="000000"/>
                  <w:sz w:val="16"/>
                  <w:szCs w:val="16"/>
                </w:rPr>
                <w:t>0,23</w:t>
              </w:r>
            </w:ins>
          </w:p>
        </w:tc>
        <w:tc>
          <w:tcPr>
            <w:tcW w:w="0" w:type="auto"/>
            <w:tcBorders>
              <w:top w:val="nil"/>
              <w:left w:val="nil"/>
              <w:bottom w:val="single" w:sz="4" w:space="0" w:color="auto"/>
              <w:right w:val="single" w:sz="4" w:space="0" w:color="auto"/>
            </w:tcBorders>
            <w:shd w:val="clear" w:color="000000" w:fill="E2EFDA"/>
            <w:noWrap/>
            <w:vAlign w:val="center"/>
            <w:hideMark/>
          </w:tcPr>
          <w:p w14:paraId="14928C08" w14:textId="77777777" w:rsidR="008B1663" w:rsidRPr="006066C5" w:rsidRDefault="008B1663" w:rsidP="006066C5">
            <w:pPr>
              <w:jc w:val="center"/>
              <w:rPr>
                <w:ins w:id="288" w:author="Julien PARC" w:date="2021-06-29T18:05:00Z"/>
                <w:color w:val="000000"/>
                <w:sz w:val="16"/>
                <w:szCs w:val="16"/>
              </w:rPr>
            </w:pPr>
            <w:ins w:id="289" w:author="Julien PARC" w:date="2021-06-29T18:05:00Z">
              <w:r w:rsidRPr="006066C5">
                <w:rPr>
                  <w:color w:val="000000"/>
                  <w:sz w:val="16"/>
                  <w:szCs w:val="16"/>
                </w:rPr>
                <w:t>0,23</w:t>
              </w:r>
            </w:ins>
          </w:p>
        </w:tc>
        <w:tc>
          <w:tcPr>
            <w:tcW w:w="1024" w:type="dxa"/>
            <w:tcBorders>
              <w:top w:val="nil"/>
              <w:left w:val="nil"/>
              <w:bottom w:val="single" w:sz="4" w:space="0" w:color="auto"/>
              <w:right w:val="single" w:sz="4" w:space="0" w:color="auto"/>
            </w:tcBorders>
            <w:shd w:val="clear" w:color="000000" w:fill="E2EFDA"/>
            <w:noWrap/>
            <w:vAlign w:val="center"/>
            <w:hideMark/>
          </w:tcPr>
          <w:p w14:paraId="5512C0A8" w14:textId="77777777" w:rsidR="008B1663" w:rsidRPr="006066C5" w:rsidRDefault="008B1663" w:rsidP="006066C5">
            <w:pPr>
              <w:jc w:val="center"/>
              <w:rPr>
                <w:ins w:id="290" w:author="Julien PARC" w:date="2021-06-29T18:05:00Z"/>
                <w:color w:val="000000"/>
                <w:sz w:val="16"/>
                <w:szCs w:val="16"/>
              </w:rPr>
            </w:pPr>
            <w:ins w:id="291" w:author="Julien PARC" w:date="2021-06-29T18:05:00Z">
              <w:r w:rsidRPr="006066C5">
                <w:rPr>
                  <w:color w:val="000000"/>
                  <w:sz w:val="16"/>
                  <w:szCs w:val="16"/>
                </w:rPr>
                <w:t>0,3</w:t>
              </w:r>
            </w:ins>
          </w:p>
        </w:tc>
        <w:tc>
          <w:tcPr>
            <w:tcW w:w="2116" w:type="dxa"/>
            <w:tcBorders>
              <w:top w:val="nil"/>
              <w:left w:val="nil"/>
              <w:bottom w:val="single" w:sz="4" w:space="0" w:color="auto"/>
              <w:right w:val="single" w:sz="4" w:space="0" w:color="auto"/>
            </w:tcBorders>
            <w:shd w:val="clear" w:color="000000" w:fill="E2EFDA"/>
            <w:noWrap/>
            <w:vAlign w:val="center"/>
            <w:hideMark/>
          </w:tcPr>
          <w:p w14:paraId="4B75DE3F" w14:textId="77777777" w:rsidR="008B1663" w:rsidRPr="006066C5" w:rsidRDefault="008B1663" w:rsidP="006066C5">
            <w:pPr>
              <w:jc w:val="center"/>
              <w:rPr>
                <w:ins w:id="292" w:author="Julien PARC" w:date="2021-06-29T18:05:00Z"/>
                <w:color w:val="000000"/>
                <w:sz w:val="16"/>
                <w:szCs w:val="16"/>
              </w:rPr>
            </w:pPr>
            <w:ins w:id="293" w:author="Julien PARC" w:date="2021-06-29T18:05:00Z">
              <w:r w:rsidRPr="006066C5">
                <w:rPr>
                  <w:color w:val="000000"/>
                  <w:sz w:val="16"/>
                  <w:szCs w:val="16"/>
                </w:rPr>
                <w:t>0,24</w:t>
              </w:r>
            </w:ins>
          </w:p>
        </w:tc>
      </w:tr>
      <w:tr w:rsidR="00F47C04" w:rsidRPr="008B1663" w14:paraId="04930EB6" w14:textId="77777777" w:rsidTr="006066C5">
        <w:trPr>
          <w:trHeight w:val="20"/>
          <w:ins w:id="294"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2A5262DA" w14:textId="77777777" w:rsidR="008B1663" w:rsidRPr="006066C5" w:rsidRDefault="008B1663" w:rsidP="006066C5">
            <w:pPr>
              <w:jc w:val="center"/>
              <w:rPr>
                <w:ins w:id="295" w:author="Julien PARC" w:date="2021-06-29T18:05:00Z"/>
                <w:color w:val="000000"/>
                <w:sz w:val="16"/>
                <w:szCs w:val="16"/>
              </w:rPr>
            </w:pPr>
            <w:ins w:id="296" w:author="Julien PARC" w:date="2021-06-29T18:05:00Z">
              <w:r w:rsidRPr="006066C5">
                <w:rPr>
                  <w:color w:val="000000"/>
                  <w:sz w:val="16"/>
                  <w:szCs w:val="16"/>
                </w:rPr>
                <w:t>06--12</w:t>
              </w:r>
            </w:ins>
          </w:p>
        </w:tc>
        <w:tc>
          <w:tcPr>
            <w:tcW w:w="1668" w:type="dxa"/>
            <w:tcBorders>
              <w:top w:val="nil"/>
              <w:left w:val="nil"/>
              <w:bottom w:val="single" w:sz="4" w:space="0" w:color="auto"/>
              <w:right w:val="single" w:sz="4" w:space="0" w:color="auto"/>
            </w:tcBorders>
            <w:shd w:val="clear" w:color="000000" w:fill="E2EFDA"/>
            <w:noWrap/>
            <w:vAlign w:val="center"/>
            <w:hideMark/>
          </w:tcPr>
          <w:p w14:paraId="35A71538" w14:textId="77777777" w:rsidR="008B1663" w:rsidRPr="006066C5" w:rsidRDefault="008B1663" w:rsidP="006066C5">
            <w:pPr>
              <w:jc w:val="center"/>
              <w:rPr>
                <w:ins w:id="297" w:author="Julien PARC" w:date="2021-06-29T18:05:00Z"/>
                <w:color w:val="000000"/>
                <w:sz w:val="16"/>
                <w:szCs w:val="16"/>
              </w:rPr>
            </w:pPr>
            <w:ins w:id="298" w:author="Julien PARC" w:date="2021-06-29T18:05:00Z">
              <w:r w:rsidRPr="006066C5">
                <w:rPr>
                  <w:color w:val="000000"/>
                  <w:sz w:val="16"/>
                  <w:szCs w:val="16"/>
                </w:rPr>
                <w:t>0,2</w:t>
              </w:r>
            </w:ins>
          </w:p>
        </w:tc>
        <w:tc>
          <w:tcPr>
            <w:tcW w:w="0" w:type="auto"/>
            <w:tcBorders>
              <w:top w:val="nil"/>
              <w:left w:val="nil"/>
              <w:bottom w:val="single" w:sz="4" w:space="0" w:color="auto"/>
              <w:right w:val="single" w:sz="4" w:space="0" w:color="auto"/>
            </w:tcBorders>
            <w:shd w:val="clear" w:color="000000" w:fill="E2EFDA"/>
            <w:noWrap/>
            <w:vAlign w:val="center"/>
            <w:hideMark/>
          </w:tcPr>
          <w:p w14:paraId="65E5DEE2" w14:textId="77777777" w:rsidR="008B1663" w:rsidRPr="006066C5" w:rsidRDefault="008B1663" w:rsidP="006066C5">
            <w:pPr>
              <w:jc w:val="center"/>
              <w:rPr>
                <w:ins w:id="299" w:author="Julien PARC" w:date="2021-06-29T18:05:00Z"/>
                <w:color w:val="000000"/>
                <w:sz w:val="16"/>
                <w:szCs w:val="16"/>
              </w:rPr>
            </w:pPr>
            <w:ins w:id="300" w:author="Julien PARC" w:date="2021-06-29T18:05:00Z">
              <w:r w:rsidRPr="006066C5">
                <w:rPr>
                  <w:color w:val="000000"/>
                  <w:sz w:val="16"/>
                  <w:szCs w:val="16"/>
                </w:rPr>
                <w:t>0,2</w:t>
              </w:r>
            </w:ins>
          </w:p>
        </w:tc>
        <w:tc>
          <w:tcPr>
            <w:tcW w:w="1024" w:type="dxa"/>
            <w:tcBorders>
              <w:top w:val="nil"/>
              <w:left w:val="nil"/>
              <w:bottom w:val="single" w:sz="4" w:space="0" w:color="auto"/>
              <w:right w:val="single" w:sz="4" w:space="0" w:color="auto"/>
            </w:tcBorders>
            <w:shd w:val="clear" w:color="000000" w:fill="E2EFDA"/>
            <w:noWrap/>
            <w:vAlign w:val="center"/>
            <w:hideMark/>
          </w:tcPr>
          <w:p w14:paraId="3EA46044" w14:textId="77777777" w:rsidR="008B1663" w:rsidRPr="006066C5" w:rsidRDefault="008B1663" w:rsidP="006066C5">
            <w:pPr>
              <w:jc w:val="center"/>
              <w:rPr>
                <w:ins w:id="301" w:author="Julien PARC" w:date="2021-06-29T18:05:00Z"/>
                <w:color w:val="000000"/>
                <w:sz w:val="16"/>
                <w:szCs w:val="16"/>
              </w:rPr>
            </w:pPr>
            <w:ins w:id="302" w:author="Julien PARC" w:date="2021-06-29T18:05:00Z">
              <w:r w:rsidRPr="006066C5">
                <w:rPr>
                  <w:color w:val="000000"/>
                  <w:sz w:val="16"/>
                  <w:szCs w:val="16"/>
                </w:rPr>
                <w:t>0,25</w:t>
              </w:r>
            </w:ins>
          </w:p>
        </w:tc>
        <w:tc>
          <w:tcPr>
            <w:tcW w:w="2116" w:type="dxa"/>
            <w:tcBorders>
              <w:top w:val="nil"/>
              <w:left w:val="nil"/>
              <w:bottom w:val="single" w:sz="4" w:space="0" w:color="auto"/>
              <w:right w:val="single" w:sz="4" w:space="0" w:color="auto"/>
            </w:tcBorders>
            <w:shd w:val="clear" w:color="000000" w:fill="E2EFDA"/>
            <w:noWrap/>
            <w:vAlign w:val="center"/>
            <w:hideMark/>
          </w:tcPr>
          <w:p w14:paraId="430DD437" w14:textId="77777777" w:rsidR="008B1663" w:rsidRPr="006066C5" w:rsidRDefault="008B1663" w:rsidP="006066C5">
            <w:pPr>
              <w:jc w:val="center"/>
              <w:rPr>
                <w:ins w:id="303" w:author="Julien PARC" w:date="2021-06-29T18:05:00Z"/>
                <w:color w:val="000000"/>
                <w:sz w:val="16"/>
                <w:szCs w:val="16"/>
              </w:rPr>
            </w:pPr>
            <w:ins w:id="304" w:author="Julien PARC" w:date="2021-06-29T18:05:00Z">
              <w:r w:rsidRPr="006066C5">
                <w:rPr>
                  <w:color w:val="000000"/>
                  <w:sz w:val="16"/>
                  <w:szCs w:val="16"/>
                </w:rPr>
                <w:t>0,21</w:t>
              </w:r>
            </w:ins>
          </w:p>
        </w:tc>
      </w:tr>
      <w:tr w:rsidR="00F47C04" w:rsidRPr="008B1663" w14:paraId="51287D05" w14:textId="77777777" w:rsidTr="006066C5">
        <w:trPr>
          <w:trHeight w:val="20"/>
          <w:ins w:id="305" w:author="Julien PARC" w:date="2021-06-29T18:05:00Z"/>
        </w:trPr>
        <w:tc>
          <w:tcPr>
            <w:tcW w:w="3402" w:type="dxa"/>
            <w:tcBorders>
              <w:top w:val="nil"/>
              <w:left w:val="single" w:sz="4" w:space="0" w:color="auto"/>
              <w:bottom w:val="single" w:sz="4" w:space="0" w:color="auto"/>
              <w:right w:val="single" w:sz="4" w:space="0" w:color="auto"/>
            </w:tcBorders>
            <w:shd w:val="clear" w:color="000000" w:fill="E2EFDA"/>
            <w:noWrap/>
            <w:vAlign w:val="center"/>
            <w:hideMark/>
          </w:tcPr>
          <w:p w14:paraId="18A80F98" w14:textId="77777777" w:rsidR="008B1663" w:rsidRPr="006066C5" w:rsidRDefault="008B1663" w:rsidP="006066C5">
            <w:pPr>
              <w:jc w:val="center"/>
              <w:rPr>
                <w:ins w:id="306" w:author="Julien PARC" w:date="2021-06-29T18:05:00Z"/>
                <w:color w:val="000000"/>
                <w:sz w:val="16"/>
                <w:szCs w:val="16"/>
              </w:rPr>
            </w:pPr>
            <w:ins w:id="307" w:author="Julien PARC" w:date="2021-06-29T18:05:00Z">
              <w:r w:rsidRPr="006066C5">
                <w:rPr>
                  <w:color w:val="000000"/>
                  <w:sz w:val="16"/>
                  <w:szCs w:val="16"/>
                </w:rPr>
                <w:t>&gt;13</w:t>
              </w:r>
            </w:ins>
          </w:p>
        </w:tc>
        <w:tc>
          <w:tcPr>
            <w:tcW w:w="1668" w:type="dxa"/>
            <w:tcBorders>
              <w:top w:val="nil"/>
              <w:left w:val="nil"/>
              <w:bottom w:val="single" w:sz="4" w:space="0" w:color="auto"/>
              <w:right w:val="single" w:sz="4" w:space="0" w:color="auto"/>
            </w:tcBorders>
            <w:shd w:val="clear" w:color="000000" w:fill="E2EFDA"/>
            <w:noWrap/>
            <w:vAlign w:val="center"/>
            <w:hideMark/>
          </w:tcPr>
          <w:p w14:paraId="026B0BE5" w14:textId="77777777" w:rsidR="008B1663" w:rsidRPr="006066C5" w:rsidRDefault="008B1663" w:rsidP="006066C5">
            <w:pPr>
              <w:jc w:val="center"/>
              <w:rPr>
                <w:ins w:id="308" w:author="Julien PARC" w:date="2021-06-29T18:05:00Z"/>
                <w:color w:val="000000"/>
                <w:sz w:val="16"/>
                <w:szCs w:val="16"/>
              </w:rPr>
            </w:pPr>
            <w:ins w:id="309" w:author="Julien PARC" w:date="2021-06-29T18:05:00Z">
              <w:r w:rsidRPr="006066C5">
                <w:rPr>
                  <w:color w:val="000000"/>
                  <w:sz w:val="16"/>
                  <w:szCs w:val="16"/>
                </w:rPr>
                <w:t>0,14</w:t>
              </w:r>
            </w:ins>
          </w:p>
        </w:tc>
        <w:tc>
          <w:tcPr>
            <w:tcW w:w="0" w:type="auto"/>
            <w:tcBorders>
              <w:top w:val="nil"/>
              <w:left w:val="nil"/>
              <w:bottom w:val="single" w:sz="4" w:space="0" w:color="auto"/>
              <w:right w:val="single" w:sz="4" w:space="0" w:color="auto"/>
            </w:tcBorders>
            <w:shd w:val="clear" w:color="000000" w:fill="E2EFDA"/>
            <w:noWrap/>
            <w:vAlign w:val="center"/>
            <w:hideMark/>
          </w:tcPr>
          <w:p w14:paraId="5FB40337" w14:textId="77777777" w:rsidR="008B1663" w:rsidRPr="006066C5" w:rsidRDefault="008B1663" w:rsidP="006066C5">
            <w:pPr>
              <w:jc w:val="center"/>
              <w:rPr>
                <w:ins w:id="310" w:author="Julien PARC" w:date="2021-06-29T18:05:00Z"/>
                <w:color w:val="000000"/>
                <w:sz w:val="16"/>
                <w:szCs w:val="16"/>
              </w:rPr>
            </w:pPr>
            <w:ins w:id="311" w:author="Julien PARC" w:date="2021-06-29T18:05:00Z">
              <w:r w:rsidRPr="006066C5">
                <w:rPr>
                  <w:color w:val="000000"/>
                  <w:sz w:val="16"/>
                  <w:szCs w:val="16"/>
                </w:rPr>
                <w:t>0,14</w:t>
              </w:r>
            </w:ins>
          </w:p>
        </w:tc>
        <w:tc>
          <w:tcPr>
            <w:tcW w:w="1024" w:type="dxa"/>
            <w:tcBorders>
              <w:top w:val="nil"/>
              <w:left w:val="nil"/>
              <w:bottom w:val="single" w:sz="4" w:space="0" w:color="auto"/>
              <w:right w:val="single" w:sz="4" w:space="0" w:color="auto"/>
            </w:tcBorders>
            <w:shd w:val="clear" w:color="000000" w:fill="E2EFDA"/>
            <w:noWrap/>
            <w:vAlign w:val="center"/>
            <w:hideMark/>
          </w:tcPr>
          <w:p w14:paraId="17EC4993" w14:textId="77777777" w:rsidR="008B1663" w:rsidRPr="006066C5" w:rsidRDefault="008B1663" w:rsidP="006066C5">
            <w:pPr>
              <w:jc w:val="center"/>
              <w:rPr>
                <w:ins w:id="312" w:author="Julien PARC" w:date="2021-06-29T18:05:00Z"/>
                <w:color w:val="000000"/>
                <w:sz w:val="16"/>
                <w:szCs w:val="16"/>
              </w:rPr>
            </w:pPr>
            <w:ins w:id="313" w:author="Julien PARC" w:date="2021-06-29T18:05:00Z">
              <w:r w:rsidRPr="006066C5">
                <w:rPr>
                  <w:color w:val="000000"/>
                  <w:sz w:val="16"/>
                  <w:szCs w:val="16"/>
                </w:rPr>
                <w:t>0,14</w:t>
              </w:r>
            </w:ins>
          </w:p>
        </w:tc>
        <w:tc>
          <w:tcPr>
            <w:tcW w:w="2116" w:type="dxa"/>
            <w:tcBorders>
              <w:top w:val="nil"/>
              <w:left w:val="nil"/>
              <w:bottom w:val="single" w:sz="4" w:space="0" w:color="auto"/>
              <w:right w:val="single" w:sz="4" w:space="0" w:color="auto"/>
            </w:tcBorders>
            <w:shd w:val="clear" w:color="000000" w:fill="E2EFDA"/>
            <w:noWrap/>
            <w:vAlign w:val="center"/>
            <w:hideMark/>
          </w:tcPr>
          <w:p w14:paraId="5ECF48CB" w14:textId="77777777" w:rsidR="008B1663" w:rsidRPr="006066C5" w:rsidRDefault="008B1663" w:rsidP="006066C5">
            <w:pPr>
              <w:jc w:val="center"/>
              <w:rPr>
                <w:ins w:id="314" w:author="Julien PARC" w:date="2021-06-29T18:05:00Z"/>
                <w:color w:val="000000"/>
                <w:sz w:val="16"/>
                <w:szCs w:val="16"/>
              </w:rPr>
            </w:pPr>
            <w:ins w:id="315" w:author="Julien PARC" w:date="2021-06-29T18:05:00Z">
              <w:r w:rsidRPr="006066C5">
                <w:rPr>
                  <w:color w:val="000000"/>
                  <w:sz w:val="16"/>
                  <w:szCs w:val="16"/>
                </w:rPr>
                <w:t>0,14</w:t>
              </w:r>
            </w:ins>
          </w:p>
        </w:tc>
      </w:tr>
      <w:tr w:rsidR="00F47C04" w:rsidRPr="008B1663" w14:paraId="73703BB6" w14:textId="77777777" w:rsidTr="006066C5">
        <w:trPr>
          <w:trHeight w:val="20"/>
          <w:ins w:id="316" w:author="Julien PARC" w:date="2021-06-29T18:05:00Z"/>
        </w:trPr>
        <w:tc>
          <w:tcPr>
            <w:tcW w:w="3402" w:type="dxa"/>
            <w:tcBorders>
              <w:top w:val="nil"/>
              <w:left w:val="nil"/>
              <w:bottom w:val="single" w:sz="4" w:space="0" w:color="auto"/>
              <w:right w:val="nil"/>
            </w:tcBorders>
            <w:shd w:val="clear" w:color="000000" w:fill="FFFFFF"/>
            <w:noWrap/>
            <w:vAlign w:val="center"/>
            <w:hideMark/>
          </w:tcPr>
          <w:p w14:paraId="19510A87" w14:textId="5FD81EDD" w:rsidR="008B1663" w:rsidRPr="006066C5" w:rsidRDefault="008B1663" w:rsidP="006066C5">
            <w:pPr>
              <w:jc w:val="center"/>
              <w:rPr>
                <w:ins w:id="317" w:author="Julien PARC" w:date="2021-06-29T18:05:00Z"/>
                <w:color w:val="000000"/>
                <w:sz w:val="16"/>
                <w:szCs w:val="16"/>
              </w:rPr>
            </w:pPr>
          </w:p>
        </w:tc>
        <w:tc>
          <w:tcPr>
            <w:tcW w:w="1668" w:type="dxa"/>
            <w:tcBorders>
              <w:top w:val="nil"/>
              <w:left w:val="nil"/>
              <w:bottom w:val="single" w:sz="4" w:space="0" w:color="auto"/>
              <w:right w:val="nil"/>
            </w:tcBorders>
            <w:shd w:val="clear" w:color="000000" w:fill="FFFFFF"/>
            <w:noWrap/>
            <w:vAlign w:val="center"/>
            <w:hideMark/>
          </w:tcPr>
          <w:p w14:paraId="550D8B1F" w14:textId="0124F641" w:rsidR="008B1663" w:rsidRPr="006066C5" w:rsidRDefault="008B1663" w:rsidP="006066C5">
            <w:pPr>
              <w:jc w:val="center"/>
              <w:rPr>
                <w:ins w:id="318" w:author="Julien PARC" w:date="2021-06-29T18:05:00Z"/>
                <w:color w:val="000000"/>
                <w:sz w:val="16"/>
                <w:szCs w:val="16"/>
              </w:rPr>
            </w:pPr>
          </w:p>
        </w:tc>
        <w:tc>
          <w:tcPr>
            <w:tcW w:w="0" w:type="auto"/>
            <w:tcBorders>
              <w:top w:val="nil"/>
              <w:left w:val="nil"/>
              <w:bottom w:val="single" w:sz="4" w:space="0" w:color="auto"/>
              <w:right w:val="nil"/>
            </w:tcBorders>
            <w:shd w:val="clear" w:color="000000" w:fill="FFFFFF"/>
            <w:noWrap/>
            <w:vAlign w:val="center"/>
            <w:hideMark/>
          </w:tcPr>
          <w:p w14:paraId="039F194E" w14:textId="0207D9A8" w:rsidR="008B1663" w:rsidRPr="006066C5" w:rsidRDefault="008B1663" w:rsidP="006066C5">
            <w:pPr>
              <w:jc w:val="center"/>
              <w:rPr>
                <w:ins w:id="319" w:author="Julien PARC" w:date="2021-06-29T18:05:00Z"/>
                <w:color w:val="000000"/>
                <w:sz w:val="16"/>
                <w:szCs w:val="16"/>
              </w:rPr>
            </w:pPr>
          </w:p>
        </w:tc>
        <w:tc>
          <w:tcPr>
            <w:tcW w:w="1024" w:type="dxa"/>
            <w:tcBorders>
              <w:top w:val="nil"/>
              <w:left w:val="nil"/>
              <w:bottom w:val="single" w:sz="4" w:space="0" w:color="auto"/>
              <w:right w:val="nil"/>
            </w:tcBorders>
            <w:shd w:val="clear" w:color="000000" w:fill="FFFFFF"/>
            <w:noWrap/>
            <w:vAlign w:val="center"/>
            <w:hideMark/>
          </w:tcPr>
          <w:p w14:paraId="099A6E2D" w14:textId="0235C4CC" w:rsidR="008B1663" w:rsidRPr="006066C5" w:rsidRDefault="008B1663" w:rsidP="006066C5">
            <w:pPr>
              <w:jc w:val="center"/>
              <w:rPr>
                <w:ins w:id="320" w:author="Julien PARC" w:date="2021-06-29T18:05:00Z"/>
                <w:color w:val="000000"/>
                <w:sz w:val="16"/>
                <w:szCs w:val="16"/>
              </w:rPr>
            </w:pPr>
          </w:p>
        </w:tc>
        <w:tc>
          <w:tcPr>
            <w:tcW w:w="2116" w:type="dxa"/>
            <w:tcBorders>
              <w:top w:val="nil"/>
              <w:left w:val="nil"/>
              <w:bottom w:val="single" w:sz="4" w:space="0" w:color="auto"/>
              <w:right w:val="nil"/>
            </w:tcBorders>
            <w:shd w:val="clear" w:color="000000" w:fill="FFFFFF"/>
            <w:noWrap/>
            <w:vAlign w:val="center"/>
            <w:hideMark/>
          </w:tcPr>
          <w:p w14:paraId="0481679A" w14:textId="63CB7F03" w:rsidR="008B1663" w:rsidRPr="006066C5" w:rsidRDefault="008B1663" w:rsidP="006066C5">
            <w:pPr>
              <w:jc w:val="center"/>
              <w:rPr>
                <w:ins w:id="321" w:author="Julien PARC" w:date="2021-06-29T18:05:00Z"/>
                <w:color w:val="000000"/>
                <w:sz w:val="16"/>
                <w:szCs w:val="16"/>
              </w:rPr>
            </w:pPr>
          </w:p>
        </w:tc>
      </w:tr>
    </w:tbl>
    <w:p w14:paraId="68B1D30B" w14:textId="77777777" w:rsidR="00C61F36" w:rsidRDefault="00C61F36">
      <w:pPr>
        <w:rPr>
          <w:ins w:id="322" w:author="Julien PARC" w:date="2021-07-08T14:50:00Z"/>
        </w:rPr>
      </w:pPr>
    </w:p>
    <w:tbl>
      <w:tblPr>
        <w:tblW w:w="0" w:type="auto"/>
        <w:tblCellMar>
          <w:top w:w="28" w:type="dxa"/>
          <w:left w:w="70" w:type="dxa"/>
          <w:bottom w:w="28" w:type="dxa"/>
          <w:right w:w="70" w:type="dxa"/>
        </w:tblCellMar>
        <w:tblLook w:val="04A0" w:firstRow="1" w:lastRow="0" w:firstColumn="1" w:lastColumn="0" w:noHBand="0" w:noVBand="1"/>
      </w:tblPr>
      <w:tblGrid>
        <w:gridCol w:w="3402"/>
        <w:gridCol w:w="1668"/>
        <w:gridCol w:w="860"/>
        <w:gridCol w:w="1024"/>
        <w:gridCol w:w="2116"/>
      </w:tblGrid>
      <w:tr w:rsidR="00F47C04" w:rsidRPr="008B1663" w14:paraId="09F4B556" w14:textId="77777777" w:rsidTr="006066C5">
        <w:trPr>
          <w:trHeight w:val="20"/>
          <w:ins w:id="323" w:author="Julien PARC" w:date="2021-06-29T18:26:00Z"/>
        </w:trPr>
        <w:tc>
          <w:tcPr>
            <w:tcW w:w="3402" w:type="dxa"/>
            <w:tcBorders>
              <w:top w:val="nil"/>
              <w:left w:val="nil"/>
              <w:bottom w:val="single" w:sz="4" w:space="0" w:color="auto"/>
              <w:right w:val="nil"/>
            </w:tcBorders>
            <w:shd w:val="clear" w:color="000000" w:fill="FFFFFF"/>
            <w:noWrap/>
            <w:vAlign w:val="center"/>
          </w:tcPr>
          <w:p w14:paraId="57330436" w14:textId="77777777" w:rsidR="00F47C04" w:rsidRPr="008B1663" w:rsidRDefault="00F47C04" w:rsidP="00F47C04">
            <w:pPr>
              <w:jc w:val="center"/>
              <w:rPr>
                <w:ins w:id="324" w:author="Julien PARC" w:date="2021-06-29T18:26:00Z"/>
                <w:color w:val="000000"/>
                <w:sz w:val="16"/>
                <w:szCs w:val="16"/>
              </w:rPr>
            </w:pPr>
          </w:p>
        </w:tc>
        <w:tc>
          <w:tcPr>
            <w:tcW w:w="1668" w:type="dxa"/>
            <w:tcBorders>
              <w:top w:val="nil"/>
              <w:left w:val="nil"/>
              <w:bottom w:val="single" w:sz="4" w:space="0" w:color="auto"/>
              <w:right w:val="nil"/>
            </w:tcBorders>
            <w:shd w:val="clear" w:color="000000" w:fill="FFFFFF"/>
            <w:noWrap/>
            <w:vAlign w:val="center"/>
          </w:tcPr>
          <w:p w14:paraId="5B357B69" w14:textId="77777777" w:rsidR="00F47C04" w:rsidRPr="008B1663" w:rsidRDefault="00F47C04" w:rsidP="00F47C04">
            <w:pPr>
              <w:jc w:val="center"/>
              <w:rPr>
                <w:ins w:id="325" w:author="Julien PARC" w:date="2021-06-29T18:26:00Z"/>
                <w:color w:val="000000"/>
                <w:sz w:val="16"/>
                <w:szCs w:val="16"/>
              </w:rPr>
            </w:pPr>
          </w:p>
        </w:tc>
        <w:tc>
          <w:tcPr>
            <w:tcW w:w="0" w:type="auto"/>
            <w:tcBorders>
              <w:top w:val="nil"/>
              <w:left w:val="nil"/>
              <w:bottom w:val="single" w:sz="4" w:space="0" w:color="auto"/>
              <w:right w:val="nil"/>
            </w:tcBorders>
            <w:shd w:val="clear" w:color="000000" w:fill="FFFFFF"/>
            <w:noWrap/>
            <w:vAlign w:val="center"/>
          </w:tcPr>
          <w:p w14:paraId="2DCC4549" w14:textId="77777777" w:rsidR="00F47C04" w:rsidRPr="008B1663" w:rsidRDefault="00F47C04" w:rsidP="00F47C04">
            <w:pPr>
              <w:jc w:val="center"/>
              <w:rPr>
                <w:ins w:id="326" w:author="Julien PARC" w:date="2021-06-29T18:26:00Z"/>
                <w:color w:val="000000"/>
                <w:sz w:val="16"/>
                <w:szCs w:val="16"/>
              </w:rPr>
            </w:pPr>
          </w:p>
        </w:tc>
        <w:tc>
          <w:tcPr>
            <w:tcW w:w="1024" w:type="dxa"/>
            <w:tcBorders>
              <w:top w:val="nil"/>
              <w:left w:val="nil"/>
              <w:bottom w:val="single" w:sz="4" w:space="0" w:color="auto"/>
              <w:right w:val="nil"/>
            </w:tcBorders>
            <w:shd w:val="clear" w:color="000000" w:fill="FFFFFF"/>
            <w:noWrap/>
            <w:vAlign w:val="center"/>
          </w:tcPr>
          <w:p w14:paraId="108AC8B4" w14:textId="77777777" w:rsidR="00F47C04" w:rsidRPr="008B1663" w:rsidRDefault="00F47C04" w:rsidP="00F47C04">
            <w:pPr>
              <w:jc w:val="center"/>
              <w:rPr>
                <w:ins w:id="327" w:author="Julien PARC" w:date="2021-06-29T18:26:00Z"/>
                <w:color w:val="000000"/>
                <w:sz w:val="16"/>
                <w:szCs w:val="16"/>
              </w:rPr>
            </w:pPr>
          </w:p>
        </w:tc>
        <w:tc>
          <w:tcPr>
            <w:tcW w:w="2116" w:type="dxa"/>
            <w:tcBorders>
              <w:top w:val="nil"/>
              <w:left w:val="nil"/>
              <w:bottom w:val="single" w:sz="4" w:space="0" w:color="auto"/>
              <w:right w:val="nil"/>
            </w:tcBorders>
            <w:shd w:val="clear" w:color="000000" w:fill="FFFFFF"/>
            <w:noWrap/>
            <w:vAlign w:val="center"/>
          </w:tcPr>
          <w:p w14:paraId="37426A4C" w14:textId="77777777" w:rsidR="00F47C04" w:rsidRPr="008B1663" w:rsidRDefault="00F47C04" w:rsidP="00F47C04">
            <w:pPr>
              <w:jc w:val="center"/>
              <w:rPr>
                <w:ins w:id="328" w:author="Julien PARC" w:date="2021-06-29T18:26:00Z"/>
                <w:color w:val="000000"/>
                <w:sz w:val="16"/>
                <w:szCs w:val="16"/>
              </w:rPr>
            </w:pPr>
          </w:p>
        </w:tc>
      </w:tr>
      <w:tr w:rsidR="00F47C04" w:rsidRPr="008B1663" w14:paraId="64BA2A55" w14:textId="77777777" w:rsidTr="006066C5">
        <w:trPr>
          <w:trHeight w:val="20"/>
          <w:ins w:id="329"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noWrap/>
            <w:vAlign w:val="center"/>
            <w:hideMark/>
          </w:tcPr>
          <w:p w14:paraId="33AF9ADF" w14:textId="45C3A266" w:rsidR="008B1663" w:rsidRPr="006066C5" w:rsidRDefault="00F47C04" w:rsidP="006066C5">
            <w:pPr>
              <w:jc w:val="center"/>
              <w:rPr>
                <w:ins w:id="330" w:author="Julien PARC" w:date="2021-06-29T18:05:00Z"/>
                <w:color w:val="000000"/>
                <w:sz w:val="16"/>
                <w:szCs w:val="16"/>
              </w:rPr>
            </w:pPr>
            <w:ins w:id="331" w:author="Julien PARC" w:date="2021-06-29T18:23:00Z">
              <w:r>
                <w:rPr>
                  <w:color w:val="000000"/>
                  <w:sz w:val="16"/>
                  <w:szCs w:val="16"/>
                </w:rPr>
                <w:t>Typologie</w:t>
              </w:r>
            </w:ins>
          </w:p>
        </w:tc>
        <w:tc>
          <w:tcPr>
            <w:tcW w:w="1668" w:type="dxa"/>
            <w:tcBorders>
              <w:top w:val="nil"/>
              <w:left w:val="nil"/>
              <w:bottom w:val="single" w:sz="4" w:space="0" w:color="auto"/>
              <w:right w:val="single" w:sz="4" w:space="0" w:color="auto"/>
            </w:tcBorders>
            <w:shd w:val="clear" w:color="000000" w:fill="F2F2F2"/>
            <w:vAlign w:val="center"/>
            <w:hideMark/>
          </w:tcPr>
          <w:p w14:paraId="72D52A43" w14:textId="77777777" w:rsidR="008B1663" w:rsidRPr="006066C5" w:rsidRDefault="008B1663">
            <w:pPr>
              <w:jc w:val="center"/>
              <w:rPr>
                <w:ins w:id="332" w:author="Julien PARC" w:date="2021-06-29T18:05:00Z"/>
                <w:color w:val="000000"/>
                <w:sz w:val="16"/>
                <w:szCs w:val="16"/>
              </w:rPr>
            </w:pPr>
            <w:ins w:id="333" w:author="Julien PARC" w:date="2021-06-29T18:05:00Z">
              <w:r w:rsidRPr="006066C5">
                <w:rPr>
                  <w:color w:val="000000"/>
                  <w:sz w:val="16"/>
                  <w:szCs w:val="16"/>
                </w:rPr>
                <w:t>Période constructive</w:t>
              </w:r>
            </w:ins>
          </w:p>
        </w:tc>
        <w:tc>
          <w:tcPr>
            <w:tcW w:w="0" w:type="auto"/>
            <w:tcBorders>
              <w:top w:val="nil"/>
              <w:left w:val="nil"/>
              <w:bottom w:val="single" w:sz="4" w:space="0" w:color="auto"/>
              <w:right w:val="single" w:sz="4" w:space="0" w:color="auto"/>
            </w:tcBorders>
            <w:shd w:val="clear" w:color="000000" w:fill="F2F2F2"/>
            <w:vAlign w:val="center"/>
            <w:hideMark/>
          </w:tcPr>
          <w:p w14:paraId="76C33097" w14:textId="77777777" w:rsidR="008B1663" w:rsidRPr="006066C5" w:rsidRDefault="008B1663">
            <w:pPr>
              <w:jc w:val="center"/>
              <w:rPr>
                <w:ins w:id="334" w:author="Julien PARC" w:date="2021-06-29T18:05:00Z"/>
                <w:color w:val="000000"/>
                <w:sz w:val="16"/>
                <w:szCs w:val="16"/>
              </w:rPr>
            </w:pPr>
            <w:ins w:id="335" w:author="Julien PARC" w:date="2021-06-29T18:05:00Z">
              <w:r w:rsidRPr="006066C5">
                <w:rPr>
                  <w:color w:val="000000"/>
                  <w:sz w:val="16"/>
                  <w:szCs w:val="16"/>
                </w:rPr>
                <w:t>Répartition en nombre de logement (%)</w:t>
              </w:r>
            </w:ins>
          </w:p>
        </w:tc>
        <w:tc>
          <w:tcPr>
            <w:tcW w:w="1024" w:type="dxa"/>
            <w:tcBorders>
              <w:top w:val="nil"/>
              <w:left w:val="nil"/>
              <w:bottom w:val="single" w:sz="4" w:space="0" w:color="auto"/>
              <w:right w:val="single" w:sz="4" w:space="0" w:color="auto"/>
            </w:tcBorders>
            <w:shd w:val="clear" w:color="000000" w:fill="F2F2F2"/>
            <w:vAlign w:val="center"/>
            <w:hideMark/>
          </w:tcPr>
          <w:p w14:paraId="392C128F" w14:textId="77777777" w:rsidR="008B1663" w:rsidRPr="006066C5" w:rsidRDefault="008B1663">
            <w:pPr>
              <w:jc w:val="center"/>
              <w:rPr>
                <w:ins w:id="336" w:author="Julien PARC" w:date="2021-06-29T18:05:00Z"/>
                <w:b/>
                <w:bCs/>
                <w:color w:val="000000"/>
                <w:sz w:val="16"/>
                <w:szCs w:val="16"/>
              </w:rPr>
            </w:pPr>
            <w:proofErr w:type="spellStart"/>
            <w:ins w:id="337" w:author="Julien PARC" w:date="2021-06-29T18:05:00Z">
              <w:r w:rsidRPr="006066C5">
                <w:rPr>
                  <w:b/>
                  <w:bCs/>
                  <w:color w:val="000000"/>
                  <w:sz w:val="16"/>
                  <w:szCs w:val="16"/>
                </w:rPr>
                <w:t>Uexistant</w:t>
              </w:r>
              <w:proofErr w:type="spellEnd"/>
              <w:r w:rsidRPr="006066C5">
                <w:rPr>
                  <w:b/>
                  <w:bCs/>
                  <w:color w:val="000000"/>
                  <w:sz w:val="16"/>
                  <w:szCs w:val="16"/>
                </w:rPr>
                <w:t xml:space="preserve"> en  W/(m².K)</w:t>
              </w:r>
            </w:ins>
          </w:p>
        </w:tc>
        <w:tc>
          <w:tcPr>
            <w:tcW w:w="2116" w:type="dxa"/>
            <w:tcBorders>
              <w:top w:val="nil"/>
              <w:left w:val="nil"/>
              <w:bottom w:val="single" w:sz="4" w:space="0" w:color="auto"/>
              <w:right w:val="single" w:sz="4" w:space="0" w:color="auto"/>
            </w:tcBorders>
            <w:shd w:val="clear" w:color="000000" w:fill="F2F2F2"/>
            <w:vAlign w:val="center"/>
            <w:hideMark/>
          </w:tcPr>
          <w:p w14:paraId="6AD0BB9B" w14:textId="7AD5C074" w:rsidR="008B1663" w:rsidRPr="006066C5" w:rsidRDefault="008B1663">
            <w:pPr>
              <w:jc w:val="center"/>
              <w:rPr>
                <w:ins w:id="338" w:author="Julien PARC" w:date="2021-06-29T18:05:00Z"/>
                <w:b/>
                <w:bCs/>
                <w:color w:val="000000"/>
                <w:sz w:val="16"/>
                <w:szCs w:val="16"/>
              </w:rPr>
            </w:pPr>
            <w:proofErr w:type="spellStart"/>
            <w:ins w:id="339" w:author="Julien PARC" w:date="2021-06-29T18:05:00Z">
              <w:r w:rsidRPr="006066C5">
                <w:rPr>
                  <w:b/>
                  <w:bCs/>
                  <w:color w:val="000000"/>
                  <w:sz w:val="16"/>
                  <w:szCs w:val="16"/>
                </w:rPr>
                <w:t>Uexistant</w:t>
              </w:r>
              <w:proofErr w:type="spellEnd"/>
              <w:r w:rsidRPr="006066C5">
                <w:rPr>
                  <w:b/>
                  <w:bCs/>
                  <w:color w:val="000000"/>
                  <w:sz w:val="16"/>
                  <w:szCs w:val="16"/>
                </w:rPr>
                <w:t xml:space="preserve">  en considérant 50 % du parc av. 1975 déjà partiellement isolé en W/(m².K)</w:t>
              </w:r>
            </w:ins>
            <w:ins w:id="340" w:author="Julien PARC" w:date="2021-06-29T18:23:00Z">
              <w:r w:rsidR="00F47C04">
                <w:rPr>
                  <w:b/>
                  <w:bCs/>
                  <w:color w:val="000000"/>
                  <w:sz w:val="16"/>
                  <w:szCs w:val="16"/>
                </w:rPr>
                <w:t xml:space="preserve"> (1 W/m².K) si &lt; 1975)</w:t>
              </w:r>
            </w:ins>
          </w:p>
        </w:tc>
      </w:tr>
      <w:tr w:rsidR="00F47C04" w:rsidRPr="008B1663" w14:paraId="137B4D8E" w14:textId="77777777" w:rsidTr="006066C5">
        <w:trPr>
          <w:trHeight w:val="20"/>
          <w:ins w:id="341"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54F6F6FD" w14:textId="77777777" w:rsidR="008B1663" w:rsidRPr="006066C5" w:rsidRDefault="008B1663" w:rsidP="006066C5">
            <w:pPr>
              <w:jc w:val="center"/>
              <w:rPr>
                <w:ins w:id="342" w:author="Julien PARC" w:date="2021-06-29T18:05:00Z"/>
                <w:color w:val="000000"/>
                <w:sz w:val="16"/>
                <w:szCs w:val="16"/>
              </w:rPr>
            </w:pPr>
            <w:ins w:id="343" w:author="Julien PARC" w:date="2021-06-29T18:05:00Z">
              <w:r w:rsidRPr="006066C5">
                <w:rPr>
                  <w:color w:val="000000"/>
                  <w:sz w:val="16"/>
                  <w:szCs w:val="16"/>
                </w:rPr>
                <w:t>MI1-petite maison rurale</w:t>
              </w:r>
            </w:ins>
          </w:p>
        </w:tc>
        <w:tc>
          <w:tcPr>
            <w:tcW w:w="1668" w:type="dxa"/>
            <w:tcBorders>
              <w:top w:val="nil"/>
              <w:left w:val="nil"/>
              <w:bottom w:val="single" w:sz="4" w:space="0" w:color="auto"/>
              <w:right w:val="single" w:sz="4" w:space="0" w:color="auto"/>
            </w:tcBorders>
            <w:shd w:val="clear" w:color="000000" w:fill="F2F2F2"/>
            <w:noWrap/>
            <w:vAlign w:val="center"/>
            <w:hideMark/>
          </w:tcPr>
          <w:p w14:paraId="216E2845" w14:textId="77777777" w:rsidR="008B1663" w:rsidRPr="006066C5" w:rsidRDefault="008B1663" w:rsidP="006066C5">
            <w:pPr>
              <w:jc w:val="center"/>
              <w:rPr>
                <w:ins w:id="344" w:author="Julien PARC" w:date="2021-06-29T18:05:00Z"/>
                <w:color w:val="000000"/>
                <w:sz w:val="16"/>
                <w:szCs w:val="16"/>
              </w:rPr>
            </w:pPr>
            <w:ins w:id="345" w:author="Julien PARC" w:date="2021-06-29T18:05:00Z">
              <w:r w:rsidRPr="006066C5">
                <w:rPr>
                  <w:color w:val="000000"/>
                  <w:sz w:val="16"/>
                  <w:szCs w:val="16"/>
                </w:rPr>
                <w:t>&lt;1915</w:t>
              </w:r>
            </w:ins>
          </w:p>
        </w:tc>
        <w:tc>
          <w:tcPr>
            <w:tcW w:w="0" w:type="auto"/>
            <w:tcBorders>
              <w:top w:val="nil"/>
              <w:left w:val="nil"/>
              <w:bottom w:val="single" w:sz="4" w:space="0" w:color="auto"/>
              <w:right w:val="single" w:sz="4" w:space="0" w:color="auto"/>
            </w:tcBorders>
            <w:shd w:val="clear" w:color="000000" w:fill="F2F2F2"/>
            <w:noWrap/>
            <w:vAlign w:val="center"/>
            <w:hideMark/>
          </w:tcPr>
          <w:p w14:paraId="1A0BA92C" w14:textId="77777777" w:rsidR="008B1663" w:rsidRPr="006066C5" w:rsidRDefault="008B1663" w:rsidP="006066C5">
            <w:pPr>
              <w:jc w:val="center"/>
              <w:rPr>
                <w:ins w:id="346" w:author="Julien PARC" w:date="2021-06-29T18:05:00Z"/>
                <w:color w:val="000000"/>
                <w:sz w:val="16"/>
                <w:szCs w:val="16"/>
              </w:rPr>
            </w:pPr>
            <w:ins w:id="347" w:author="Julien PARC" w:date="2021-06-29T18:05:00Z">
              <w:r w:rsidRPr="006066C5">
                <w:rPr>
                  <w:color w:val="000000"/>
                  <w:sz w:val="16"/>
                  <w:szCs w:val="16"/>
                </w:rPr>
                <w:t>3,6</w:t>
              </w:r>
            </w:ins>
          </w:p>
        </w:tc>
        <w:tc>
          <w:tcPr>
            <w:tcW w:w="1024" w:type="dxa"/>
            <w:tcBorders>
              <w:top w:val="nil"/>
              <w:left w:val="nil"/>
              <w:bottom w:val="single" w:sz="4" w:space="0" w:color="auto"/>
              <w:right w:val="single" w:sz="4" w:space="0" w:color="auto"/>
            </w:tcBorders>
            <w:shd w:val="clear" w:color="000000" w:fill="F2F2F2"/>
            <w:vAlign w:val="center"/>
            <w:hideMark/>
          </w:tcPr>
          <w:p w14:paraId="4C65C91C" w14:textId="77777777" w:rsidR="008B1663" w:rsidRPr="006066C5" w:rsidRDefault="008B1663" w:rsidP="006066C5">
            <w:pPr>
              <w:jc w:val="center"/>
              <w:rPr>
                <w:ins w:id="348" w:author="Julien PARC" w:date="2021-06-29T18:05:00Z"/>
                <w:color w:val="000000"/>
                <w:sz w:val="16"/>
                <w:szCs w:val="16"/>
              </w:rPr>
            </w:pPr>
            <w:ins w:id="349"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77E125FD" w14:textId="77777777" w:rsidR="008B1663" w:rsidRPr="006066C5" w:rsidRDefault="008B1663" w:rsidP="006066C5">
            <w:pPr>
              <w:jc w:val="center"/>
              <w:rPr>
                <w:ins w:id="350" w:author="Julien PARC" w:date="2021-06-29T18:05:00Z"/>
                <w:color w:val="000000"/>
                <w:sz w:val="16"/>
                <w:szCs w:val="16"/>
              </w:rPr>
            </w:pPr>
            <w:ins w:id="351" w:author="Julien PARC" w:date="2021-06-29T18:05:00Z">
              <w:r w:rsidRPr="006066C5">
                <w:rPr>
                  <w:color w:val="000000"/>
                  <w:sz w:val="16"/>
                  <w:szCs w:val="16"/>
                </w:rPr>
                <w:t>1,75</w:t>
              </w:r>
            </w:ins>
          </w:p>
        </w:tc>
      </w:tr>
      <w:tr w:rsidR="00F47C04" w:rsidRPr="008B1663" w14:paraId="50B0C857" w14:textId="77777777" w:rsidTr="006066C5">
        <w:trPr>
          <w:trHeight w:val="20"/>
          <w:ins w:id="352"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7C5AF0C3" w14:textId="77777777" w:rsidR="008B1663" w:rsidRPr="006066C5" w:rsidRDefault="008B1663" w:rsidP="006066C5">
            <w:pPr>
              <w:jc w:val="center"/>
              <w:rPr>
                <w:ins w:id="353" w:author="Julien PARC" w:date="2021-06-29T18:05:00Z"/>
                <w:color w:val="000000"/>
                <w:sz w:val="16"/>
                <w:szCs w:val="16"/>
              </w:rPr>
            </w:pPr>
            <w:ins w:id="354" w:author="Julien PARC" w:date="2021-06-29T18:05:00Z">
              <w:r w:rsidRPr="006066C5">
                <w:rPr>
                  <w:color w:val="000000"/>
                  <w:sz w:val="16"/>
                  <w:szCs w:val="16"/>
                </w:rPr>
                <w:t>MI2-grande maison rurale</w:t>
              </w:r>
            </w:ins>
          </w:p>
        </w:tc>
        <w:tc>
          <w:tcPr>
            <w:tcW w:w="1668" w:type="dxa"/>
            <w:tcBorders>
              <w:top w:val="nil"/>
              <w:left w:val="nil"/>
              <w:bottom w:val="single" w:sz="4" w:space="0" w:color="auto"/>
              <w:right w:val="single" w:sz="4" w:space="0" w:color="auto"/>
            </w:tcBorders>
            <w:shd w:val="clear" w:color="000000" w:fill="F2F2F2"/>
            <w:noWrap/>
            <w:vAlign w:val="center"/>
            <w:hideMark/>
          </w:tcPr>
          <w:p w14:paraId="47D3612D" w14:textId="77777777" w:rsidR="008B1663" w:rsidRPr="006066C5" w:rsidRDefault="008B1663" w:rsidP="006066C5">
            <w:pPr>
              <w:jc w:val="center"/>
              <w:rPr>
                <w:ins w:id="355" w:author="Julien PARC" w:date="2021-06-29T18:05:00Z"/>
                <w:color w:val="000000"/>
                <w:sz w:val="16"/>
                <w:szCs w:val="16"/>
              </w:rPr>
            </w:pPr>
            <w:ins w:id="356" w:author="Julien PARC" w:date="2021-06-29T18:05:00Z">
              <w:r w:rsidRPr="006066C5">
                <w:rPr>
                  <w:color w:val="000000"/>
                  <w:sz w:val="16"/>
                  <w:szCs w:val="16"/>
                </w:rPr>
                <w:t>&lt;1915</w:t>
              </w:r>
            </w:ins>
          </w:p>
        </w:tc>
        <w:tc>
          <w:tcPr>
            <w:tcW w:w="0" w:type="auto"/>
            <w:tcBorders>
              <w:top w:val="nil"/>
              <w:left w:val="nil"/>
              <w:bottom w:val="single" w:sz="4" w:space="0" w:color="auto"/>
              <w:right w:val="single" w:sz="4" w:space="0" w:color="auto"/>
            </w:tcBorders>
            <w:shd w:val="clear" w:color="000000" w:fill="F2F2F2"/>
            <w:noWrap/>
            <w:vAlign w:val="center"/>
            <w:hideMark/>
          </w:tcPr>
          <w:p w14:paraId="1343CA66" w14:textId="77777777" w:rsidR="008B1663" w:rsidRPr="006066C5" w:rsidRDefault="008B1663" w:rsidP="006066C5">
            <w:pPr>
              <w:jc w:val="center"/>
              <w:rPr>
                <w:ins w:id="357" w:author="Julien PARC" w:date="2021-06-29T18:05:00Z"/>
                <w:color w:val="000000"/>
                <w:sz w:val="16"/>
                <w:szCs w:val="16"/>
              </w:rPr>
            </w:pPr>
            <w:ins w:id="358" w:author="Julien PARC" w:date="2021-06-29T18:05:00Z">
              <w:r w:rsidRPr="006066C5">
                <w:rPr>
                  <w:color w:val="000000"/>
                  <w:sz w:val="16"/>
                  <w:szCs w:val="16"/>
                </w:rPr>
                <w:t>3,3</w:t>
              </w:r>
            </w:ins>
          </w:p>
        </w:tc>
        <w:tc>
          <w:tcPr>
            <w:tcW w:w="1024" w:type="dxa"/>
            <w:tcBorders>
              <w:top w:val="nil"/>
              <w:left w:val="nil"/>
              <w:bottom w:val="single" w:sz="4" w:space="0" w:color="auto"/>
              <w:right w:val="single" w:sz="4" w:space="0" w:color="auto"/>
            </w:tcBorders>
            <w:shd w:val="clear" w:color="000000" w:fill="F2F2F2"/>
            <w:vAlign w:val="center"/>
            <w:hideMark/>
          </w:tcPr>
          <w:p w14:paraId="2AB876BC" w14:textId="77777777" w:rsidR="008B1663" w:rsidRPr="006066C5" w:rsidRDefault="008B1663" w:rsidP="006066C5">
            <w:pPr>
              <w:jc w:val="center"/>
              <w:rPr>
                <w:ins w:id="359" w:author="Julien PARC" w:date="2021-06-29T18:05:00Z"/>
                <w:color w:val="000000"/>
                <w:sz w:val="16"/>
                <w:szCs w:val="16"/>
              </w:rPr>
            </w:pPr>
            <w:ins w:id="360"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01AFCF4F" w14:textId="77777777" w:rsidR="008B1663" w:rsidRPr="006066C5" w:rsidRDefault="008B1663" w:rsidP="006066C5">
            <w:pPr>
              <w:jc w:val="center"/>
              <w:rPr>
                <w:ins w:id="361" w:author="Julien PARC" w:date="2021-06-29T18:05:00Z"/>
                <w:color w:val="000000"/>
                <w:sz w:val="16"/>
                <w:szCs w:val="16"/>
              </w:rPr>
            </w:pPr>
            <w:ins w:id="362" w:author="Julien PARC" w:date="2021-06-29T18:05:00Z">
              <w:r w:rsidRPr="006066C5">
                <w:rPr>
                  <w:color w:val="000000"/>
                  <w:sz w:val="16"/>
                  <w:szCs w:val="16"/>
                </w:rPr>
                <w:t>1,75</w:t>
              </w:r>
            </w:ins>
          </w:p>
        </w:tc>
      </w:tr>
      <w:tr w:rsidR="00F47C04" w:rsidRPr="008B1663" w14:paraId="61240ECE" w14:textId="77777777" w:rsidTr="006066C5">
        <w:trPr>
          <w:trHeight w:val="20"/>
          <w:ins w:id="363"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290285C1" w14:textId="7D39F70C" w:rsidR="008B1663" w:rsidRPr="006066C5" w:rsidRDefault="008B1663" w:rsidP="006066C5">
            <w:pPr>
              <w:jc w:val="center"/>
              <w:rPr>
                <w:ins w:id="364" w:author="Julien PARC" w:date="2021-06-29T18:05:00Z"/>
                <w:color w:val="000000"/>
                <w:sz w:val="16"/>
                <w:szCs w:val="16"/>
              </w:rPr>
            </w:pPr>
            <w:ins w:id="365" w:author="Julien PARC" w:date="2021-06-29T18:05:00Z">
              <w:r w:rsidRPr="006066C5">
                <w:rPr>
                  <w:color w:val="000000"/>
                  <w:sz w:val="16"/>
                  <w:szCs w:val="16"/>
                </w:rPr>
                <w:t>MI3-ferme</w:t>
              </w:r>
            </w:ins>
          </w:p>
        </w:tc>
        <w:tc>
          <w:tcPr>
            <w:tcW w:w="1668" w:type="dxa"/>
            <w:tcBorders>
              <w:top w:val="nil"/>
              <w:left w:val="nil"/>
              <w:bottom w:val="single" w:sz="4" w:space="0" w:color="auto"/>
              <w:right w:val="single" w:sz="4" w:space="0" w:color="auto"/>
            </w:tcBorders>
            <w:shd w:val="clear" w:color="000000" w:fill="F2F2F2"/>
            <w:noWrap/>
            <w:vAlign w:val="center"/>
            <w:hideMark/>
          </w:tcPr>
          <w:p w14:paraId="60D206EA" w14:textId="77777777" w:rsidR="008B1663" w:rsidRPr="006066C5" w:rsidRDefault="008B1663" w:rsidP="006066C5">
            <w:pPr>
              <w:jc w:val="center"/>
              <w:rPr>
                <w:ins w:id="366" w:author="Julien PARC" w:date="2021-06-29T18:05:00Z"/>
                <w:color w:val="000000"/>
                <w:sz w:val="16"/>
                <w:szCs w:val="16"/>
              </w:rPr>
            </w:pPr>
            <w:ins w:id="367" w:author="Julien PARC" w:date="2021-06-29T18:05:00Z">
              <w:r w:rsidRPr="006066C5">
                <w:rPr>
                  <w:color w:val="000000"/>
                  <w:sz w:val="16"/>
                  <w:szCs w:val="16"/>
                </w:rPr>
                <w:t>&lt;1915</w:t>
              </w:r>
            </w:ins>
          </w:p>
        </w:tc>
        <w:tc>
          <w:tcPr>
            <w:tcW w:w="0" w:type="auto"/>
            <w:tcBorders>
              <w:top w:val="nil"/>
              <w:left w:val="nil"/>
              <w:bottom w:val="single" w:sz="4" w:space="0" w:color="auto"/>
              <w:right w:val="single" w:sz="4" w:space="0" w:color="auto"/>
            </w:tcBorders>
            <w:shd w:val="clear" w:color="000000" w:fill="F2F2F2"/>
            <w:noWrap/>
            <w:vAlign w:val="center"/>
            <w:hideMark/>
          </w:tcPr>
          <w:p w14:paraId="74603BFC" w14:textId="77777777" w:rsidR="008B1663" w:rsidRPr="006066C5" w:rsidRDefault="008B1663" w:rsidP="006066C5">
            <w:pPr>
              <w:jc w:val="center"/>
              <w:rPr>
                <w:ins w:id="368" w:author="Julien PARC" w:date="2021-06-29T18:05:00Z"/>
                <w:color w:val="000000"/>
                <w:sz w:val="16"/>
                <w:szCs w:val="16"/>
              </w:rPr>
            </w:pPr>
            <w:ins w:id="369" w:author="Julien PARC" w:date="2021-06-29T18:05:00Z">
              <w:r w:rsidRPr="006066C5">
                <w:rPr>
                  <w:color w:val="000000"/>
                  <w:sz w:val="16"/>
                  <w:szCs w:val="16"/>
                </w:rPr>
                <w:t>3,1</w:t>
              </w:r>
            </w:ins>
          </w:p>
        </w:tc>
        <w:tc>
          <w:tcPr>
            <w:tcW w:w="1024" w:type="dxa"/>
            <w:tcBorders>
              <w:top w:val="nil"/>
              <w:left w:val="nil"/>
              <w:bottom w:val="single" w:sz="4" w:space="0" w:color="auto"/>
              <w:right w:val="single" w:sz="4" w:space="0" w:color="auto"/>
            </w:tcBorders>
            <w:shd w:val="clear" w:color="000000" w:fill="F2F2F2"/>
            <w:vAlign w:val="center"/>
            <w:hideMark/>
          </w:tcPr>
          <w:p w14:paraId="2AEA31DA" w14:textId="77777777" w:rsidR="008B1663" w:rsidRPr="006066C5" w:rsidRDefault="008B1663" w:rsidP="006066C5">
            <w:pPr>
              <w:jc w:val="center"/>
              <w:rPr>
                <w:ins w:id="370" w:author="Julien PARC" w:date="2021-06-29T18:05:00Z"/>
                <w:color w:val="000000"/>
                <w:sz w:val="16"/>
                <w:szCs w:val="16"/>
              </w:rPr>
            </w:pPr>
            <w:ins w:id="371"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7587430C" w14:textId="77777777" w:rsidR="008B1663" w:rsidRPr="006066C5" w:rsidRDefault="008B1663" w:rsidP="006066C5">
            <w:pPr>
              <w:jc w:val="center"/>
              <w:rPr>
                <w:ins w:id="372" w:author="Julien PARC" w:date="2021-06-29T18:05:00Z"/>
                <w:color w:val="000000"/>
                <w:sz w:val="16"/>
                <w:szCs w:val="16"/>
              </w:rPr>
            </w:pPr>
            <w:ins w:id="373" w:author="Julien PARC" w:date="2021-06-29T18:05:00Z">
              <w:r w:rsidRPr="006066C5">
                <w:rPr>
                  <w:color w:val="000000"/>
                  <w:sz w:val="16"/>
                  <w:szCs w:val="16"/>
                </w:rPr>
                <w:t>1,75</w:t>
              </w:r>
            </w:ins>
          </w:p>
        </w:tc>
      </w:tr>
      <w:tr w:rsidR="00F47C04" w:rsidRPr="008B1663" w14:paraId="22681C57" w14:textId="77777777" w:rsidTr="006066C5">
        <w:trPr>
          <w:trHeight w:val="20"/>
          <w:ins w:id="374"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3F58E0F5" w14:textId="77777777" w:rsidR="008B1663" w:rsidRPr="006066C5" w:rsidRDefault="008B1663" w:rsidP="006066C5">
            <w:pPr>
              <w:jc w:val="center"/>
              <w:rPr>
                <w:ins w:id="375" w:author="Julien PARC" w:date="2021-06-29T18:05:00Z"/>
                <w:color w:val="000000"/>
                <w:sz w:val="16"/>
                <w:szCs w:val="16"/>
              </w:rPr>
            </w:pPr>
            <w:ins w:id="376" w:author="Julien PARC" w:date="2021-06-29T18:05:00Z">
              <w:r w:rsidRPr="006066C5">
                <w:rPr>
                  <w:color w:val="000000"/>
                  <w:sz w:val="16"/>
                  <w:szCs w:val="16"/>
                </w:rPr>
                <w:t>MI4-maison de bourg mitoyenne</w:t>
              </w:r>
            </w:ins>
          </w:p>
        </w:tc>
        <w:tc>
          <w:tcPr>
            <w:tcW w:w="1668" w:type="dxa"/>
            <w:tcBorders>
              <w:top w:val="nil"/>
              <w:left w:val="nil"/>
              <w:bottom w:val="single" w:sz="4" w:space="0" w:color="auto"/>
              <w:right w:val="single" w:sz="4" w:space="0" w:color="auto"/>
            </w:tcBorders>
            <w:shd w:val="clear" w:color="000000" w:fill="F2F2F2"/>
            <w:noWrap/>
            <w:vAlign w:val="center"/>
            <w:hideMark/>
          </w:tcPr>
          <w:p w14:paraId="4FBAF4F7" w14:textId="77777777" w:rsidR="008B1663" w:rsidRPr="006066C5" w:rsidRDefault="008B1663" w:rsidP="006066C5">
            <w:pPr>
              <w:jc w:val="center"/>
              <w:rPr>
                <w:ins w:id="377" w:author="Julien PARC" w:date="2021-06-29T18:05:00Z"/>
                <w:color w:val="000000"/>
                <w:sz w:val="16"/>
                <w:szCs w:val="16"/>
              </w:rPr>
            </w:pPr>
            <w:ins w:id="378" w:author="Julien PARC" w:date="2021-06-29T18:05:00Z">
              <w:r w:rsidRPr="006066C5">
                <w:rPr>
                  <w:color w:val="000000"/>
                  <w:sz w:val="16"/>
                  <w:szCs w:val="16"/>
                </w:rPr>
                <w:t>&lt;1915</w:t>
              </w:r>
            </w:ins>
          </w:p>
        </w:tc>
        <w:tc>
          <w:tcPr>
            <w:tcW w:w="0" w:type="auto"/>
            <w:tcBorders>
              <w:top w:val="nil"/>
              <w:left w:val="nil"/>
              <w:bottom w:val="single" w:sz="4" w:space="0" w:color="auto"/>
              <w:right w:val="single" w:sz="4" w:space="0" w:color="auto"/>
            </w:tcBorders>
            <w:shd w:val="clear" w:color="000000" w:fill="F2F2F2"/>
            <w:noWrap/>
            <w:vAlign w:val="center"/>
            <w:hideMark/>
          </w:tcPr>
          <w:p w14:paraId="52547907" w14:textId="77777777" w:rsidR="008B1663" w:rsidRPr="006066C5" w:rsidRDefault="008B1663" w:rsidP="006066C5">
            <w:pPr>
              <w:jc w:val="center"/>
              <w:rPr>
                <w:ins w:id="379" w:author="Julien PARC" w:date="2021-06-29T18:05:00Z"/>
                <w:color w:val="000000"/>
                <w:sz w:val="16"/>
                <w:szCs w:val="16"/>
              </w:rPr>
            </w:pPr>
            <w:ins w:id="380" w:author="Julien PARC" w:date="2021-06-29T18:05:00Z">
              <w:r w:rsidRPr="006066C5">
                <w:rPr>
                  <w:color w:val="000000"/>
                  <w:sz w:val="16"/>
                  <w:szCs w:val="16"/>
                </w:rPr>
                <w:t>16,6</w:t>
              </w:r>
            </w:ins>
          </w:p>
        </w:tc>
        <w:tc>
          <w:tcPr>
            <w:tcW w:w="1024" w:type="dxa"/>
            <w:tcBorders>
              <w:top w:val="nil"/>
              <w:left w:val="nil"/>
              <w:bottom w:val="single" w:sz="4" w:space="0" w:color="auto"/>
              <w:right w:val="single" w:sz="4" w:space="0" w:color="auto"/>
            </w:tcBorders>
            <w:shd w:val="clear" w:color="000000" w:fill="F2F2F2"/>
            <w:vAlign w:val="center"/>
            <w:hideMark/>
          </w:tcPr>
          <w:p w14:paraId="0DB3DE75" w14:textId="77777777" w:rsidR="008B1663" w:rsidRPr="006066C5" w:rsidRDefault="008B1663" w:rsidP="006066C5">
            <w:pPr>
              <w:jc w:val="center"/>
              <w:rPr>
                <w:ins w:id="381" w:author="Julien PARC" w:date="2021-06-29T18:05:00Z"/>
                <w:color w:val="000000"/>
                <w:sz w:val="16"/>
                <w:szCs w:val="16"/>
              </w:rPr>
            </w:pPr>
            <w:ins w:id="382"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4869EAF9" w14:textId="77777777" w:rsidR="008B1663" w:rsidRPr="006066C5" w:rsidRDefault="008B1663" w:rsidP="006066C5">
            <w:pPr>
              <w:jc w:val="center"/>
              <w:rPr>
                <w:ins w:id="383" w:author="Julien PARC" w:date="2021-06-29T18:05:00Z"/>
                <w:color w:val="000000"/>
                <w:sz w:val="16"/>
                <w:szCs w:val="16"/>
              </w:rPr>
            </w:pPr>
            <w:ins w:id="384" w:author="Julien PARC" w:date="2021-06-29T18:05:00Z">
              <w:r w:rsidRPr="006066C5">
                <w:rPr>
                  <w:color w:val="000000"/>
                  <w:sz w:val="16"/>
                  <w:szCs w:val="16"/>
                </w:rPr>
                <w:t>1,75</w:t>
              </w:r>
            </w:ins>
          </w:p>
        </w:tc>
      </w:tr>
      <w:tr w:rsidR="00F47C04" w:rsidRPr="008B1663" w14:paraId="57353AD8" w14:textId="77777777" w:rsidTr="006066C5">
        <w:trPr>
          <w:trHeight w:val="20"/>
          <w:ins w:id="385"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0F13ECD5" w14:textId="77777777" w:rsidR="008B1663" w:rsidRPr="006066C5" w:rsidRDefault="008B1663" w:rsidP="006066C5">
            <w:pPr>
              <w:jc w:val="center"/>
              <w:rPr>
                <w:ins w:id="386" w:author="Julien PARC" w:date="2021-06-29T18:05:00Z"/>
                <w:color w:val="000000"/>
                <w:sz w:val="16"/>
                <w:szCs w:val="16"/>
              </w:rPr>
            </w:pPr>
            <w:ins w:id="387" w:author="Julien PARC" w:date="2021-06-29T18:05:00Z">
              <w:r w:rsidRPr="006066C5">
                <w:rPr>
                  <w:color w:val="000000"/>
                  <w:sz w:val="16"/>
                  <w:szCs w:val="16"/>
                </w:rPr>
                <w:t>MI5</w:t>
              </w:r>
            </w:ins>
          </w:p>
        </w:tc>
        <w:tc>
          <w:tcPr>
            <w:tcW w:w="1668" w:type="dxa"/>
            <w:tcBorders>
              <w:top w:val="nil"/>
              <w:left w:val="nil"/>
              <w:bottom w:val="single" w:sz="4" w:space="0" w:color="auto"/>
              <w:right w:val="single" w:sz="4" w:space="0" w:color="auto"/>
            </w:tcBorders>
            <w:shd w:val="clear" w:color="000000" w:fill="F2F2F2"/>
            <w:noWrap/>
            <w:vAlign w:val="center"/>
            <w:hideMark/>
          </w:tcPr>
          <w:p w14:paraId="0A7155D7" w14:textId="77777777" w:rsidR="008B1663" w:rsidRPr="006066C5" w:rsidRDefault="008B1663" w:rsidP="006066C5">
            <w:pPr>
              <w:jc w:val="center"/>
              <w:rPr>
                <w:ins w:id="388" w:author="Julien PARC" w:date="2021-06-29T18:05:00Z"/>
                <w:color w:val="000000"/>
                <w:sz w:val="16"/>
                <w:szCs w:val="16"/>
              </w:rPr>
            </w:pPr>
            <w:ins w:id="389" w:author="Julien PARC" w:date="2021-06-29T18:05:00Z">
              <w:r w:rsidRPr="006066C5">
                <w:rPr>
                  <w:color w:val="000000"/>
                  <w:sz w:val="16"/>
                  <w:szCs w:val="16"/>
                </w:rPr>
                <w:t>1915-1945</w:t>
              </w:r>
            </w:ins>
          </w:p>
        </w:tc>
        <w:tc>
          <w:tcPr>
            <w:tcW w:w="0" w:type="auto"/>
            <w:tcBorders>
              <w:top w:val="nil"/>
              <w:left w:val="nil"/>
              <w:bottom w:val="single" w:sz="4" w:space="0" w:color="auto"/>
              <w:right w:val="single" w:sz="4" w:space="0" w:color="auto"/>
            </w:tcBorders>
            <w:shd w:val="clear" w:color="000000" w:fill="F2F2F2"/>
            <w:noWrap/>
            <w:vAlign w:val="center"/>
            <w:hideMark/>
          </w:tcPr>
          <w:p w14:paraId="38F6BDE5" w14:textId="77777777" w:rsidR="008B1663" w:rsidRPr="006066C5" w:rsidRDefault="008B1663" w:rsidP="006066C5">
            <w:pPr>
              <w:jc w:val="center"/>
              <w:rPr>
                <w:ins w:id="390" w:author="Julien PARC" w:date="2021-06-29T18:05:00Z"/>
                <w:color w:val="000000"/>
                <w:sz w:val="16"/>
                <w:szCs w:val="16"/>
              </w:rPr>
            </w:pPr>
            <w:ins w:id="391" w:author="Julien PARC" w:date="2021-06-29T18:05:00Z">
              <w:r w:rsidRPr="006066C5">
                <w:rPr>
                  <w:color w:val="000000"/>
                  <w:sz w:val="16"/>
                  <w:szCs w:val="16"/>
                </w:rPr>
                <w:t>3,2</w:t>
              </w:r>
            </w:ins>
          </w:p>
        </w:tc>
        <w:tc>
          <w:tcPr>
            <w:tcW w:w="1024" w:type="dxa"/>
            <w:tcBorders>
              <w:top w:val="nil"/>
              <w:left w:val="nil"/>
              <w:bottom w:val="single" w:sz="4" w:space="0" w:color="auto"/>
              <w:right w:val="single" w:sz="4" w:space="0" w:color="auto"/>
            </w:tcBorders>
            <w:shd w:val="clear" w:color="000000" w:fill="F2F2F2"/>
            <w:vAlign w:val="center"/>
            <w:hideMark/>
          </w:tcPr>
          <w:p w14:paraId="6CDFDB25" w14:textId="77777777" w:rsidR="008B1663" w:rsidRPr="006066C5" w:rsidRDefault="008B1663" w:rsidP="006066C5">
            <w:pPr>
              <w:jc w:val="center"/>
              <w:rPr>
                <w:ins w:id="392" w:author="Julien PARC" w:date="2021-06-29T18:05:00Z"/>
                <w:color w:val="000000"/>
                <w:sz w:val="16"/>
                <w:szCs w:val="16"/>
              </w:rPr>
            </w:pPr>
            <w:ins w:id="393"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62E71C4A" w14:textId="77777777" w:rsidR="008B1663" w:rsidRPr="006066C5" w:rsidRDefault="008B1663" w:rsidP="006066C5">
            <w:pPr>
              <w:jc w:val="center"/>
              <w:rPr>
                <w:ins w:id="394" w:author="Julien PARC" w:date="2021-06-29T18:05:00Z"/>
                <w:color w:val="000000"/>
                <w:sz w:val="16"/>
                <w:szCs w:val="16"/>
              </w:rPr>
            </w:pPr>
            <w:ins w:id="395" w:author="Julien PARC" w:date="2021-06-29T18:05:00Z">
              <w:r w:rsidRPr="006066C5">
                <w:rPr>
                  <w:color w:val="000000"/>
                  <w:sz w:val="16"/>
                  <w:szCs w:val="16"/>
                </w:rPr>
                <w:t>1,75</w:t>
              </w:r>
            </w:ins>
          </w:p>
        </w:tc>
      </w:tr>
      <w:tr w:rsidR="00F47C04" w:rsidRPr="008B1663" w14:paraId="760BE467" w14:textId="77777777" w:rsidTr="006066C5">
        <w:trPr>
          <w:trHeight w:val="20"/>
          <w:ins w:id="396"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301F42E4" w14:textId="77777777" w:rsidR="008B1663" w:rsidRPr="006066C5" w:rsidRDefault="008B1663" w:rsidP="006066C5">
            <w:pPr>
              <w:jc w:val="center"/>
              <w:rPr>
                <w:ins w:id="397" w:author="Julien PARC" w:date="2021-06-29T18:05:00Z"/>
                <w:color w:val="000000"/>
                <w:sz w:val="16"/>
                <w:szCs w:val="16"/>
              </w:rPr>
            </w:pPr>
            <w:ins w:id="398" w:author="Julien PARC" w:date="2021-06-29T18:05:00Z">
              <w:r w:rsidRPr="006066C5">
                <w:rPr>
                  <w:color w:val="000000"/>
                  <w:sz w:val="16"/>
                  <w:szCs w:val="16"/>
                </w:rPr>
                <w:t>MI6-grande maison périurbaine</w:t>
              </w:r>
            </w:ins>
          </w:p>
        </w:tc>
        <w:tc>
          <w:tcPr>
            <w:tcW w:w="1668" w:type="dxa"/>
            <w:tcBorders>
              <w:top w:val="nil"/>
              <w:left w:val="nil"/>
              <w:bottom w:val="single" w:sz="4" w:space="0" w:color="auto"/>
              <w:right w:val="single" w:sz="4" w:space="0" w:color="auto"/>
            </w:tcBorders>
            <w:shd w:val="clear" w:color="000000" w:fill="F2F2F2"/>
            <w:noWrap/>
            <w:vAlign w:val="center"/>
            <w:hideMark/>
          </w:tcPr>
          <w:p w14:paraId="3A55F72D" w14:textId="77777777" w:rsidR="008B1663" w:rsidRPr="006066C5" w:rsidRDefault="008B1663" w:rsidP="006066C5">
            <w:pPr>
              <w:jc w:val="center"/>
              <w:rPr>
                <w:ins w:id="399" w:author="Julien PARC" w:date="2021-06-29T18:05:00Z"/>
                <w:color w:val="000000"/>
                <w:sz w:val="16"/>
                <w:szCs w:val="16"/>
              </w:rPr>
            </w:pPr>
            <w:ins w:id="400" w:author="Julien PARC" w:date="2021-06-29T18:05:00Z">
              <w:r w:rsidRPr="006066C5">
                <w:rPr>
                  <w:color w:val="000000"/>
                  <w:sz w:val="16"/>
                  <w:szCs w:val="16"/>
                </w:rPr>
                <w:t>1915-1945</w:t>
              </w:r>
            </w:ins>
          </w:p>
        </w:tc>
        <w:tc>
          <w:tcPr>
            <w:tcW w:w="0" w:type="auto"/>
            <w:tcBorders>
              <w:top w:val="nil"/>
              <w:left w:val="nil"/>
              <w:bottom w:val="single" w:sz="4" w:space="0" w:color="auto"/>
              <w:right w:val="single" w:sz="4" w:space="0" w:color="auto"/>
            </w:tcBorders>
            <w:shd w:val="clear" w:color="000000" w:fill="F2F2F2"/>
            <w:noWrap/>
            <w:vAlign w:val="center"/>
            <w:hideMark/>
          </w:tcPr>
          <w:p w14:paraId="0EF844BB" w14:textId="77777777" w:rsidR="008B1663" w:rsidRPr="006066C5" w:rsidRDefault="008B1663" w:rsidP="006066C5">
            <w:pPr>
              <w:jc w:val="center"/>
              <w:rPr>
                <w:ins w:id="401" w:author="Julien PARC" w:date="2021-06-29T18:05:00Z"/>
                <w:color w:val="000000"/>
                <w:sz w:val="16"/>
                <w:szCs w:val="16"/>
              </w:rPr>
            </w:pPr>
            <w:ins w:id="402" w:author="Julien PARC" w:date="2021-06-29T18:05:00Z">
              <w:r w:rsidRPr="006066C5">
                <w:rPr>
                  <w:color w:val="000000"/>
                  <w:sz w:val="16"/>
                  <w:szCs w:val="16"/>
                </w:rPr>
                <w:t>0,45</w:t>
              </w:r>
            </w:ins>
          </w:p>
        </w:tc>
        <w:tc>
          <w:tcPr>
            <w:tcW w:w="1024" w:type="dxa"/>
            <w:tcBorders>
              <w:top w:val="nil"/>
              <w:left w:val="nil"/>
              <w:bottom w:val="single" w:sz="4" w:space="0" w:color="auto"/>
              <w:right w:val="single" w:sz="4" w:space="0" w:color="auto"/>
            </w:tcBorders>
            <w:shd w:val="clear" w:color="000000" w:fill="F2F2F2"/>
            <w:vAlign w:val="center"/>
            <w:hideMark/>
          </w:tcPr>
          <w:p w14:paraId="65716311" w14:textId="77777777" w:rsidR="008B1663" w:rsidRPr="006066C5" w:rsidRDefault="008B1663" w:rsidP="006066C5">
            <w:pPr>
              <w:jc w:val="center"/>
              <w:rPr>
                <w:ins w:id="403" w:author="Julien PARC" w:date="2021-06-29T18:05:00Z"/>
                <w:color w:val="000000"/>
                <w:sz w:val="16"/>
                <w:szCs w:val="16"/>
              </w:rPr>
            </w:pPr>
            <w:ins w:id="404"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49F278AA" w14:textId="77777777" w:rsidR="008B1663" w:rsidRPr="006066C5" w:rsidRDefault="008B1663" w:rsidP="006066C5">
            <w:pPr>
              <w:jc w:val="center"/>
              <w:rPr>
                <w:ins w:id="405" w:author="Julien PARC" w:date="2021-06-29T18:05:00Z"/>
                <w:color w:val="000000"/>
                <w:sz w:val="16"/>
                <w:szCs w:val="16"/>
              </w:rPr>
            </w:pPr>
            <w:ins w:id="406" w:author="Julien PARC" w:date="2021-06-29T18:05:00Z">
              <w:r w:rsidRPr="006066C5">
                <w:rPr>
                  <w:color w:val="000000"/>
                  <w:sz w:val="16"/>
                  <w:szCs w:val="16"/>
                </w:rPr>
                <w:t>1,75</w:t>
              </w:r>
            </w:ins>
          </w:p>
        </w:tc>
      </w:tr>
      <w:tr w:rsidR="00F47C04" w:rsidRPr="008B1663" w14:paraId="1A5FFA1A" w14:textId="77777777" w:rsidTr="006066C5">
        <w:trPr>
          <w:trHeight w:val="20"/>
          <w:ins w:id="407"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41462AAB" w14:textId="77777777" w:rsidR="008B1663" w:rsidRPr="006066C5" w:rsidRDefault="008B1663" w:rsidP="006066C5">
            <w:pPr>
              <w:jc w:val="center"/>
              <w:rPr>
                <w:ins w:id="408" w:author="Julien PARC" w:date="2021-06-29T18:05:00Z"/>
                <w:color w:val="000000"/>
                <w:sz w:val="16"/>
                <w:szCs w:val="16"/>
              </w:rPr>
            </w:pPr>
            <w:ins w:id="409" w:author="Julien PARC" w:date="2021-06-29T18:05:00Z">
              <w:r w:rsidRPr="006066C5">
                <w:rPr>
                  <w:color w:val="000000"/>
                  <w:sz w:val="16"/>
                  <w:szCs w:val="16"/>
                </w:rPr>
                <w:t>MI7-maison mitoyenne</w:t>
              </w:r>
            </w:ins>
          </w:p>
        </w:tc>
        <w:tc>
          <w:tcPr>
            <w:tcW w:w="1668" w:type="dxa"/>
            <w:tcBorders>
              <w:top w:val="nil"/>
              <w:left w:val="nil"/>
              <w:bottom w:val="single" w:sz="4" w:space="0" w:color="auto"/>
              <w:right w:val="single" w:sz="4" w:space="0" w:color="auto"/>
            </w:tcBorders>
            <w:shd w:val="clear" w:color="000000" w:fill="F2F2F2"/>
            <w:noWrap/>
            <w:vAlign w:val="center"/>
            <w:hideMark/>
          </w:tcPr>
          <w:p w14:paraId="3BDFC7A6" w14:textId="77777777" w:rsidR="008B1663" w:rsidRPr="006066C5" w:rsidRDefault="008B1663" w:rsidP="006066C5">
            <w:pPr>
              <w:jc w:val="center"/>
              <w:rPr>
                <w:ins w:id="410" w:author="Julien PARC" w:date="2021-06-29T18:05:00Z"/>
                <w:color w:val="000000"/>
                <w:sz w:val="16"/>
                <w:szCs w:val="16"/>
              </w:rPr>
            </w:pPr>
            <w:ins w:id="411" w:author="Julien PARC" w:date="2021-06-29T18:05:00Z">
              <w:r w:rsidRPr="006066C5">
                <w:rPr>
                  <w:color w:val="000000"/>
                  <w:sz w:val="16"/>
                  <w:szCs w:val="16"/>
                </w:rPr>
                <w:t>1915-1945</w:t>
              </w:r>
            </w:ins>
          </w:p>
        </w:tc>
        <w:tc>
          <w:tcPr>
            <w:tcW w:w="0" w:type="auto"/>
            <w:tcBorders>
              <w:top w:val="nil"/>
              <w:left w:val="nil"/>
              <w:bottom w:val="single" w:sz="4" w:space="0" w:color="auto"/>
              <w:right w:val="single" w:sz="4" w:space="0" w:color="auto"/>
            </w:tcBorders>
            <w:shd w:val="clear" w:color="000000" w:fill="F2F2F2"/>
            <w:noWrap/>
            <w:vAlign w:val="center"/>
            <w:hideMark/>
          </w:tcPr>
          <w:p w14:paraId="12FB09DE" w14:textId="77777777" w:rsidR="008B1663" w:rsidRPr="006066C5" w:rsidRDefault="008B1663" w:rsidP="006066C5">
            <w:pPr>
              <w:jc w:val="center"/>
              <w:rPr>
                <w:ins w:id="412" w:author="Julien PARC" w:date="2021-06-29T18:05:00Z"/>
                <w:color w:val="000000"/>
                <w:sz w:val="16"/>
                <w:szCs w:val="16"/>
              </w:rPr>
            </w:pPr>
            <w:ins w:id="413" w:author="Julien PARC" w:date="2021-06-29T18:05:00Z">
              <w:r w:rsidRPr="006066C5">
                <w:rPr>
                  <w:color w:val="000000"/>
                  <w:sz w:val="16"/>
                  <w:szCs w:val="16"/>
                </w:rPr>
                <w:t>3,9</w:t>
              </w:r>
            </w:ins>
          </w:p>
        </w:tc>
        <w:tc>
          <w:tcPr>
            <w:tcW w:w="1024" w:type="dxa"/>
            <w:tcBorders>
              <w:top w:val="nil"/>
              <w:left w:val="nil"/>
              <w:bottom w:val="single" w:sz="4" w:space="0" w:color="auto"/>
              <w:right w:val="single" w:sz="4" w:space="0" w:color="auto"/>
            </w:tcBorders>
            <w:shd w:val="clear" w:color="000000" w:fill="F2F2F2"/>
            <w:vAlign w:val="center"/>
            <w:hideMark/>
          </w:tcPr>
          <w:p w14:paraId="43B645F7" w14:textId="77777777" w:rsidR="008B1663" w:rsidRPr="006066C5" w:rsidRDefault="008B1663" w:rsidP="006066C5">
            <w:pPr>
              <w:jc w:val="center"/>
              <w:rPr>
                <w:ins w:id="414" w:author="Julien PARC" w:date="2021-06-29T18:05:00Z"/>
                <w:color w:val="000000"/>
                <w:sz w:val="16"/>
                <w:szCs w:val="16"/>
              </w:rPr>
            </w:pPr>
            <w:ins w:id="415"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42A6F709" w14:textId="77777777" w:rsidR="008B1663" w:rsidRPr="006066C5" w:rsidRDefault="008B1663" w:rsidP="006066C5">
            <w:pPr>
              <w:jc w:val="center"/>
              <w:rPr>
                <w:ins w:id="416" w:author="Julien PARC" w:date="2021-06-29T18:05:00Z"/>
                <w:color w:val="000000"/>
                <w:sz w:val="16"/>
                <w:szCs w:val="16"/>
              </w:rPr>
            </w:pPr>
            <w:ins w:id="417" w:author="Julien PARC" w:date="2021-06-29T18:05:00Z">
              <w:r w:rsidRPr="006066C5">
                <w:rPr>
                  <w:color w:val="000000"/>
                  <w:sz w:val="16"/>
                  <w:szCs w:val="16"/>
                </w:rPr>
                <w:t>1,75</w:t>
              </w:r>
            </w:ins>
          </w:p>
        </w:tc>
      </w:tr>
      <w:tr w:rsidR="00F47C04" w:rsidRPr="008B1663" w14:paraId="13C1BBA9" w14:textId="77777777" w:rsidTr="006066C5">
        <w:trPr>
          <w:trHeight w:val="20"/>
          <w:ins w:id="418"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6F0A6526" w14:textId="77777777" w:rsidR="008B1663" w:rsidRPr="006066C5" w:rsidRDefault="008B1663" w:rsidP="006066C5">
            <w:pPr>
              <w:jc w:val="center"/>
              <w:rPr>
                <w:ins w:id="419" w:author="Julien PARC" w:date="2021-06-29T18:05:00Z"/>
                <w:color w:val="000000"/>
                <w:sz w:val="16"/>
                <w:szCs w:val="16"/>
              </w:rPr>
            </w:pPr>
            <w:ins w:id="420" w:author="Julien PARC" w:date="2021-06-29T18:05:00Z">
              <w:r w:rsidRPr="006066C5">
                <w:rPr>
                  <w:color w:val="000000"/>
                  <w:sz w:val="16"/>
                  <w:szCs w:val="16"/>
                </w:rPr>
                <w:t>MI8-maison périurbaine indépendante</w:t>
              </w:r>
            </w:ins>
          </w:p>
        </w:tc>
        <w:tc>
          <w:tcPr>
            <w:tcW w:w="1668" w:type="dxa"/>
            <w:tcBorders>
              <w:top w:val="nil"/>
              <w:left w:val="nil"/>
              <w:bottom w:val="single" w:sz="4" w:space="0" w:color="auto"/>
              <w:right w:val="single" w:sz="4" w:space="0" w:color="auto"/>
            </w:tcBorders>
            <w:shd w:val="clear" w:color="000000" w:fill="F2F2F2"/>
            <w:noWrap/>
            <w:vAlign w:val="center"/>
            <w:hideMark/>
          </w:tcPr>
          <w:p w14:paraId="7CD75B5C" w14:textId="77777777" w:rsidR="008B1663" w:rsidRPr="006066C5" w:rsidRDefault="008B1663" w:rsidP="006066C5">
            <w:pPr>
              <w:jc w:val="center"/>
              <w:rPr>
                <w:ins w:id="421" w:author="Julien PARC" w:date="2021-06-29T18:05:00Z"/>
                <w:color w:val="000000"/>
                <w:sz w:val="16"/>
                <w:szCs w:val="16"/>
              </w:rPr>
            </w:pPr>
            <w:ins w:id="422" w:author="Julien PARC" w:date="2021-06-29T18:05:00Z">
              <w:r w:rsidRPr="006066C5">
                <w:rPr>
                  <w:color w:val="000000"/>
                  <w:sz w:val="16"/>
                  <w:szCs w:val="16"/>
                </w:rPr>
                <w:t>1946-1968</w:t>
              </w:r>
            </w:ins>
          </w:p>
        </w:tc>
        <w:tc>
          <w:tcPr>
            <w:tcW w:w="0" w:type="auto"/>
            <w:tcBorders>
              <w:top w:val="nil"/>
              <w:left w:val="nil"/>
              <w:bottom w:val="single" w:sz="4" w:space="0" w:color="auto"/>
              <w:right w:val="single" w:sz="4" w:space="0" w:color="auto"/>
            </w:tcBorders>
            <w:shd w:val="clear" w:color="000000" w:fill="F2F2F2"/>
            <w:noWrap/>
            <w:vAlign w:val="center"/>
            <w:hideMark/>
          </w:tcPr>
          <w:p w14:paraId="6CD8E2AA" w14:textId="77777777" w:rsidR="008B1663" w:rsidRPr="006066C5" w:rsidRDefault="008B1663" w:rsidP="006066C5">
            <w:pPr>
              <w:jc w:val="center"/>
              <w:rPr>
                <w:ins w:id="423" w:author="Julien PARC" w:date="2021-06-29T18:05:00Z"/>
                <w:color w:val="000000"/>
                <w:sz w:val="16"/>
                <w:szCs w:val="16"/>
              </w:rPr>
            </w:pPr>
            <w:ins w:id="424" w:author="Julien PARC" w:date="2021-06-29T18:05:00Z">
              <w:r w:rsidRPr="006066C5">
                <w:rPr>
                  <w:color w:val="000000"/>
                  <w:sz w:val="16"/>
                  <w:szCs w:val="16"/>
                </w:rPr>
                <w:t>7,1</w:t>
              </w:r>
            </w:ins>
          </w:p>
        </w:tc>
        <w:tc>
          <w:tcPr>
            <w:tcW w:w="1024" w:type="dxa"/>
            <w:tcBorders>
              <w:top w:val="nil"/>
              <w:left w:val="nil"/>
              <w:bottom w:val="single" w:sz="4" w:space="0" w:color="auto"/>
              <w:right w:val="single" w:sz="4" w:space="0" w:color="auto"/>
            </w:tcBorders>
            <w:shd w:val="clear" w:color="000000" w:fill="F2F2F2"/>
            <w:vAlign w:val="center"/>
            <w:hideMark/>
          </w:tcPr>
          <w:p w14:paraId="577C728A" w14:textId="77777777" w:rsidR="008B1663" w:rsidRPr="006066C5" w:rsidRDefault="008B1663" w:rsidP="006066C5">
            <w:pPr>
              <w:jc w:val="center"/>
              <w:rPr>
                <w:ins w:id="425" w:author="Julien PARC" w:date="2021-06-29T18:05:00Z"/>
                <w:color w:val="000000"/>
                <w:sz w:val="16"/>
                <w:szCs w:val="16"/>
              </w:rPr>
            </w:pPr>
            <w:ins w:id="426"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5C430FCB" w14:textId="77777777" w:rsidR="008B1663" w:rsidRPr="006066C5" w:rsidRDefault="008B1663" w:rsidP="006066C5">
            <w:pPr>
              <w:jc w:val="center"/>
              <w:rPr>
                <w:ins w:id="427" w:author="Julien PARC" w:date="2021-06-29T18:05:00Z"/>
                <w:color w:val="000000"/>
                <w:sz w:val="16"/>
                <w:szCs w:val="16"/>
              </w:rPr>
            </w:pPr>
            <w:ins w:id="428" w:author="Julien PARC" w:date="2021-06-29T18:05:00Z">
              <w:r w:rsidRPr="006066C5">
                <w:rPr>
                  <w:color w:val="000000"/>
                  <w:sz w:val="16"/>
                  <w:szCs w:val="16"/>
                </w:rPr>
                <w:t>1,75</w:t>
              </w:r>
            </w:ins>
          </w:p>
        </w:tc>
      </w:tr>
      <w:tr w:rsidR="00F47C04" w:rsidRPr="008B1663" w14:paraId="23F8B53B" w14:textId="77777777" w:rsidTr="006066C5">
        <w:trPr>
          <w:trHeight w:val="20"/>
          <w:ins w:id="429"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0A48FEDE" w14:textId="77777777" w:rsidR="008B1663" w:rsidRPr="006066C5" w:rsidRDefault="008B1663" w:rsidP="006066C5">
            <w:pPr>
              <w:jc w:val="center"/>
              <w:rPr>
                <w:ins w:id="430" w:author="Julien PARC" w:date="2021-06-29T18:05:00Z"/>
                <w:color w:val="000000"/>
                <w:sz w:val="16"/>
                <w:szCs w:val="16"/>
              </w:rPr>
            </w:pPr>
            <w:ins w:id="431" w:author="Julien PARC" w:date="2021-06-29T18:05:00Z">
              <w:r w:rsidRPr="006066C5">
                <w:rPr>
                  <w:color w:val="000000"/>
                  <w:sz w:val="16"/>
                  <w:szCs w:val="16"/>
                </w:rPr>
                <w:t>MI9-maison périurbaine mitoyenne</w:t>
              </w:r>
            </w:ins>
          </w:p>
        </w:tc>
        <w:tc>
          <w:tcPr>
            <w:tcW w:w="1668" w:type="dxa"/>
            <w:tcBorders>
              <w:top w:val="nil"/>
              <w:left w:val="nil"/>
              <w:bottom w:val="single" w:sz="4" w:space="0" w:color="auto"/>
              <w:right w:val="single" w:sz="4" w:space="0" w:color="auto"/>
            </w:tcBorders>
            <w:shd w:val="clear" w:color="000000" w:fill="F2F2F2"/>
            <w:noWrap/>
            <w:vAlign w:val="center"/>
            <w:hideMark/>
          </w:tcPr>
          <w:p w14:paraId="2D662E2A" w14:textId="77777777" w:rsidR="008B1663" w:rsidRPr="006066C5" w:rsidRDefault="008B1663" w:rsidP="006066C5">
            <w:pPr>
              <w:jc w:val="center"/>
              <w:rPr>
                <w:ins w:id="432" w:author="Julien PARC" w:date="2021-06-29T18:05:00Z"/>
                <w:color w:val="000000"/>
                <w:sz w:val="16"/>
                <w:szCs w:val="16"/>
              </w:rPr>
            </w:pPr>
            <w:ins w:id="433" w:author="Julien PARC" w:date="2021-06-29T18:05:00Z">
              <w:r w:rsidRPr="006066C5">
                <w:rPr>
                  <w:color w:val="000000"/>
                  <w:sz w:val="16"/>
                  <w:szCs w:val="16"/>
                </w:rPr>
                <w:t>1946-1968</w:t>
              </w:r>
            </w:ins>
          </w:p>
        </w:tc>
        <w:tc>
          <w:tcPr>
            <w:tcW w:w="0" w:type="auto"/>
            <w:tcBorders>
              <w:top w:val="nil"/>
              <w:left w:val="nil"/>
              <w:bottom w:val="single" w:sz="4" w:space="0" w:color="auto"/>
              <w:right w:val="single" w:sz="4" w:space="0" w:color="auto"/>
            </w:tcBorders>
            <w:shd w:val="clear" w:color="000000" w:fill="F2F2F2"/>
            <w:noWrap/>
            <w:vAlign w:val="center"/>
            <w:hideMark/>
          </w:tcPr>
          <w:p w14:paraId="4405DED8" w14:textId="77777777" w:rsidR="008B1663" w:rsidRPr="006066C5" w:rsidRDefault="008B1663" w:rsidP="006066C5">
            <w:pPr>
              <w:jc w:val="center"/>
              <w:rPr>
                <w:ins w:id="434" w:author="Julien PARC" w:date="2021-06-29T18:05:00Z"/>
                <w:color w:val="000000"/>
                <w:sz w:val="16"/>
                <w:szCs w:val="16"/>
              </w:rPr>
            </w:pPr>
            <w:ins w:id="435" w:author="Julien PARC" w:date="2021-06-29T18:05:00Z">
              <w:r w:rsidRPr="006066C5">
                <w:rPr>
                  <w:color w:val="000000"/>
                  <w:sz w:val="16"/>
                  <w:szCs w:val="16"/>
                </w:rPr>
                <w:t>4,8</w:t>
              </w:r>
            </w:ins>
          </w:p>
        </w:tc>
        <w:tc>
          <w:tcPr>
            <w:tcW w:w="1024" w:type="dxa"/>
            <w:tcBorders>
              <w:top w:val="nil"/>
              <w:left w:val="nil"/>
              <w:bottom w:val="single" w:sz="4" w:space="0" w:color="auto"/>
              <w:right w:val="single" w:sz="4" w:space="0" w:color="auto"/>
            </w:tcBorders>
            <w:shd w:val="clear" w:color="000000" w:fill="F2F2F2"/>
            <w:vAlign w:val="center"/>
            <w:hideMark/>
          </w:tcPr>
          <w:p w14:paraId="3042D94A" w14:textId="77777777" w:rsidR="008B1663" w:rsidRPr="006066C5" w:rsidRDefault="008B1663" w:rsidP="006066C5">
            <w:pPr>
              <w:jc w:val="center"/>
              <w:rPr>
                <w:ins w:id="436" w:author="Julien PARC" w:date="2021-06-29T18:05:00Z"/>
                <w:color w:val="000000"/>
                <w:sz w:val="16"/>
                <w:szCs w:val="16"/>
              </w:rPr>
            </w:pPr>
            <w:ins w:id="437"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0F96B70A" w14:textId="77777777" w:rsidR="008B1663" w:rsidRPr="006066C5" w:rsidRDefault="008B1663" w:rsidP="006066C5">
            <w:pPr>
              <w:jc w:val="center"/>
              <w:rPr>
                <w:ins w:id="438" w:author="Julien PARC" w:date="2021-06-29T18:05:00Z"/>
                <w:color w:val="000000"/>
                <w:sz w:val="16"/>
                <w:szCs w:val="16"/>
              </w:rPr>
            </w:pPr>
            <w:ins w:id="439" w:author="Julien PARC" w:date="2021-06-29T18:05:00Z">
              <w:r w:rsidRPr="006066C5">
                <w:rPr>
                  <w:color w:val="000000"/>
                  <w:sz w:val="16"/>
                  <w:szCs w:val="16"/>
                </w:rPr>
                <w:t>1,75</w:t>
              </w:r>
            </w:ins>
          </w:p>
        </w:tc>
      </w:tr>
      <w:tr w:rsidR="00F47C04" w:rsidRPr="008B1663" w14:paraId="2DD217BB" w14:textId="77777777" w:rsidTr="006066C5">
        <w:trPr>
          <w:trHeight w:val="20"/>
          <w:ins w:id="440"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174D4D90" w14:textId="77777777" w:rsidR="008B1663" w:rsidRPr="006066C5" w:rsidRDefault="008B1663" w:rsidP="006066C5">
            <w:pPr>
              <w:jc w:val="center"/>
              <w:rPr>
                <w:ins w:id="441" w:author="Julien PARC" w:date="2021-06-29T18:05:00Z"/>
                <w:color w:val="000000"/>
                <w:sz w:val="16"/>
                <w:szCs w:val="16"/>
              </w:rPr>
            </w:pPr>
            <w:ins w:id="442" w:author="Julien PARC" w:date="2021-06-29T18:05:00Z">
              <w:r w:rsidRPr="006066C5">
                <w:rPr>
                  <w:color w:val="000000"/>
                  <w:sz w:val="16"/>
                  <w:szCs w:val="16"/>
                </w:rPr>
                <w:t>MI10-maison périurbaine indépendante</w:t>
              </w:r>
            </w:ins>
          </w:p>
        </w:tc>
        <w:tc>
          <w:tcPr>
            <w:tcW w:w="1668" w:type="dxa"/>
            <w:tcBorders>
              <w:top w:val="nil"/>
              <w:left w:val="nil"/>
              <w:bottom w:val="single" w:sz="4" w:space="0" w:color="auto"/>
              <w:right w:val="single" w:sz="4" w:space="0" w:color="auto"/>
            </w:tcBorders>
            <w:shd w:val="clear" w:color="000000" w:fill="F2F2F2"/>
            <w:noWrap/>
            <w:vAlign w:val="center"/>
            <w:hideMark/>
          </w:tcPr>
          <w:p w14:paraId="0BA5387A" w14:textId="77777777" w:rsidR="008B1663" w:rsidRPr="006066C5" w:rsidRDefault="008B1663" w:rsidP="006066C5">
            <w:pPr>
              <w:jc w:val="center"/>
              <w:rPr>
                <w:ins w:id="443" w:author="Julien PARC" w:date="2021-06-29T18:05:00Z"/>
                <w:color w:val="000000"/>
                <w:sz w:val="16"/>
                <w:szCs w:val="16"/>
              </w:rPr>
            </w:pPr>
            <w:ins w:id="444" w:author="Julien PARC" w:date="2021-06-29T18:05:00Z">
              <w:r w:rsidRPr="006066C5">
                <w:rPr>
                  <w:color w:val="000000"/>
                  <w:sz w:val="16"/>
                  <w:szCs w:val="16"/>
                </w:rPr>
                <w:t>1969-1974</w:t>
              </w:r>
            </w:ins>
          </w:p>
        </w:tc>
        <w:tc>
          <w:tcPr>
            <w:tcW w:w="0" w:type="auto"/>
            <w:tcBorders>
              <w:top w:val="nil"/>
              <w:left w:val="nil"/>
              <w:bottom w:val="single" w:sz="4" w:space="0" w:color="auto"/>
              <w:right w:val="single" w:sz="4" w:space="0" w:color="auto"/>
            </w:tcBorders>
            <w:shd w:val="clear" w:color="000000" w:fill="F2F2F2"/>
            <w:noWrap/>
            <w:vAlign w:val="center"/>
            <w:hideMark/>
          </w:tcPr>
          <w:p w14:paraId="5C744569" w14:textId="77777777" w:rsidR="008B1663" w:rsidRPr="006066C5" w:rsidRDefault="008B1663" w:rsidP="006066C5">
            <w:pPr>
              <w:jc w:val="center"/>
              <w:rPr>
                <w:ins w:id="445" w:author="Julien PARC" w:date="2021-06-29T18:05:00Z"/>
                <w:color w:val="000000"/>
                <w:sz w:val="16"/>
                <w:szCs w:val="16"/>
              </w:rPr>
            </w:pPr>
            <w:ins w:id="446" w:author="Julien PARC" w:date="2021-06-29T18:05:00Z">
              <w:r w:rsidRPr="006066C5">
                <w:rPr>
                  <w:color w:val="000000"/>
                  <w:sz w:val="16"/>
                  <w:szCs w:val="16"/>
                </w:rPr>
                <w:t>5,1</w:t>
              </w:r>
            </w:ins>
          </w:p>
        </w:tc>
        <w:tc>
          <w:tcPr>
            <w:tcW w:w="1024" w:type="dxa"/>
            <w:tcBorders>
              <w:top w:val="nil"/>
              <w:left w:val="nil"/>
              <w:bottom w:val="single" w:sz="4" w:space="0" w:color="auto"/>
              <w:right w:val="single" w:sz="4" w:space="0" w:color="auto"/>
            </w:tcBorders>
            <w:shd w:val="clear" w:color="000000" w:fill="F2F2F2"/>
            <w:vAlign w:val="center"/>
            <w:hideMark/>
          </w:tcPr>
          <w:p w14:paraId="7397A39C" w14:textId="77777777" w:rsidR="008B1663" w:rsidRPr="006066C5" w:rsidRDefault="008B1663" w:rsidP="006066C5">
            <w:pPr>
              <w:jc w:val="center"/>
              <w:rPr>
                <w:ins w:id="447" w:author="Julien PARC" w:date="2021-06-29T18:05:00Z"/>
                <w:color w:val="000000"/>
                <w:sz w:val="16"/>
                <w:szCs w:val="16"/>
              </w:rPr>
            </w:pPr>
            <w:ins w:id="448"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1B6C890A" w14:textId="77777777" w:rsidR="008B1663" w:rsidRPr="006066C5" w:rsidRDefault="008B1663" w:rsidP="006066C5">
            <w:pPr>
              <w:jc w:val="center"/>
              <w:rPr>
                <w:ins w:id="449" w:author="Julien PARC" w:date="2021-06-29T18:05:00Z"/>
                <w:color w:val="000000"/>
                <w:sz w:val="16"/>
                <w:szCs w:val="16"/>
              </w:rPr>
            </w:pPr>
            <w:ins w:id="450" w:author="Julien PARC" w:date="2021-06-29T18:05:00Z">
              <w:r w:rsidRPr="006066C5">
                <w:rPr>
                  <w:color w:val="000000"/>
                  <w:sz w:val="16"/>
                  <w:szCs w:val="16"/>
                </w:rPr>
                <w:t>1,75</w:t>
              </w:r>
            </w:ins>
          </w:p>
        </w:tc>
      </w:tr>
      <w:tr w:rsidR="00F47C04" w:rsidRPr="008B1663" w14:paraId="5CF8145D" w14:textId="77777777" w:rsidTr="006066C5">
        <w:trPr>
          <w:trHeight w:val="20"/>
          <w:ins w:id="451"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6FE52544" w14:textId="77777777" w:rsidR="008B1663" w:rsidRPr="006066C5" w:rsidRDefault="008B1663" w:rsidP="006066C5">
            <w:pPr>
              <w:jc w:val="center"/>
              <w:rPr>
                <w:ins w:id="452" w:author="Julien PARC" w:date="2021-06-29T18:05:00Z"/>
                <w:color w:val="000000"/>
                <w:sz w:val="16"/>
                <w:szCs w:val="16"/>
              </w:rPr>
            </w:pPr>
            <w:ins w:id="453" w:author="Julien PARC" w:date="2021-06-29T18:05:00Z">
              <w:r w:rsidRPr="006066C5">
                <w:rPr>
                  <w:color w:val="000000"/>
                  <w:sz w:val="16"/>
                  <w:szCs w:val="16"/>
                </w:rPr>
                <w:t>MI11-maison périurbaine indépendante</w:t>
              </w:r>
            </w:ins>
          </w:p>
        </w:tc>
        <w:tc>
          <w:tcPr>
            <w:tcW w:w="1668" w:type="dxa"/>
            <w:tcBorders>
              <w:top w:val="nil"/>
              <w:left w:val="nil"/>
              <w:bottom w:val="single" w:sz="4" w:space="0" w:color="auto"/>
              <w:right w:val="single" w:sz="4" w:space="0" w:color="auto"/>
            </w:tcBorders>
            <w:shd w:val="clear" w:color="000000" w:fill="F2F2F2"/>
            <w:noWrap/>
            <w:vAlign w:val="center"/>
            <w:hideMark/>
          </w:tcPr>
          <w:p w14:paraId="44D394B8" w14:textId="77777777" w:rsidR="008B1663" w:rsidRPr="006066C5" w:rsidRDefault="008B1663" w:rsidP="006066C5">
            <w:pPr>
              <w:jc w:val="center"/>
              <w:rPr>
                <w:ins w:id="454" w:author="Julien PARC" w:date="2021-06-29T18:05:00Z"/>
                <w:color w:val="000000"/>
                <w:sz w:val="16"/>
                <w:szCs w:val="16"/>
              </w:rPr>
            </w:pPr>
            <w:ins w:id="455" w:author="Julien PARC" w:date="2021-06-29T18:05:00Z">
              <w:r w:rsidRPr="006066C5">
                <w:rPr>
                  <w:color w:val="000000"/>
                  <w:sz w:val="16"/>
                  <w:szCs w:val="16"/>
                </w:rPr>
                <w:t>1969-1974</w:t>
              </w:r>
            </w:ins>
          </w:p>
        </w:tc>
        <w:tc>
          <w:tcPr>
            <w:tcW w:w="0" w:type="auto"/>
            <w:tcBorders>
              <w:top w:val="nil"/>
              <w:left w:val="nil"/>
              <w:bottom w:val="single" w:sz="4" w:space="0" w:color="auto"/>
              <w:right w:val="single" w:sz="4" w:space="0" w:color="auto"/>
            </w:tcBorders>
            <w:shd w:val="clear" w:color="000000" w:fill="F2F2F2"/>
            <w:noWrap/>
            <w:vAlign w:val="center"/>
            <w:hideMark/>
          </w:tcPr>
          <w:p w14:paraId="03FD29CB" w14:textId="77777777" w:rsidR="008B1663" w:rsidRPr="006066C5" w:rsidRDefault="008B1663" w:rsidP="006066C5">
            <w:pPr>
              <w:jc w:val="center"/>
              <w:rPr>
                <w:ins w:id="456" w:author="Julien PARC" w:date="2021-06-29T18:05:00Z"/>
                <w:color w:val="000000"/>
                <w:sz w:val="16"/>
                <w:szCs w:val="16"/>
              </w:rPr>
            </w:pPr>
            <w:ins w:id="457" w:author="Julien PARC" w:date="2021-06-29T18:05:00Z">
              <w:r w:rsidRPr="006066C5">
                <w:rPr>
                  <w:color w:val="000000"/>
                  <w:sz w:val="16"/>
                  <w:szCs w:val="16"/>
                </w:rPr>
                <w:t>2,3</w:t>
              </w:r>
            </w:ins>
          </w:p>
        </w:tc>
        <w:tc>
          <w:tcPr>
            <w:tcW w:w="1024" w:type="dxa"/>
            <w:tcBorders>
              <w:top w:val="nil"/>
              <w:left w:val="nil"/>
              <w:bottom w:val="single" w:sz="4" w:space="0" w:color="auto"/>
              <w:right w:val="single" w:sz="4" w:space="0" w:color="auto"/>
            </w:tcBorders>
            <w:shd w:val="clear" w:color="000000" w:fill="F2F2F2"/>
            <w:vAlign w:val="center"/>
            <w:hideMark/>
          </w:tcPr>
          <w:p w14:paraId="22390725" w14:textId="77777777" w:rsidR="008B1663" w:rsidRPr="006066C5" w:rsidRDefault="008B1663" w:rsidP="006066C5">
            <w:pPr>
              <w:jc w:val="center"/>
              <w:rPr>
                <w:ins w:id="458" w:author="Julien PARC" w:date="2021-06-29T18:05:00Z"/>
                <w:color w:val="000000"/>
                <w:sz w:val="16"/>
                <w:szCs w:val="16"/>
              </w:rPr>
            </w:pPr>
            <w:ins w:id="459" w:author="Julien PARC" w:date="2021-06-29T18:05:00Z">
              <w:r w:rsidRPr="006066C5">
                <w:rPr>
                  <w:color w:val="000000"/>
                  <w:sz w:val="16"/>
                  <w:szCs w:val="16"/>
                </w:rPr>
                <w:t>2,5</w:t>
              </w:r>
            </w:ins>
          </w:p>
        </w:tc>
        <w:tc>
          <w:tcPr>
            <w:tcW w:w="2116" w:type="dxa"/>
            <w:tcBorders>
              <w:top w:val="nil"/>
              <w:left w:val="nil"/>
              <w:bottom w:val="single" w:sz="4" w:space="0" w:color="auto"/>
              <w:right w:val="single" w:sz="4" w:space="0" w:color="auto"/>
            </w:tcBorders>
            <w:shd w:val="clear" w:color="000000" w:fill="F2F2F2"/>
            <w:noWrap/>
            <w:vAlign w:val="center"/>
            <w:hideMark/>
          </w:tcPr>
          <w:p w14:paraId="00D3EB57" w14:textId="77777777" w:rsidR="008B1663" w:rsidRPr="006066C5" w:rsidRDefault="008B1663" w:rsidP="006066C5">
            <w:pPr>
              <w:jc w:val="center"/>
              <w:rPr>
                <w:ins w:id="460" w:author="Julien PARC" w:date="2021-06-29T18:05:00Z"/>
                <w:color w:val="000000"/>
                <w:sz w:val="16"/>
                <w:szCs w:val="16"/>
              </w:rPr>
            </w:pPr>
            <w:ins w:id="461" w:author="Julien PARC" w:date="2021-06-29T18:05:00Z">
              <w:r w:rsidRPr="006066C5">
                <w:rPr>
                  <w:color w:val="000000"/>
                  <w:sz w:val="16"/>
                  <w:szCs w:val="16"/>
                </w:rPr>
                <w:t>1,75</w:t>
              </w:r>
            </w:ins>
          </w:p>
        </w:tc>
      </w:tr>
      <w:tr w:rsidR="00F47C04" w:rsidRPr="008B1663" w14:paraId="771C119F" w14:textId="77777777" w:rsidTr="006066C5">
        <w:trPr>
          <w:trHeight w:val="20"/>
          <w:ins w:id="462"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343210A0" w14:textId="77777777" w:rsidR="008B1663" w:rsidRPr="006066C5" w:rsidRDefault="008B1663" w:rsidP="006066C5">
            <w:pPr>
              <w:jc w:val="center"/>
              <w:rPr>
                <w:ins w:id="463" w:author="Julien PARC" w:date="2021-06-29T18:05:00Z"/>
                <w:color w:val="000000"/>
                <w:sz w:val="16"/>
                <w:szCs w:val="16"/>
              </w:rPr>
            </w:pPr>
            <w:ins w:id="464" w:author="Julien PARC" w:date="2021-06-29T18:05:00Z">
              <w:r w:rsidRPr="006066C5">
                <w:rPr>
                  <w:color w:val="000000"/>
                  <w:sz w:val="16"/>
                  <w:szCs w:val="16"/>
                </w:rPr>
                <w:t>MI12-maison périurbaine indépendante</w:t>
              </w:r>
            </w:ins>
          </w:p>
        </w:tc>
        <w:tc>
          <w:tcPr>
            <w:tcW w:w="1668" w:type="dxa"/>
            <w:tcBorders>
              <w:top w:val="nil"/>
              <w:left w:val="nil"/>
              <w:bottom w:val="single" w:sz="4" w:space="0" w:color="auto"/>
              <w:right w:val="single" w:sz="4" w:space="0" w:color="auto"/>
            </w:tcBorders>
            <w:shd w:val="clear" w:color="000000" w:fill="F2F2F2"/>
            <w:noWrap/>
            <w:vAlign w:val="center"/>
            <w:hideMark/>
          </w:tcPr>
          <w:p w14:paraId="7FB48B16" w14:textId="77777777" w:rsidR="008B1663" w:rsidRPr="006066C5" w:rsidRDefault="008B1663" w:rsidP="006066C5">
            <w:pPr>
              <w:jc w:val="center"/>
              <w:rPr>
                <w:ins w:id="465" w:author="Julien PARC" w:date="2021-06-29T18:05:00Z"/>
                <w:color w:val="000000"/>
                <w:sz w:val="16"/>
                <w:szCs w:val="16"/>
              </w:rPr>
            </w:pPr>
            <w:ins w:id="466" w:author="Julien PARC" w:date="2021-06-29T18:05:00Z">
              <w:r w:rsidRPr="006066C5">
                <w:rPr>
                  <w:color w:val="000000"/>
                  <w:sz w:val="16"/>
                  <w:szCs w:val="16"/>
                </w:rPr>
                <w:t>1975-1981</w:t>
              </w:r>
            </w:ins>
          </w:p>
        </w:tc>
        <w:tc>
          <w:tcPr>
            <w:tcW w:w="0" w:type="auto"/>
            <w:tcBorders>
              <w:top w:val="nil"/>
              <w:left w:val="nil"/>
              <w:bottom w:val="single" w:sz="4" w:space="0" w:color="auto"/>
              <w:right w:val="single" w:sz="4" w:space="0" w:color="auto"/>
            </w:tcBorders>
            <w:shd w:val="clear" w:color="000000" w:fill="F2F2F2"/>
            <w:noWrap/>
            <w:vAlign w:val="center"/>
            <w:hideMark/>
          </w:tcPr>
          <w:p w14:paraId="4C48B757" w14:textId="77777777" w:rsidR="008B1663" w:rsidRPr="006066C5" w:rsidRDefault="008B1663" w:rsidP="006066C5">
            <w:pPr>
              <w:jc w:val="center"/>
              <w:rPr>
                <w:ins w:id="467" w:author="Julien PARC" w:date="2021-06-29T18:05:00Z"/>
                <w:color w:val="000000"/>
                <w:sz w:val="16"/>
                <w:szCs w:val="16"/>
              </w:rPr>
            </w:pPr>
            <w:ins w:id="468" w:author="Julien PARC" w:date="2021-06-29T18:05:00Z">
              <w:r w:rsidRPr="006066C5">
                <w:rPr>
                  <w:color w:val="000000"/>
                  <w:sz w:val="16"/>
                  <w:szCs w:val="16"/>
                </w:rPr>
                <w:t>7,7</w:t>
              </w:r>
            </w:ins>
          </w:p>
        </w:tc>
        <w:tc>
          <w:tcPr>
            <w:tcW w:w="1024" w:type="dxa"/>
            <w:tcBorders>
              <w:top w:val="nil"/>
              <w:left w:val="nil"/>
              <w:bottom w:val="single" w:sz="4" w:space="0" w:color="auto"/>
              <w:right w:val="single" w:sz="4" w:space="0" w:color="auto"/>
            </w:tcBorders>
            <w:shd w:val="clear" w:color="000000" w:fill="F2F2F2"/>
            <w:vAlign w:val="center"/>
            <w:hideMark/>
          </w:tcPr>
          <w:p w14:paraId="1CAE5142" w14:textId="4A5EB1B8" w:rsidR="008B1663" w:rsidRPr="006066C5" w:rsidRDefault="008B1663" w:rsidP="006066C5">
            <w:pPr>
              <w:jc w:val="center"/>
              <w:rPr>
                <w:ins w:id="469" w:author="Julien PARC" w:date="2021-06-29T18:05:00Z"/>
                <w:color w:val="000000"/>
                <w:sz w:val="16"/>
                <w:szCs w:val="16"/>
              </w:rPr>
            </w:pPr>
            <w:ins w:id="470" w:author="Julien PARC" w:date="2021-06-29T18:05:00Z">
              <w:r w:rsidRPr="006066C5">
                <w:rPr>
                  <w:color w:val="000000"/>
                  <w:sz w:val="16"/>
                  <w:szCs w:val="16"/>
                </w:rPr>
                <w:t>0,49</w:t>
              </w:r>
            </w:ins>
          </w:p>
        </w:tc>
        <w:tc>
          <w:tcPr>
            <w:tcW w:w="2116" w:type="dxa"/>
            <w:tcBorders>
              <w:top w:val="nil"/>
              <w:left w:val="nil"/>
              <w:bottom w:val="single" w:sz="4" w:space="0" w:color="auto"/>
              <w:right w:val="single" w:sz="4" w:space="0" w:color="auto"/>
            </w:tcBorders>
            <w:shd w:val="clear" w:color="000000" w:fill="F2F2F2"/>
            <w:vAlign w:val="center"/>
            <w:hideMark/>
          </w:tcPr>
          <w:p w14:paraId="667023D8" w14:textId="56CFCA21" w:rsidR="008B1663" w:rsidRPr="006066C5" w:rsidRDefault="008B1663" w:rsidP="006066C5">
            <w:pPr>
              <w:jc w:val="center"/>
              <w:rPr>
                <w:ins w:id="471" w:author="Julien PARC" w:date="2021-06-29T18:05:00Z"/>
                <w:color w:val="000000"/>
                <w:sz w:val="16"/>
                <w:szCs w:val="16"/>
              </w:rPr>
            </w:pPr>
            <w:ins w:id="472" w:author="Julien PARC" w:date="2021-06-29T18:05:00Z">
              <w:r w:rsidRPr="006066C5">
                <w:rPr>
                  <w:color w:val="000000"/>
                  <w:sz w:val="16"/>
                  <w:szCs w:val="16"/>
                </w:rPr>
                <w:t>0,49</w:t>
              </w:r>
            </w:ins>
          </w:p>
        </w:tc>
      </w:tr>
      <w:tr w:rsidR="00F47C04" w:rsidRPr="008B1663" w14:paraId="7B285DB3" w14:textId="77777777" w:rsidTr="006066C5">
        <w:trPr>
          <w:trHeight w:val="20"/>
          <w:ins w:id="473"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0ADD0025" w14:textId="77777777" w:rsidR="008B1663" w:rsidRPr="006066C5" w:rsidRDefault="008B1663" w:rsidP="006066C5">
            <w:pPr>
              <w:jc w:val="center"/>
              <w:rPr>
                <w:ins w:id="474" w:author="Julien PARC" w:date="2021-06-29T18:05:00Z"/>
                <w:color w:val="000000"/>
                <w:sz w:val="16"/>
                <w:szCs w:val="16"/>
              </w:rPr>
            </w:pPr>
            <w:ins w:id="475" w:author="Julien PARC" w:date="2021-06-29T18:05:00Z">
              <w:r w:rsidRPr="006066C5">
                <w:rPr>
                  <w:color w:val="000000"/>
                  <w:sz w:val="16"/>
                  <w:szCs w:val="16"/>
                </w:rPr>
                <w:t>maison périurbaine mitoyenne</w:t>
              </w:r>
            </w:ins>
          </w:p>
        </w:tc>
        <w:tc>
          <w:tcPr>
            <w:tcW w:w="1668" w:type="dxa"/>
            <w:tcBorders>
              <w:top w:val="nil"/>
              <w:left w:val="nil"/>
              <w:bottom w:val="single" w:sz="4" w:space="0" w:color="auto"/>
              <w:right w:val="single" w:sz="4" w:space="0" w:color="auto"/>
            </w:tcBorders>
            <w:shd w:val="clear" w:color="000000" w:fill="F2F2F2"/>
            <w:noWrap/>
            <w:vAlign w:val="center"/>
            <w:hideMark/>
          </w:tcPr>
          <w:p w14:paraId="5B5B36D3" w14:textId="77777777" w:rsidR="008B1663" w:rsidRPr="006066C5" w:rsidRDefault="008B1663" w:rsidP="006066C5">
            <w:pPr>
              <w:jc w:val="center"/>
              <w:rPr>
                <w:ins w:id="476" w:author="Julien PARC" w:date="2021-06-29T18:05:00Z"/>
                <w:color w:val="000000"/>
                <w:sz w:val="16"/>
                <w:szCs w:val="16"/>
              </w:rPr>
            </w:pPr>
            <w:ins w:id="477" w:author="Julien PARC" w:date="2021-06-29T18:05:00Z">
              <w:r w:rsidRPr="006066C5">
                <w:rPr>
                  <w:color w:val="000000"/>
                  <w:sz w:val="16"/>
                  <w:szCs w:val="16"/>
                </w:rPr>
                <w:t>1975-1981</w:t>
              </w:r>
            </w:ins>
          </w:p>
        </w:tc>
        <w:tc>
          <w:tcPr>
            <w:tcW w:w="0" w:type="auto"/>
            <w:tcBorders>
              <w:top w:val="nil"/>
              <w:left w:val="nil"/>
              <w:bottom w:val="single" w:sz="4" w:space="0" w:color="auto"/>
              <w:right w:val="single" w:sz="4" w:space="0" w:color="auto"/>
            </w:tcBorders>
            <w:shd w:val="clear" w:color="000000" w:fill="F2F2F2"/>
            <w:noWrap/>
            <w:vAlign w:val="center"/>
            <w:hideMark/>
          </w:tcPr>
          <w:p w14:paraId="55531D02" w14:textId="77777777" w:rsidR="008B1663" w:rsidRPr="006066C5" w:rsidRDefault="008B1663" w:rsidP="006066C5">
            <w:pPr>
              <w:jc w:val="center"/>
              <w:rPr>
                <w:ins w:id="478" w:author="Julien PARC" w:date="2021-06-29T18:05:00Z"/>
                <w:color w:val="000000"/>
                <w:sz w:val="16"/>
                <w:szCs w:val="16"/>
              </w:rPr>
            </w:pPr>
            <w:ins w:id="479" w:author="Julien PARC" w:date="2021-06-29T18:05:00Z">
              <w:r w:rsidRPr="006066C5">
                <w:rPr>
                  <w:color w:val="000000"/>
                  <w:sz w:val="16"/>
                  <w:szCs w:val="16"/>
                </w:rPr>
                <w:t>3,1</w:t>
              </w:r>
            </w:ins>
          </w:p>
        </w:tc>
        <w:tc>
          <w:tcPr>
            <w:tcW w:w="1024" w:type="dxa"/>
            <w:tcBorders>
              <w:top w:val="nil"/>
              <w:left w:val="nil"/>
              <w:bottom w:val="single" w:sz="4" w:space="0" w:color="auto"/>
              <w:right w:val="single" w:sz="4" w:space="0" w:color="auto"/>
            </w:tcBorders>
            <w:shd w:val="clear" w:color="000000" w:fill="F2F2F2"/>
            <w:vAlign w:val="center"/>
            <w:hideMark/>
          </w:tcPr>
          <w:p w14:paraId="708CC631" w14:textId="5F9C26B1" w:rsidR="008B1663" w:rsidRPr="006066C5" w:rsidRDefault="008B1663" w:rsidP="006066C5">
            <w:pPr>
              <w:jc w:val="center"/>
              <w:rPr>
                <w:ins w:id="480" w:author="Julien PARC" w:date="2021-06-29T18:05:00Z"/>
                <w:color w:val="000000"/>
                <w:sz w:val="16"/>
                <w:szCs w:val="16"/>
              </w:rPr>
            </w:pPr>
            <w:ins w:id="481" w:author="Julien PARC" w:date="2021-06-29T18:05:00Z">
              <w:r w:rsidRPr="006066C5">
                <w:rPr>
                  <w:color w:val="000000"/>
                  <w:sz w:val="16"/>
                  <w:szCs w:val="16"/>
                </w:rPr>
                <w:t>0,49</w:t>
              </w:r>
            </w:ins>
          </w:p>
        </w:tc>
        <w:tc>
          <w:tcPr>
            <w:tcW w:w="2116" w:type="dxa"/>
            <w:tcBorders>
              <w:top w:val="nil"/>
              <w:left w:val="nil"/>
              <w:bottom w:val="single" w:sz="4" w:space="0" w:color="auto"/>
              <w:right w:val="single" w:sz="4" w:space="0" w:color="auto"/>
            </w:tcBorders>
            <w:shd w:val="clear" w:color="000000" w:fill="F2F2F2"/>
            <w:vAlign w:val="center"/>
            <w:hideMark/>
          </w:tcPr>
          <w:p w14:paraId="639C384A" w14:textId="03EBF0E4" w:rsidR="008B1663" w:rsidRPr="006066C5" w:rsidRDefault="008B1663" w:rsidP="006066C5">
            <w:pPr>
              <w:jc w:val="center"/>
              <w:rPr>
                <w:ins w:id="482" w:author="Julien PARC" w:date="2021-06-29T18:05:00Z"/>
                <w:color w:val="000000"/>
                <w:sz w:val="16"/>
                <w:szCs w:val="16"/>
              </w:rPr>
            </w:pPr>
            <w:ins w:id="483" w:author="Julien PARC" w:date="2021-06-29T18:05:00Z">
              <w:r w:rsidRPr="006066C5">
                <w:rPr>
                  <w:color w:val="000000"/>
                  <w:sz w:val="16"/>
                  <w:szCs w:val="16"/>
                </w:rPr>
                <w:t>0,49</w:t>
              </w:r>
            </w:ins>
          </w:p>
        </w:tc>
      </w:tr>
      <w:tr w:rsidR="00F47C04" w:rsidRPr="008B1663" w14:paraId="4DEC2C2B" w14:textId="77777777" w:rsidTr="006066C5">
        <w:trPr>
          <w:trHeight w:val="20"/>
          <w:ins w:id="484"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569F8EAB" w14:textId="77777777" w:rsidR="008B1663" w:rsidRPr="006066C5" w:rsidRDefault="008B1663" w:rsidP="006066C5">
            <w:pPr>
              <w:jc w:val="center"/>
              <w:rPr>
                <w:ins w:id="485" w:author="Julien PARC" w:date="2021-06-29T18:05:00Z"/>
                <w:color w:val="000000"/>
                <w:sz w:val="16"/>
                <w:szCs w:val="16"/>
              </w:rPr>
            </w:pPr>
            <w:ins w:id="486" w:author="Julien PARC" w:date="2021-06-29T18:05:00Z">
              <w:r w:rsidRPr="006066C5">
                <w:rPr>
                  <w:color w:val="000000"/>
                  <w:sz w:val="16"/>
                  <w:szCs w:val="16"/>
                </w:rPr>
                <w:t>MI14-pavillon</w:t>
              </w:r>
            </w:ins>
          </w:p>
        </w:tc>
        <w:tc>
          <w:tcPr>
            <w:tcW w:w="1668" w:type="dxa"/>
            <w:tcBorders>
              <w:top w:val="nil"/>
              <w:left w:val="nil"/>
              <w:bottom w:val="single" w:sz="4" w:space="0" w:color="auto"/>
              <w:right w:val="single" w:sz="4" w:space="0" w:color="auto"/>
            </w:tcBorders>
            <w:shd w:val="clear" w:color="000000" w:fill="F2F2F2"/>
            <w:noWrap/>
            <w:vAlign w:val="center"/>
            <w:hideMark/>
          </w:tcPr>
          <w:p w14:paraId="42310CAA" w14:textId="77777777" w:rsidR="008B1663" w:rsidRPr="006066C5" w:rsidRDefault="008B1663" w:rsidP="006066C5">
            <w:pPr>
              <w:jc w:val="center"/>
              <w:rPr>
                <w:ins w:id="487" w:author="Julien PARC" w:date="2021-06-29T18:05:00Z"/>
                <w:color w:val="000000"/>
                <w:sz w:val="16"/>
                <w:szCs w:val="16"/>
              </w:rPr>
            </w:pPr>
            <w:ins w:id="488" w:author="Julien PARC" w:date="2021-06-29T18:05:00Z">
              <w:r w:rsidRPr="006066C5">
                <w:rPr>
                  <w:color w:val="000000"/>
                  <w:sz w:val="16"/>
                  <w:szCs w:val="16"/>
                </w:rPr>
                <w:t>1982-1989</w:t>
              </w:r>
            </w:ins>
          </w:p>
        </w:tc>
        <w:tc>
          <w:tcPr>
            <w:tcW w:w="0" w:type="auto"/>
            <w:tcBorders>
              <w:top w:val="nil"/>
              <w:left w:val="nil"/>
              <w:bottom w:val="single" w:sz="4" w:space="0" w:color="auto"/>
              <w:right w:val="single" w:sz="4" w:space="0" w:color="auto"/>
            </w:tcBorders>
            <w:shd w:val="clear" w:color="000000" w:fill="F2F2F2"/>
            <w:noWrap/>
            <w:vAlign w:val="center"/>
            <w:hideMark/>
          </w:tcPr>
          <w:p w14:paraId="6EBFA7BA" w14:textId="77777777" w:rsidR="008B1663" w:rsidRPr="006066C5" w:rsidRDefault="008B1663" w:rsidP="006066C5">
            <w:pPr>
              <w:jc w:val="center"/>
              <w:rPr>
                <w:ins w:id="489" w:author="Julien PARC" w:date="2021-06-29T18:05:00Z"/>
                <w:color w:val="000000"/>
                <w:sz w:val="16"/>
                <w:szCs w:val="16"/>
              </w:rPr>
            </w:pPr>
            <w:ins w:id="490" w:author="Julien PARC" w:date="2021-06-29T18:05:00Z">
              <w:r w:rsidRPr="006066C5">
                <w:rPr>
                  <w:color w:val="000000"/>
                  <w:sz w:val="16"/>
                  <w:szCs w:val="16"/>
                </w:rPr>
                <w:t>9,9</w:t>
              </w:r>
            </w:ins>
          </w:p>
        </w:tc>
        <w:tc>
          <w:tcPr>
            <w:tcW w:w="1024" w:type="dxa"/>
            <w:tcBorders>
              <w:top w:val="nil"/>
              <w:left w:val="nil"/>
              <w:bottom w:val="single" w:sz="4" w:space="0" w:color="auto"/>
              <w:right w:val="single" w:sz="4" w:space="0" w:color="auto"/>
            </w:tcBorders>
            <w:shd w:val="clear" w:color="000000" w:fill="F2F2F2"/>
            <w:vAlign w:val="center"/>
            <w:hideMark/>
          </w:tcPr>
          <w:p w14:paraId="49927FD5" w14:textId="46F53BD1" w:rsidR="008B1663" w:rsidRPr="006066C5" w:rsidRDefault="008B1663" w:rsidP="006066C5">
            <w:pPr>
              <w:jc w:val="center"/>
              <w:rPr>
                <w:ins w:id="491" w:author="Julien PARC" w:date="2021-06-29T18:05:00Z"/>
                <w:color w:val="000000"/>
                <w:sz w:val="16"/>
                <w:szCs w:val="16"/>
              </w:rPr>
            </w:pPr>
            <w:ins w:id="492" w:author="Julien PARC" w:date="2021-06-29T18:05:00Z">
              <w:r w:rsidRPr="006066C5">
                <w:rPr>
                  <w:color w:val="000000"/>
                  <w:sz w:val="16"/>
                  <w:szCs w:val="16"/>
                </w:rPr>
                <w:t>0,31</w:t>
              </w:r>
            </w:ins>
          </w:p>
        </w:tc>
        <w:tc>
          <w:tcPr>
            <w:tcW w:w="2116" w:type="dxa"/>
            <w:tcBorders>
              <w:top w:val="nil"/>
              <w:left w:val="nil"/>
              <w:bottom w:val="single" w:sz="4" w:space="0" w:color="auto"/>
              <w:right w:val="single" w:sz="4" w:space="0" w:color="auto"/>
            </w:tcBorders>
            <w:shd w:val="clear" w:color="000000" w:fill="F2F2F2"/>
            <w:vAlign w:val="center"/>
            <w:hideMark/>
          </w:tcPr>
          <w:p w14:paraId="143EF290" w14:textId="4E39BF53" w:rsidR="008B1663" w:rsidRPr="006066C5" w:rsidRDefault="008B1663" w:rsidP="006066C5">
            <w:pPr>
              <w:jc w:val="center"/>
              <w:rPr>
                <w:ins w:id="493" w:author="Julien PARC" w:date="2021-06-29T18:05:00Z"/>
                <w:color w:val="000000"/>
                <w:sz w:val="16"/>
                <w:szCs w:val="16"/>
              </w:rPr>
            </w:pPr>
            <w:ins w:id="494" w:author="Julien PARC" w:date="2021-06-29T18:05:00Z">
              <w:r w:rsidRPr="006066C5">
                <w:rPr>
                  <w:color w:val="000000"/>
                  <w:sz w:val="16"/>
                  <w:szCs w:val="16"/>
                </w:rPr>
                <w:t>0,31</w:t>
              </w:r>
            </w:ins>
          </w:p>
        </w:tc>
      </w:tr>
      <w:tr w:rsidR="00F47C04" w:rsidRPr="008B1663" w14:paraId="7DD41988" w14:textId="77777777" w:rsidTr="006066C5">
        <w:trPr>
          <w:trHeight w:val="20"/>
          <w:ins w:id="495"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78674DC0" w14:textId="77777777" w:rsidR="008B1663" w:rsidRPr="006066C5" w:rsidRDefault="008B1663" w:rsidP="006066C5">
            <w:pPr>
              <w:jc w:val="center"/>
              <w:rPr>
                <w:ins w:id="496" w:author="Julien PARC" w:date="2021-06-29T18:05:00Z"/>
                <w:color w:val="000000"/>
                <w:sz w:val="16"/>
                <w:szCs w:val="16"/>
              </w:rPr>
            </w:pPr>
            <w:ins w:id="497" w:author="Julien PARC" w:date="2021-06-29T18:05:00Z">
              <w:r w:rsidRPr="006066C5">
                <w:rPr>
                  <w:color w:val="000000"/>
                  <w:sz w:val="16"/>
                  <w:szCs w:val="16"/>
                </w:rPr>
                <w:t>MI15-Pavillon</w:t>
              </w:r>
            </w:ins>
          </w:p>
        </w:tc>
        <w:tc>
          <w:tcPr>
            <w:tcW w:w="1668" w:type="dxa"/>
            <w:tcBorders>
              <w:top w:val="nil"/>
              <w:left w:val="nil"/>
              <w:bottom w:val="single" w:sz="4" w:space="0" w:color="auto"/>
              <w:right w:val="single" w:sz="4" w:space="0" w:color="auto"/>
            </w:tcBorders>
            <w:shd w:val="clear" w:color="000000" w:fill="F2F2F2"/>
            <w:noWrap/>
            <w:vAlign w:val="center"/>
            <w:hideMark/>
          </w:tcPr>
          <w:p w14:paraId="2E1EC0AD" w14:textId="77777777" w:rsidR="008B1663" w:rsidRPr="006066C5" w:rsidRDefault="008B1663" w:rsidP="006066C5">
            <w:pPr>
              <w:jc w:val="center"/>
              <w:rPr>
                <w:ins w:id="498" w:author="Julien PARC" w:date="2021-06-29T18:05:00Z"/>
                <w:color w:val="000000"/>
                <w:sz w:val="16"/>
                <w:szCs w:val="16"/>
              </w:rPr>
            </w:pPr>
            <w:ins w:id="499" w:author="Julien PARC" w:date="2021-06-29T18:05:00Z">
              <w:r w:rsidRPr="006066C5">
                <w:rPr>
                  <w:color w:val="000000"/>
                  <w:sz w:val="16"/>
                  <w:szCs w:val="16"/>
                </w:rPr>
                <w:t>1990-2000</w:t>
              </w:r>
            </w:ins>
          </w:p>
        </w:tc>
        <w:tc>
          <w:tcPr>
            <w:tcW w:w="0" w:type="auto"/>
            <w:tcBorders>
              <w:top w:val="nil"/>
              <w:left w:val="nil"/>
              <w:bottom w:val="single" w:sz="4" w:space="0" w:color="auto"/>
              <w:right w:val="single" w:sz="4" w:space="0" w:color="auto"/>
            </w:tcBorders>
            <w:shd w:val="clear" w:color="000000" w:fill="F2F2F2"/>
            <w:noWrap/>
            <w:vAlign w:val="center"/>
            <w:hideMark/>
          </w:tcPr>
          <w:p w14:paraId="6CD2857C" w14:textId="77777777" w:rsidR="008B1663" w:rsidRPr="006066C5" w:rsidRDefault="008B1663" w:rsidP="006066C5">
            <w:pPr>
              <w:jc w:val="center"/>
              <w:rPr>
                <w:ins w:id="500" w:author="Julien PARC" w:date="2021-06-29T18:05:00Z"/>
                <w:color w:val="000000"/>
                <w:sz w:val="16"/>
                <w:szCs w:val="16"/>
              </w:rPr>
            </w:pPr>
            <w:ins w:id="501" w:author="Julien PARC" w:date="2021-06-29T18:05:00Z">
              <w:r w:rsidRPr="006066C5">
                <w:rPr>
                  <w:color w:val="000000"/>
                  <w:sz w:val="16"/>
                  <w:szCs w:val="16"/>
                </w:rPr>
                <w:t>9,6</w:t>
              </w:r>
            </w:ins>
          </w:p>
        </w:tc>
        <w:tc>
          <w:tcPr>
            <w:tcW w:w="1024" w:type="dxa"/>
            <w:tcBorders>
              <w:top w:val="nil"/>
              <w:left w:val="nil"/>
              <w:bottom w:val="single" w:sz="4" w:space="0" w:color="auto"/>
              <w:right w:val="single" w:sz="4" w:space="0" w:color="auto"/>
            </w:tcBorders>
            <w:shd w:val="clear" w:color="000000" w:fill="F2F2F2"/>
            <w:vAlign w:val="center"/>
            <w:hideMark/>
          </w:tcPr>
          <w:p w14:paraId="6357E1AD" w14:textId="462474D2" w:rsidR="008B1663" w:rsidRPr="006066C5" w:rsidRDefault="008B1663" w:rsidP="006066C5">
            <w:pPr>
              <w:jc w:val="center"/>
              <w:rPr>
                <w:ins w:id="502" w:author="Julien PARC" w:date="2021-06-29T18:05:00Z"/>
                <w:color w:val="000000"/>
                <w:sz w:val="16"/>
                <w:szCs w:val="16"/>
              </w:rPr>
            </w:pPr>
            <w:ins w:id="503" w:author="Julien PARC" w:date="2021-06-29T18:05:00Z">
              <w:r w:rsidRPr="006066C5">
                <w:rPr>
                  <w:color w:val="000000"/>
                  <w:sz w:val="16"/>
                  <w:szCs w:val="16"/>
                </w:rPr>
                <w:t>0,26</w:t>
              </w:r>
            </w:ins>
          </w:p>
        </w:tc>
        <w:tc>
          <w:tcPr>
            <w:tcW w:w="2116" w:type="dxa"/>
            <w:tcBorders>
              <w:top w:val="nil"/>
              <w:left w:val="nil"/>
              <w:bottom w:val="single" w:sz="4" w:space="0" w:color="auto"/>
              <w:right w:val="single" w:sz="4" w:space="0" w:color="auto"/>
            </w:tcBorders>
            <w:shd w:val="clear" w:color="000000" w:fill="F2F2F2"/>
            <w:vAlign w:val="center"/>
            <w:hideMark/>
          </w:tcPr>
          <w:p w14:paraId="3D799EF6" w14:textId="159DAD0B" w:rsidR="008B1663" w:rsidRPr="006066C5" w:rsidRDefault="008B1663" w:rsidP="006066C5">
            <w:pPr>
              <w:jc w:val="center"/>
              <w:rPr>
                <w:ins w:id="504" w:author="Julien PARC" w:date="2021-06-29T18:05:00Z"/>
                <w:color w:val="000000"/>
                <w:sz w:val="16"/>
                <w:szCs w:val="16"/>
              </w:rPr>
            </w:pPr>
            <w:ins w:id="505" w:author="Julien PARC" w:date="2021-06-29T18:05:00Z">
              <w:r w:rsidRPr="006066C5">
                <w:rPr>
                  <w:color w:val="000000"/>
                  <w:sz w:val="16"/>
                  <w:szCs w:val="16"/>
                </w:rPr>
                <w:t>0,26</w:t>
              </w:r>
            </w:ins>
          </w:p>
        </w:tc>
      </w:tr>
      <w:tr w:rsidR="00F47C04" w:rsidRPr="008B1663" w14:paraId="2D78E218" w14:textId="77777777" w:rsidTr="006066C5">
        <w:trPr>
          <w:trHeight w:val="20"/>
          <w:ins w:id="506"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4CE47243" w14:textId="77777777" w:rsidR="008B1663" w:rsidRPr="006066C5" w:rsidRDefault="008B1663" w:rsidP="006066C5">
            <w:pPr>
              <w:jc w:val="center"/>
              <w:rPr>
                <w:ins w:id="507" w:author="Julien PARC" w:date="2021-06-29T18:05:00Z"/>
                <w:color w:val="000000"/>
                <w:sz w:val="16"/>
                <w:szCs w:val="16"/>
              </w:rPr>
            </w:pPr>
            <w:ins w:id="508" w:author="Julien PARC" w:date="2021-06-29T18:05:00Z">
              <w:r w:rsidRPr="006066C5">
                <w:rPr>
                  <w:color w:val="000000"/>
                  <w:sz w:val="16"/>
                  <w:szCs w:val="16"/>
                </w:rPr>
                <w:t>MI16-pavillon</w:t>
              </w:r>
            </w:ins>
          </w:p>
        </w:tc>
        <w:tc>
          <w:tcPr>
            <w:tcW w:w="1668" w:type="dxa"/>
            <w:tcBorders>
              <w:top w:val="nil"/>
              <w:left w:val="nil"/>
              <w:bottom w:val="single" w:sz="4" w:space="0" w:color="auto"/>
              <w:right w:val="single" w:sz="4" w:space="0" w:color="auto"/>
            </w:tcBorders>
            <w:shd w:val="clear" w:color="000000" w:fill="F2F2F2"/>
            <w:noWrap/>
            <w:vAlign w:val="center"/>
            <w:hideMark/>
          </w:tcPr>
          <w:p w14:paraId="730057EB" w14:textId="77777777" w:rsidR="008B1663" w:rsidRPr="006066C5" w:rsidRDefault="008B1663" w:rsidP="006066C5">
            <w:pPr>
              <w:jc w:val="center"/>
              <w:rPr>
                <w:ins w:id="509" w:author="Julien PARC" w:date="2021-06-29T18:05:00Z"/>
                <w:color w:val="000000"/>
                <w:sz w:val="16"/>
                <w:szCs w:val="16"/>
              </w:rPr>
            </w:pPr>
            <w:ins w:id="510" w:author="Julien PARC" w:date="2021-06-29T18:05:00Z">
              <w:r w:rsidRPr="006066C5">
                <w:rPr>
                  <w:color w:val="000000"/>
                  <w:sz w:val="16"/>
                  <w:szCs w:val="16"/>
                </w:rPr>
                <w:t>2001-2005</w:t>
              </w:r>
            </w:ins>
          </w:p>
        </w:tc>
        <w:tc>
          <w:tcPr>
            <w:tcW w:w="0" w:type="auto"/>
            <w:tcBorders>
              <w:top w:val="nil"/>
              <w:left w:val="nil"/>
              <w:bottom w:val="single" w:sz="4" w:space="0" w:color="auto"/>
              <w:right w:val="single" w:sz="4" w:space="0" w:color="auto"/>
            </w:tcBorders>
            <w:shd w:val="clear" w:color="000000" w:fill="F2F2F2"/>
            <w:noWrap/>
            <w:vAlign w:val="center"/>
            <w:hideMark/>
          </w:tcPr>
          <w:p w14:paraId="6F39BB91" w14:textId="77777777" w:rsidR="008B1663" w:rsidRPr="006066C5" w:rsidRDefault="008B1663" w:rsidP="006066C5">
            <w:pPr>
              <w:jc w:val="center"/>
              <w:rPr>
                <w:ins w:id="511" w:author="Julien PARC" w:date="2021-06-29T18:05:00Z"/>
                <w:color w:val="000000"/>
                <w:sz w:val="16"/>
                <w:szCs w:val="16"/>
              </w:rPr>
            </w:pPr>
            <w:ins w:id="512" w:author="Julien PARC" w:date="2021-06-29T18:05:00Z">
              <w:r w:rsidRPr="006066C5">
                <w:rPr>
                  <w:color w:val="000000"/>
                  <w:sz w:val="16"/>
                  <w:szCs w:val="16"/>
                </w:rPr>
                <w:t>5,5</w:t>
              </w:r>
            </w:ins>
          </w:p>
        </w:tc>
        <w:tc>
          <w:tcPr>
            <w:tcW w:w="1024" w:type="dxa"/>
            <w:tcBorders>
              <w:top w:val="nil"/>
              <w:left w:val="nil"/>
              <w:bottom w:val="single" w:sz="4" w:space="0" w:color="auto"/>
              <w:right w:val="single" w:sz="4" w:space="0" w:color="auto"/>
            </w:tcBorders>
            <w:shd w:val="clear" w:color="000000" w:fill="F2F2F2"/>
            <w:vAlign w:val="center"/>
            <w:hideMark/>
          </w:tcPr>
          <w:p w14:paraId="14DDAAC8" w14:textId="07A08025" w:rsidR="008B1663" w:rsidRPr="006066C5" w:rsidRDefault="008B1663" w:rsidP="006066C5">
            <w:pPr>
              <w:jc w:val="center"/>
              <w:rPr>
                <w:ins w:id="513" w:author="Julien PARC" w:date="2021-06-29T18:05:00Z"/>
                <w:color w:val="000000"/>
                <w:sz w:val="16"/>
                <w:szCs w:val="16"/>
              </w:rPr>
            </w:pPr>
            <w:ins w:id="514" w:author="Julien PARC" w:date="2021-06-29T18:05:00Z">
              <w:r w:rsidRPr="006066C5">
                <w:rPr>
                  <w:color w:val="000000"/>
                  <w:sz w:val="16"/>
                  <w:szCs w:val="16"/>
                </w:rPr>
                <w:t>0,24</w:t>
              </w:r>
            </w:ins>
          </w:p>
        </w:tc>
        <w:tc>
          <w:tcPr>
            <w:tcW w:w="2116" w:type="dxa"/>
            <w:tcBorders>
              <w:top w:val="nil"/>
              <w:left w:val="nil"/>
              <w:bottom w:val="single" w:sz="4" w:space="0" w:color="auto"/>
              <w:right w:val="single" w:sz="4" w:space="0" w:color="auto"/>
            </w:tcBorders>
            <w:shd w:val="clear" w:color="000000" w:fill="F2F2F2"/>
            <w:vAlign w:val="center"/>
            <w:hideMark/>
          </w:tcPr>
          <w:p w14:paraId="16ED6CF0" w14:textId="24632E32" w:rsidR="008B1663" w:rsidRPr="006066C5" w:rsidRDefault="008B1663" w:rsidP="006066C5">
            <w:pPr>
              <w:jc w:val="center"/>
              <w:rPr>
                <w:ins w:id="515" w:author="Julien PARC" w:date="2021-06-29T18:05:00Z"/>
                <w:color w:val="000000"/>
                <w:sz w:val="16"/>
                <w:szCs w:val="16"/>
              </w:rPr>
            </w:pPr>
            <w:ins w:id="516" w:author="Julien PARC" w:date="2021-06-29T18:05:00Z">
              <w:r w:rsidRPr="006066C5">
                <w:rPr>
                  <w:color w:val="000000"/>
                  <w:sz w:val="16"/>
                  <w:szCs w:val="16"/>
                </w:rPr>
                <w:t>0,24</w:t>
              </w:r>
            </w:ins>
          </w:p>
        </w:tc>
      </w:tr>
      <w:tr w:rsidR="00F47C04" w:rsidRPr="008B1663" w14:paraId="40B52F30" w14:textId="77777777" w:rsidTr="006066C5">
        <w:trPr>
          <w:trHeight w:val="20"/>
          <w:ins w:id="517" w:author="Julien PARC" w:date="2021-06-29T18:05:00Z"/>
        </w:trPr>
        <w:tc>
          <w:tcPr>
            <w:tcW w:w="3402" w:type="dxa"/>
            <w:tcBorders>
              <w:top w:val="nil"/>
              <w:left w:val="single" w:sz="4" w:space="0" w:color="auto"/>
              <w:bottom w:val="single" w:sz="4" w:space="0" w:color="auto"/>
              <w:right w:val="single" w:sz="4" w:space="0" w:color="auto"/>
            </w:tcBorders>
            <w:shd w:val="clear" w:color="000000" w:fill="F2F2F2"/>
            <w:vAlign w:val="center"/>
            <w:hideMark/>
          </w:tcPr>
          <w:p w14:paraId="11868152" w14:textId="77777777" w:rsidR="008B1663" w:rsidRPr="006066C5" w:rsidRDefault="008B1663" w:rsidP="006066C5">
            <w:pPr>
              <w:jc w:val="center"/>
              <w:rPr>
                <w:ins w:id="518" w:author="Julien PARC" w:date="2021-06-29T18:05:00Z"/>
                <w:color w:val="000000"/>
                <w:sz w:val="16"/>
                <w:szCs w:val="16"/>
              </w:rPr>
            </w:pPr>
            <w:ins w:id="519" w:author="Julien PARC" w:date="2021-06-29T18:05:00Z">
              <w:r w:rsidRPr="006066C5">
                <w:rPr>
                  <w:color w:val="000000"/>
                  <w:sz w:val="16"/>
                  <w:szCs w:val="16"/>
                </w:rPr>
                <w:t>MI17-pavillon</w:t>
              </w:r>
            </w:ins>
          </w:p>
        </w:tc>
        <w:tc>
          <w:tcPr>
            <w:tcW w:w="1668" w:type="dxa"/>
            <w:tcBorders>
              <w:top w:val="nil"/>
              <w:left w:val="nil"/>
              <w:bottom w:val="single" w:sz="4" w:space="0" w:color="auto"/>
              <w:right w:val="single" w:sz="4" w:space="0" w:color="auto"/>
            </w:tcBorders>
            <w:shd w:val="clear" w:color="000000" w:fill="F2F2F2"/>
            <w:noWrap/>
            <w:vAlign w:val="center"/>
            <w:hideMark/>
          </w:tcPr>
          <w:p w14:paraId="701BEF04" w14:textId="77777777" w:rsidR="008B1663" w:rsidRPr="006066C5" w:rsidRDefault="008B1663" w:rsidP="006066C5">
            <w:pPr>
              <w:jc w:val="center"/>
              <w:rPr>
                <w:ins w:id="520" w:author="Julien PARC" w:date="2021-06-29T18:05:00Z"/>
                <w:color w:val="000000"/>
                <w:sz w:val="16"/>
                <w:szCs w:val="16"/>
              </w:rPr>
            </w:pPr>
            <w:ins w:id="521" w:author="Julien PARC" w:date="2021-06-29T18:05:00Z">
              <w:r w:rsidRPr="006066C5">
                <w:rPr>
                  <w:color w:val="000000"/>
                  <w:sz w:val="16"/>
                  <w:szCs w:val="16"/>
                </w:rPr>
                <w:t>&gt;2005</w:t>
              </w:r>
            </w:ins>
          </w:p>
        </w:tc>
        <w:tc>
          <w:tcPr>
            <w:tcW w:w="0" w:type="auto"/>
            <w:tcBorders>
              <w:top w:val="nil"/>
              <w:left w:val="nil"/>
              <w:bottom w:val="single" w:sz="4" w:space="0" w:color="auto"/>
              <w:right w:val="single" w:sz="4" w:space="0" w:color="auto"/>
            </w:tcBorders>
            <w:shd w:val="clear" w:color="000000" w:fill="F2F2F2"/>
            <w:noWrap/>
            <w:vAlign w:val="center"/>
            <w:hideMark/>
          </w:tcPr>
          <w:p w14:paraId="7AAD708C" w14:textId="77777777" w:rsidR="008B1663" w:rsidRPr="006066C5" w:rsidRDefault="008B1663" w:rsidP="006066C5">
            <w:pPr>
              <w:jc w:val="center"/>
              <w:rPr>
                <w:ins w:id="522" w:author="Julien PARC" w:date="2021-06-29T18:05:00Z"/>
                <w:color w:val="000000"/>
                <w:sz w:val="16"/>
                <w:szCs w:val="16"/>
              </w:rPr>
            </w:pPr>
            <w:ins w:id="523" w:author="Julien PARC" w:date="2021-06-29T18:05:00Z">
              <w:r w:rsidRPr="006066C5">
                <w:rPr>
                  <w:color w:val="000000"/>
                  <w:sz w:val="16"/>
                  <w:szCs w:val="16"/>
                </w:rPr>
                <w:t>11</w:t>
              </w:r>
            </w:ins>
          </w:p>
        </w:tc>
        <w:tc>
          <w:tcPr>
            <w:tcW w:w="1024" w:type="dxa"/>
            <w:tcBorders>
              <w:top w:val="nil"/>
              <w:left w:val="nil"/>
              <w:bottom w:val="single" w:sz="4" w:space="0" w:color="auto"/>
              <w:right w:val="single" w:sz="4" w:space="0" w:color="auto"/>
            </w:tcBorders>
            <w:shd w:val="clear" w:color="000000" w:fill="F2F2F2"/>
            <w:vAlign w:val="center"/>
            <w:hideMark/>
          </w:tcPr>
          <w:p w14:paraId="6AC3B40D" w14:textId="11A121B2" w:rsidR="008B1663" w:rsidRPr="006066C5" w:rsidRDefault="008B1663" w:rsidP="006066C5">
            <w:pPr>
              <w:jc w:val="center"/>
              <w:rPr>
                <w:ins w:id="524" w:author="Julien PARC" w:date="2021-06-29T18:05:00Z"/>
                <w:color w:val="000000"/>
                <w:sz w:val="16"/>
                <w:szCs w:val="16"/>
              </w:rPr>
            </w:pPr>
            <w:ins w:id="525" w:author="Julien PARC" w:date="2021-06-29T18:05:00Z">
              <w:r w:rsidRPr="006066C5">
                <w:rPr>
                  <w:color w:val="000000"/>
                  <w:sz w:val="16"/>
                  <w:szCs w:val="16"/>
                </w:rPr>
                <w:t>0,17</w:t>
              </w:r>
            </w:ins>
          </w:p>
        </w:tc>
        <w:tc>
          <w:tcPr>
            <w:tcW w:w="2116" w:type="dxa"/>
            <w:tcBorders>
              <w:top w:val="nil"/>
              <w:left w:val="nil"/>
              <w:bottom w:val="single" w:sz="4" w:space="0" w:color="auto"/>
              <w:right w:val="single" w:sz="4" w:space="0" w:color="auto"/>
            </w:tcBorders>
            <w:shd w:val="clear" w:color="000000" w:fill="F2F2F2"/>
            <w:vAlign w:val="center"/>
            <w:hideMark/>
          </w:tcPr>
          <w:p w14:paraId="70DF470A" w14:textId="3E51AACD" w:rsidR="008B1663" w:rsidRPr="006066C5" w:rsidRDefault="008B1663" w:rsidP="006066C5">
            <w:pPr>
              <w:jc w:val="center"/>
              <w:rPr>
                <w:ins w:id="526" w:author="Julien PARC" w:date="2021-06-29T18:05:00Z"/>
                <w:color w:val="000000"/>
                <w:sz w:val="16"/>
                <w:szCs w:val="16"/>
              </w:rPr>
            </w:pPr>
            <w:ins w:id="527" w:author="Julien PARC" w:date="2021-06-29T18:05:00Z">
              <w:r w:rsidRPr="006066C5">
                <w:rPr>
                  <w:color w:val="000000"/>
                  <w:sz w:val="16"/>
                  <w:szCs w:val="16"/>
                </w:rPr>
                <w:t>0,17</w:t>
              </w:r>
            </w:ins>
          </w:p>
        </w:tc>
      </w:tr>
      <w:tr w:rsidR="00F47C04" w:rsidRPr="008B1663" w14:paraId="0C0F4F26" w14:textId="77777777" w:rsidTr="006066C5">
        <w:trPr>
          <w:trHeight w:val="20"/>
          <w:ins w:id="528" w:author="Julien PARC" w:date="2021-06-29T18:05:00Z"/>
        </w:trPr>
        <w:tc>
          <w:tcPr>
            <w:tcW w:w="3402" w:type="dxa"/>
            <w:tcBorders>
              <w:top w:val="nil"/>
              <w:left w:val="nil"/>
              <w:bottom w:val="nil"/>
              <w:right w:val="nil"/>
            </w:tcBorders>
            <w:shd w:val="clear" w:color="auto" w:fill="auto"/>
            <w:noWrap/>
            <w:vAlign w:val="center"/>
            <w:hideMark/>
          </w:tcPr>
          <w:p w14:paraId="01E0154A" w14:textId="77777777" w:rsidR="008B1663" w:rsidRPr="006066C5" w:rsidRDefault="008B1663" w:rsidP="006066C5">
            <w:pPr>
              <w:jc w:val="center"/>
              <w:rPr>
                <w:ins w:id="529" w:author="Julien PARC" w:date="2021-06-29T18:05:00Z"/>
                <w:color w:val="000000"/>
                <w:sz w:val="16"/>
                <w:szCs w:val="16"/>
              </w:rPr>
            </w:pPr>
          </w:p>
        </w:tc>
        <w:tc>
          <w:tcPr>
            <w:tcW w:w="1668" w:type="dxa"/>
            <w:tcBorders>
              <w:top w:val="nil"/>
              <w:left w:val="nil"/>
              <w:bottom w:val="nil"/>
              <w:right w:val="nil"/>
            </w:tcBorders>
            <w:shd w:val="clear" w:color="auto" w:fill="auto"/>
            <w:noWrap/>
            <w:vAlign w:val="center"/>
            <w:hideMark/>
          </w:tcPr>
          <w:p w14:paraId="0C9D6AFD" w14:textId="77777777" w:rsidR="008B1663" w:rsidRPr="006066C5" w:rsidRDefault="008B1663" w:rsidP="006066C5">
            <w:pPr>
              <w:jc w:val="center"/>
              <w:rPr>
                <w:ins w:id="530"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0E1E1ABF" w14:textId="77777777" w:rsidR="008B1663" w:rsidRPr="006066C5" w:rsidRDefault="008B1663" w:rsidP="006066C5">
            <w:pPr>
              <w:jc w:val="center"/>
              <w:rPr>
                <w:ins w:id="531"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33F4C9A6" w14:textId="77777777" w:rsidR="008B1663" w:rsidRPr="006066C5" w:rsidRDefault="008B1663" w:rsidP="006066C5">
            <w:pPr>
              <w:jc w:val="center"/>
              <w:rPr>
                <w:ins w:id="532"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50E8BFB4" w14:textId="77777777" w:rsidR="008B1663" w:rsidRPr="006066C5" w:rsidRDefault="008B1663" w:rsidP="006066C5">
            <w:pPr>
              <w:jc w:val="center"/>
              <w:rPr>
                <w:ins w:id="533" w:author="Julien PARC" w:date="2021-06-29T18:05:00Z"/>
                <w:sz w:val="16"/>
                <w:szCs w:val="16"/>
              </w:rPr>
            </w:pPr>
          </w:p>
        </w:tc>
      </w:tr>
      <w:tr w:rsidR="00F47C04" w:rsidRPr="008B1663" w14:paraId="1E46B5EA" w14:textId="77777777" w:rsidTr="006066C5">
        <w:trPr>
          <w:trHeight w:val="20"/>
          <w:ins w:id="534" w:author="Julien PARC" w:date="2021-06-29T18:05:00Z"/>
        </w:trPr>
        <w:tc>
          <w:tcPr>
            <w:tcW w:w="3402" w:type="dxa"/>
            <w:tcBorders>
              <w:top w:val="nil"/>
              <w:left w:val="nil"/>
              <w:bottom w:val="nil"/>
              <w:right w:val="nil"/>
            </w:tcBorders>
            <w:shd w:val="clear" w:color="auto" w:fill="auto"/>
            <w:noWrap/>
            <w:vAlign w:val="center"/>
            <w:hideMark/>
          </w:tcPr>
          <w:p w14:paraId="425C0C11" w14:textId="77777777" w:rsidR="008B1663" w:rsidRPr="006066C5" w:rsidRDefault="008B1663" w:rsidP="006066C5">
            <w:pPr>
              <w:jc w:val="center"/>
              <w:rPr>
                <w:ins w:id="535" w:author="Julien PARC" w:date="2021-06-29T18:05:00Z"/>
                <w:sz w:val="16"/>
                <w:szCs w:val="16"/>
              </w:rPr>
            </w:pPr>
          </w:p>
        </w:tc>
        <w:tc>
          <w:tcPr>
            <w:tcW w:w="1668" w:type="dxa"/>
            <w:tcBorders>
              <w:top w:val="nil"/>
              <w:left w:val="nil"/>
              <w:bottom w:val="nil"/>
              <w:right w:val="nil"/>
            </w:tcBorders>
            <w:shd w:val="clear" w:color="auto" w:fill="auto"/>
            <w:noWrap/>
            <w:vAlign w:val="center"/>
            <w:hideMark/>
          </w:tcPr>
          <w:p w14:paraId="6047C8E8" w14:textId="77777777" w:rsidR="008B1663" w:rsidRPr="006066C5" w:rsidRDefault="008B1663" w:rsidP="006066C5">
            <w:pPr>
              <w:jc w:val="center"/>
              <w:rPr>
                <w:ins w:id="536"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3CF3593A" w14:textId="77777777" w:rsidR="008B1663" w:rsidRPr="006066C5" w:rsidRDefault="008B1663" w:rsidP="006066C5">
            <w:pPr>
              <w:jc w:val="center"/>
              <w:rPr>
                <w:ins w:id="537"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5EB2E3F4" w14:textId="77777777" w:rsidR="008B1663" w:rsidRPr="006066C5" w:rsidRDefault="008B1663" w:rsidP="006066C5">
            <w:pPr>
              <w:jc w:val="center"/>
              <w:rPr>
                <w:ins w:id="538" w:author="Julien PARC" w:date="2021-06-29T18:05:00Z"/>
                <w:sz w:val="16"/>
                <w:szCs w:val="16"/>
              </w:rPr>
            </w:pPr>
          </w:p>
        </w:tc>
        <w:tc>
          <w:tcPr>
            <w:tcW w:w="0" w:type="auto"/>
            <w:tcBorders>
              <w:top w:val="nil"/>
              <w:left w:val="nil"/>
              <w:bottom w:val="nil"/>
              <w:right w:val="nil"/>
            </w:tcBorders>
            <w:shd w:val="clear" w:color="auto" w:fill="auto"/>
            <w:noWrap/>
            <w:vAlign w:val="center"/>
            <w:hideMark/>
          </w:tcPr>
          <w:p w14:paraId="0FDFF856" w14:textId="77777777" w:rsidR="008B1663" w:rsidRPr="006066C5" w:rsidRDefault="008B1663" w:rsidP="006066C5">
            <w:pPr>
              <w:jc w:val="center"/>
              <w:rPr>
                <w:ins w:id="539" w:author="Julien PARC" w:date="2021-06-29T18:05:00Z"/>
                <w:sz w:val="16"/>
                <w:szCs w:val="16"/>
              </w:rPr>
            </w:pPr>
          </w:p>
        </w:tc>
      </w:tr>
    </w:tbl>
    <w:p w14:paraId="5DF2F147" w14:textId="514DFE57" w:rsidR="00C61F36" w:rsidRDefault="00C61F36">
      <w:pPr>
        <w:rPr>
          <w:ins w:id="540" w:author="Julien PARC" w:date="2021-07-08T14:52:00Z"/>
        </w:rPr>
      </w:pPr>
    </w:p>
    <w:p w14:paraId="611ECAAE" w14:textId="77777777" w:rsidR="00C61F36" w:rsidRDefault="00C61F36" w:rsidP="00C61F36">
      <w:pPr>
        <w:rPr>
          <w:ins w:id="541" w:author="Julien PARC" w:date="2021-07-08T14:52:00Z"/>
          <w:b/>
          <w:bCs/>
          <w:color w:val="000000"/>
          <w:sz w:val="16"/>
          <w:szCs w:val="16"/>
          <w:u w:val="single"/>
        </w:rPr>
      </w:pPr>
    </w:p>
    <w:p w14:paraId="382329E5" w14:textId="755E4CF9" w:rsidR="00C61F36" w:rsidRDefault="00C61F36" w:rsidP="00C61F36">
      <w:pPr>
        <w:rPr>
          <w:ins w:id="542" w:author="Julien PARC" w:date="2021-07-08T14:52:00Z"/>
        </w:rPr>
      </w:pPr>
      <w:ins w:id="543" w:author="Julien PARC" w:date="2021-07-08T14:52:00Z">
        <w:r w:rsidRPr="00F0482A">
          <w:rPr>
            <w:b/>
            <w:bCs/>
            <w:color w:val="000000"/>
            <w:sz w:val="16"/>
            <w:szCs w:val="16"/>
            <w:u w:val="single"/>
          </w:rPr>
          <w:t>Situation de référence en fonction de la part de parc considéré et de la prise en considération d'une isolation progressive</w:t>
        </w:r>
      </w:ins>
    </w:p>
    <w:p w14:paraId="1ABDBCBA" w14:textId="77777777" w:rsidR="00C61F36" w:rsidRDefault="00C61F36">
      <w:pPr>
        <w:rPr>
          <w:ins w:id="544" w:author="Julien PARC" w:date="2021-07-08T14:51:00Z"/>
        </w:rPr>
      </w:pPr>
    </w:p>
    <w:tbl>
      <w:tblPr>
        <w:tblStyle w:val="Grilledutableau"/>
        <w:tblW w:w="0" w:type="auto"/>
        <w:tblCellMar>
          <w:top w:w="28" w:type="dxa"/>
          <w:bottom w:w="28" w:type="dxa"/>
        </w:tblCellMar>
        <w:tblLook w:val="04A0" w:firstRow="1" w:lastRow="0" w:firstColumn="1" w:lastColumn="0" w:noHBand="0" w:noVBand="1"/>
      </w:tblPr>
      <w:tblGrid>
        <w:gridCol w:w="3398"/>
        <w:gridCol w:w="1579"/>
        <w:gridCol w:w="1443"/>
        <w:gridCol w:w="1354"/>
        <w:gridCol w:w="1286"/>
      </w:tblGrid>
      <w:tr w:rsidR="00C61F36" w:rsidRPr="008B1663" w14:paraId="44BAF29B" w14:textId="77777777" w:rsidTr="006066C5">
        <w:trPr>
          <w:trHeight w:val="20"/>
          <w:ins w:id="545" w:author="Julien PARC" w:date="2021-06-29T18:05:00Z"/>
        </w:trPr>
        <w:tc>
          <w:tcPr>
            <w:tcW w:w="3400" w:type="dxa"/>
            <w:noWrap/>
            <w:vAlign w:val="center"/>
            <w:hideMark/>
          </w:tcPr>
          <w:p w14:paraId="045478AA" w14:textId="77777777" w:rsidR="00C61F36" w:rsidRPr="006066C5" w:rsidRDefault="00C61F36" w:rsidP="006066C5">
            <w:pPr>
              <w:jc w:val="center"/>
              <w:rPr>
                <w:ins w:id="546" w:author="Julien PARC" w:date="2021-06-29T18:05:00Z"/>
                <w:b/>
                <w:bCs/>
                <w:color w:val="000000"/>
                <w:sz w:val="16"/>
                <w:szCs w:val="16"/>
                <w:u w:val="single"/>
              </w:rPr>
            </w:pPr>
          </w:p>
        </w:tc>
        <w:tc>
          <w:tcPr>
            <w:tcW w:w="5660" w:type="dxa"/>
            <w:gridSpan w:val="4"/>
            <w:noWrap/>
            <w:vAlign w:val="center"/>
            <w:hideMark/>
          </w:tcPr>
          <w:p w14:paraId="1F882332" w14:textId="77A8B84C" w:rsidR="00C61F36" w:rsidRPr="006066C5" w:rsidRDefault="00C61F36" w:rsidP="006066C5">
            <w:pPr>
              <w:jc w:val="center"/>
              <w:rPr>
                <w:ins w:id="547" w:author="Julien PARC" w:date="2021-06-29T18:05:00Z"/>
                <w:sz w:val="16"/>
                <w:szCs w:val="16"/>
              </w:rPr>
            </w:pPr>
            <w:ins w:id="548" w:author="Julien PARC" w:date="2021-07-08T14:54:00Z">
              <w:r w:rsidRPr="00F0482A">
                <w:rPr>
                  <w:color w:val="000000"/>
                  <w:sz w:val="16"/>
                  <w:szCs w:val="16"/>
                </w:rPr>
                <w:t>Part du parc à prendre en compte</w:t>
              </w:r>
            </w:ins>
          </w:p>
        </w:tc>
      </w:tr>
      <w:tr w:rsidR="00C61F36" w:rsidRPr="008B1663" w14:paraId="56C087FC" w14:textId="77777777" w:rsidTr="00C61F36">
        <w:trPr>
          <w:trHeight w:val="20"/>
          <w:ins w:id="549" w:author="Julien PARC" w:date="2021-06-29T18:05:00Z"/>
        </w:trPr>
        <w:tc>
          <w:tcPr>
            <w:tcW w:w="3400" w:type="dxa"/>
            <w:vAlign w:val="center"/>
            <w:hideMark/>
          </w:tcPr>
          <w:p w14:paraId="28961CAB" w14:textId="0677EA35" w:rsidR="008B1663" w:rsidRPr="006066C5" w:rsidRDefault="008B1663" w:rsidP="006066C5">
            <w:pPr>
              <w:jc w:val="center"/>
              <w:rPr>
                <w:ins w:id="550" w:author="Julien PARC" w:date="2021-06-29T18:05:00Z"/>
                <w:color w:val="000000"/>
                <w:sz w:val="16"/>
                <w:szCs w:val="16"/>
              </w:rPr>
            </w:pPr>
          </w:p>
        </w:tc>
        <w:tc>
          <w:tcPr>
            <w:tcW w:w="1589" w:type="dxa"/>
            <w:vAlign w:val="center"/>
            <w:hideMark/>
          </w:tcPr>
          <w:p w14:paraId="21D68764" w14:textId="77777777" w:rsidR="008B1663" w:rsidRPr="006066C5" w:rsidRDefault="008B1663">
            <w:pPr>
              <w:jc w:val="center"/>
              <w:rPr>
                <w:ins w:id="551" w:author="Julien PARC" w:date="2021-06-29T18:05:00Z"/>
                <w:b/>
                <w:bCs/>
                <w:color w:val="000000"/>
                <w:sz w:val="16"/>
                <w:szCs w:val="16"/>
              </w:rPr>
            </w:pPr>
            <w:ins w:id="552" w:author="Julien PARC" w:date="2021-06-29T18:05:00Z">
              <w:r w:rsidRPr="006066C5">
                <w:rPr>
                  <w:b/>
                  <w:bCs/>
                  <w:color w:val="000000"/>
                  <w:sz w:val="16"/>
                  <w:szCs w:val="16"/>
                </w:rPr>
                <w:t>Seulement av. 1975</w:t>
              </w:r>
            </w:ins>
          </w:p>
        </w:tc>
        <w:tc>
          <w:tcPr>
            <w:tcW w:w="0" w:type="auto"/>
            <w:vAlign w:val="center"/>
            <w:hideMark/>
          </w:tcPr>
          <w:p w14:paraId="3E14D4CE" w14:textId="77777777" w:rsidR="008B1663" w:rsidRPr="006066C5" w:rsidRDefault="008B1663">
            <w:pPr>
              <w:jc w:val="center"/>
              <w:rPr>
                <w:ins w:id="553" w:author="Julien PARC" w:date="2021-06-29T18:05:00Z"/>
                <w:b/>
                <w:bCs/>
                <w:color w:val="000000"/>
                <w:sz w:val="16"/>
                <w:szCs w:val="16"/>
              </w:rPr>
            </w:pPr>
            <w:ins w:id="554" w:author="Julien PARC" w:date="2021-06-29T18:05:00Z">
              <w:r w:rsidRPr="006066C5">
                <w:rPr>
                  <w:b/>
                  <w:bCs/>
                  <w:color w:val="000000"/>
                  <w:sz w:val="16"/>
                  <w:szCs w:val="16"/>
                </w:rPr>
                <w:t>Seulement av. 1990</w:t>
              </w:r>
            </w:ins>
          </w:p>
        </w:tc>
        <w:tc>
          <w:tcPr>
            <w:tcW w:w="0" w:type="auto"/>
            <w:vAlign w:val="center"/>
            <w:hideMark/>
          </w:tcPr>
          <w:p w14:paraId="4034B5A2" w14:textId="77777777" w:rsidR="008B1663" w:rsidRPr="006066C5" w:rsidRDefault="008B1663">
            <w:pPr>
              <w:jc w:val="center"/>
              <w:rPr>
                <w:ins w:id="555" w:author="Julien PARC" w:date="2021-06-29T18:05:00Z"/>
                <w:b/>
                <w:bCs/>
                <w:color w:val="000000"/>
                <w:sz w:val="16"/>
                <w:szCs w:val="16"/>
              </w:rPr>
            </w:pPr>
            <w:ins w:id="556" w:author="Julien PARC" w:date="2021-06-29T18:05:00Z">
              <w:r w:rsidRPr="006066C5">
                <w:rPr>
                  <w:b/>
                  <w:bCs/>
                  <w:color w:val="000000"/>
                  <w:sz w:val="16"/>
                  <w:szCs w:val="16"/>
                </w:rPr>
                <w:t>Seulement av. 2000</w:t>
              </w:r>
            </w:ins>
          </w:p>
        </w:tc>
        <w:tc>
          <w:tcPr>
            <w:tcW w:w="0" w:type="auto"/>
            <w:vAlign w:val="center"/>
            <w:hideMark/>
          </w:tcPr>
          <w:p w14:paraId="4128D6AD" w14:textId="77777777" w:rsidR="008B1663" w:rsidRPr="006066C5" w:rsidRDefault="008B1663">
            <w:pPr>
              <w:jc w:val="center"/>
              <w:rPr>
                <w:ins w:id="557" w:author="Julien PARC" w:date="2021-06-29T18:05:00Z"/>
                <w:b/>
                <w:bCs/>
                <w:color w:val="000000"/>
                <w:sz w:val="16"/>
                <w:szCs w:val="16"/>
              </w:rPr>
            </w:pPr>
            <w:ins w:id="558" w:author="Julien PARC" w:date="2021-06-29T18:05:00Z">
              <w:r w:rsidRPr="006066C5">
                <w:rPr>
                  <w:b/>
                  <w:bCs/>
                  <w:color w:val="000000"/>
                  <w:sz w:val="16"/>
                  <w:szCs w:val="16"/>
                </w:rPr>
                <w:t>Seulement av. 2005</w:t>
              </w:r>
            </w:ins>
          </w:p>
        </w:tc>
      </w:tr>
      <w:tr w:rsidR="00C61F36" w:rsidRPr="008B1663" w14:paraId="67700460" w14:textId="77777777" w:rsidTr="00C61F36">
        <w:trPr>
          <w:trHeight w:val="20"/>
          <w:ins w:id="559" w:author="Julien PARC" w:date="2021-06-29T18:05:00Z"/>
        </w:trPr>
        <w:tc>
          <w:tcPr>
            <w:tcW w:w="3400" w:type="dxa"/>
            <w:vAlign w:val="center"/>
            <w:hideMark/>
          </w:tcPr>
          <w:p w14:paraId="332D9FEC" w14:textId="77777777" w:rsidR="008B1663" w:rsidRPr="006066C5" w:rsidRDefault="008B1663" w:rsidP="006066C5">
            <w:pPr>
              <w:jc w:val="center"/>
              <w:rPr>
                <w:ins w:id="560" w:author="Julien PARC" w:date="2021-06-29T18:05:00Z"/>
                <w:color w:val="000000"/>
                <w:sz w:val="16"/>
                <w:szCs w:val="16"/>
              </w:rPr>
            </w:pPr>
            <w:ins w:id="561" w:author="Julien PARC" w:date="2021-06-29T18:05:00Z">
              <w:r w:rsidRPr="006066C5">
                <w:rPr>
                  <w:color w:val="000000"/>
                  <w:sz w:val="16"/>
                  <w:szCs w:val="16"/>
                </w:rPr>
                <w:t>Sans considérer d'isolation progressive</w:t>
              </w:r>
            </w:ins>
          </w:p>
        </w:tc>
        <w:tc>
          <w:tcPr>
            <w:tcW w:w="1589" w:type="dxa"/>
            <w:vAlign w:val="center"/>
            <w:hideMark/>
          </w:tcPr>
          <w:p w14:paraId="785CDE3F" w14:textId="77777777" w:rsidR="008B1663" w:rsidRPr="006066C5" w:rsidRDefault="008B1663">
            <w:pPr>
              <w:jc w:val="center"/>
              <w:rPr>
                <w:ins w:id="562" w:author="Julien PARC" w:date="2021-06-29T18:05:00Z"/>
                <w:color w:val="000000"/>
                <w:sz w:val="16"/>
                <w:szCs w:val="16"/>
              </w:rPr>
            </w:pPr>
            <w:ins w:id="563" w:author="Julien PARC" w:date="2021-06-29T18:05:00Z">
              <w:r w:rsidRPr="006066C5">
                <w:rPr>
                  <w:color w:val="000000"/>
                  <w:sz w:val="16"/>
                  <w:szCs w:val="16"/>
                </w:rPr>
                <w:t>2,50</w:t>
              </w:r>
            </w:ins>
          </w:p>
        </w:tc>
        <w:tc>
          <w:tcPr>
            <w:tcW w:w="0" w:type="auto"/>
            <w:vAlign w:val="center"/>
            <w:hideMark/>
          </w:tcPr>
          <w:p w14:paraId="1DC71BF6" w14:textId="77777777" w:rsidR="008B1663" w:rsidRPr="006066C5" w:rsidRDefault="008B1663">
            <w:pPr>
              <w:jc w:val="center"/>
              <w:rPr>
                <w:ins w:id="564" w:author="Julien PARC" w:date="2021-06-29T18:05:00Z"/>
                <w:color w:val="000000"/>
                <w:sz w:val="16"/>
                <w:szCs w:val="16"/>
              </w:rPr>
            </w:pPr>
            <w:ins w:id="565" w:author="Julien PARC" w:date="2021-06-29T18:05:00Z">
              <w:r w:rsidRPr="006066C5">
                <w:rPr>
                  <w:color w:val="000000"/>
                  <w:sz w:val="16"/>
                  <w:szCs w:val="16"/>
                </w:rPr>
                <w:t>1,91</w:t>
              </w:r>
            </w:ins>
          </w:p>
        </w:tc>
        <w:tc>
          <w:tcPr>
            <w:tcW w:w="0" w:type="auto"/>
            <w:vAlign w:val="center"/>
            <w:hideMark/>
          </w:tcPr>
          <w:p w14:paraId="7A88769E" w14:textId="77777777" w:rsidR="008B1663" w:rsidRPr="006066C5" w:rsidRDefault="008B1663">
            <w:pPr>
              <w:jc w:val="center"/>
              <w:rPr>
                <w:ins w:id="566" w:author="Julien PARC" w:date="2021-06-29T18:05:00Z"/>
                <w:color w:val="000000"/>
                <w:sz w:val="16"/>
                <w:szCs w:val="16"/>
              </w:rPr>
            </w:pPr>
            <w:ins w:id="567" w:author="Julien PARC" w:date="2021-06-29T18:05:00Z">
              <w:r w:rsidRPr="006066C5">
                <w:rPr>
                  <w:color w:val="000000"/>
                  <w:sz w:val="16"/>
                  <w:szCs w:val="16"/>
                </w:rPr>
                <w:t>1,72</w:t>
              </w:r>
            </w:ins>
          </w:p>
        </w:tc>
        <w:tc>
          <w:tcPr>
            <w:tcW w:w="0" w:type="auto"/>
            <w:vAlign w:val="center"/>
            <w:hideMark/>
          </w:tcPr>
          <w:p w14:paraId="603B8BD3" w14:textId="77777777" w:rsidR="008B1663" w:rsidRPr="006066C5" w:rsidRDefault="008B1663">
            <w:pPr>
              <w:jc w:val="center"/>
              <w:rPr>
                <w:ins w:id="568" w:author="Julien PARC" w:date="2021-06-29T18:05:00Z"/>
                <w:color w:val="000000"/>
                <w:sz w:val="16"/>
                <w:szCs w:val="16"/>
              </w:rPr>
            </w:pPr>
            <w:ins w:id="569" w:author="Julien PARC" w:date="2021-06-29T18:05:00Z">
              <w:r w:rsidRPr="006066C5">
                <w:rPr>
                  <w:color w:val="000000"/>
                  <w:sz w:val="16"/>
                  <w:szCs w:val="16"/>
                </w:rPr>
                <w:t>1,63</w:t>
              </w:r>
            </w:ins>
          </w:p>
        </w:tc>
      </w:tr>
      <w:tr w:rsidR="00C61F36" w:rsidRPr="008B1663" w14:paraId="6D428DFC" w14:textId="77777777" w:rsidTr="00C61F36">
        <w:trPr>
          <w:trHeight w:val="20"/>
          <w:ins w:id="570" w:author="Julien PARC" w:date="2021-06-29T18:05:00Z"/>
        </w:trPr>
        <w:tc>
          <w:tcPr>
            <w:tcW w:w="3400" w:type="dxa"/>
            <w:vAlign w:val="center"/>
            <w:hideMark/>
          </w:tcPr>
          <w:p w14:paraId="4F64D833" w14:textId="77777777" w:rsidR="008B1663" w:rsidRPr="006066C5" w:rsidRDefault="008B1663" w:rsidP="006066C5">
            <w:pPr>
              <w:jc w:val="center"/>
              <w:rPr>
                <w:ins w:id="571" w:author="Julien PARC" w:date="2021-06-29T18:05:00Z"/>
                <w:color w:val="000000"/>
                <w:sz w:val="16"/>
                <w:szCs w:val="16"/>
              </w:rPr>
            </w:pPr>
            <w:ins w:id="572" w:author="Julien PARC" w:date="2021-06-29T18:05:00Z">
              <w:r w:rsidRPr="006066C5">
                <w:rPr>
                  <w:color w:val="000000"/>
                  <w:sz w:val="16"/>
                  <w:szCs w:val="16"/>
                </w:rPr>
                <w:t>En considérant une isolation progressive</w:t>
              </w:r>
            </w:ins>
          </w:p>
        </w:tc>
        <w:tc>
          <w:tcPr>
            <w:tcW w:w="1589" w:type="dxa"/>
            <w:vAlign w:val="center"/>
            <w:hideMark/>
          </w:tcPr>
          <w:p w14:paraId="6AC709FF" w14:textId="77777777" w:rsidR="008B1663" w:rsidRPr="006066C5" w:rsidRDefault="008B1663">
            <w:pPr>
              <w:jc w:val="center"/>
              <w:rPr>
                <w:ins w:id="573" w:author="Julien PARC" w:date="2021-06-29T18:05:00Z"/>
                <w:b/>
                <w:bCs/>
                <w:color w:val="000000"/>
                <w:sz w:val="16"/>
                <w:szCs w:val="16"/>
              </w:rPr>
            </w:pPr>
            <w:ins w:id="574" w:author="Julien PARC" w:date="2021-06-29T18:05:00Z">
              <w:r w:rsidRPr="006066C5">
                <w:rPr>
                  <w:b/>
                  <w:bCs/>
                  <w:color w:val="000000"/>
                  <w:sz w:val="16"/>
                  <w:szCs w:val="16"/>
                </w:rPr>
                <w:t>1,75</w:t>
              </w:r>
            </w:ins>
          </w:p>
        </w:tc>
        <w:tc>
          <w:tcPr>
            <w:tcW w:w="0" w:type="auto"/>
            <w:vAlign w:val="center"/>
            <w:hideMark/>
          </w:tcPr>
          <w:p w14:paraId="70D763EF" w14:textId="77777777" w:rsidR="008B1663" w:rsidRPr="006066C5" w:rsidRDefault="008B1663">
            <w:pPr>
              <w:jc w:val="center"/>
              <w:rPr>
                <w:ins w:id="575" w:author="Julien PARC" w:date="2021-06-29T18:05:00Z"/>
                <w:color w:val="000000"/>
                <w:sz w:val="16"/>
                <w:szCs w:val="16"/>
              </w:rPr>
            </w:pPr>
            <w:ins w:id="576" w:author="Julien PARC" w:date="2021-06-29T18:05:00Z">
              <w:r w:rsidRPr="006066C5">
                <w:rPr>
                  <w:color w:val="000000"/>
                  <w:sz w:val="16"/>
                  <w:szCs w:val="16"/>
                </w:rPr>
                <w:t>1,37</w:t>
              </w:r>
            </w:ins>
          </w:p>
        </w:tc>
        <w:tc>
          <w:tcPr>
            <w:tcW w:w="0" w:type="auto"/>
            <w:vAlign w:val="center"/>
            <w:hideMark/>
          </w:tcPr>
          <w:p w14:paraId="1221C209" w14:textId="77777777" w:rsidR="008B1663" w:rsidRPr="006066C5" w:rsidRDefault="008B1663">
            <w:pPr>
              <w:jc w:val="center"/>
              <w:rPr>
                <w:ins w:id="577" w:author="Julien PARC" w:date="2021-06-29T18:05:00Z"/>
                <w:color w:val="000000"/>
                <w:sz w:val="16"/>
                <w:szCs w:val="16"/>
              </w:rPr>
            </w:pPr>
            <w:ins w:id="578" w:author="Julien PARC" w:date="2021-06-29T18:05:00Z">
              <w:r w:rsidRPr="006066C5">
                <w:rPr>
                  <w:color w:val="000000"/>
                  <w:sz w:val="16"/>
                  <w:szCs w:val="16"/>
                </w:rPr>
                <w:t>1,25</w:t>
              </w:r>
            </w:ins>
          </w:p>
        </w:tc>
        <w:tc>
          <w:tcPr>
            <w:tcW w:w="0" w:type="auto"/>
            <w:vAlign w:val="center"/>
            <w:hideMark/>
          </w:tcPr>
          <w:p w14:paraId="341D90A3" w14:textId="77777777" w:rsidR="008B1663" w:rsidRPr="006066C5" w:rsidRDefault="008B1663">
            <w:pPr>
              <w:jc w:val="center"/>
              <w:rPr>
                <w:ins w:id="579" w:author="Julien PARC" w:date="2021-06-29T18:05:00Z"/>
                <w:color w:val="000000"/>
                <w:sz w:val="16"/>
                <w:szCs w:val="16"/>
              </w:rPr>
            </w:pPr>
            <w:ins w:id="580" w:author="Julien PARC" w:date="2021-06-29T18:05:00Z">
              <w:r w:rsidRPr="006066C5">
                <w:rPr>
                  <w:color w:val="000000"/>
                  <w:sz w:val="16"/>
                  <w:szCs w:val="16"/>
                </w:rPr>
                <w:t>1,18</w:t>
              </w:r>
            </w:ins>
          </w:p>
        </w:tc>
      </w:tr>
    </w:tbl>
    <w:p w14:paraId="11A59368" w14:textId="62F7C2FC" w:rsidR="008B1663" w:rsidRDefault="00C61F36">
      <w:pPr>
        <w:pStyle w:val="Retraitcorpsdetexte"/>
        <w:ind w:left="0"/>
        <w:jc w:val="both"/>
        <w:rPr>
          <w:ins w:id="581" w:author="Julien PARC" w:date="2021-07-08T14:54:00Z"/>
          <w:rFonts w:ascii="Times New Roman" w:hAnsi="Times New Roman" w:cs="Times New Roman"/>
          <w:color w:val="auto"/>
        </w:rPr>
      </w:pPr>
      <w:ins w:id="582" w:author="Julien PARC" w:date="2021-07-08T14:54:00Z">
        <w:r>
          <w:rPr>
            <w:rFonts w:ascii="Times New Roman" w:hAnsi="Times New Roman" w:cs="Times New Roman"/>
            <w:color w:val="auto"/>
          </w:rPr>
          <w:t xml:space="preserve">Il est proposé de considéré une valeur </w:t>
        </w:r>
      </w:ins>
      <w:ins w:id="583" w:author="Julien PARC" w:date="2021-07-08T14:55:00Z">
        <w:r>
          <w:rPr>
            <w:rFonts w:ascii="Times New Roman" w:hAnsi="Times New Roman" w:cs="Times New Roman"/>
            <w:color w:val="auto"/>
          </w:rPr>
          <w:t>réaliste de déperdition, soit 1,75 W/m².K.</w:t>
        </w:r>
      </w:ins>
    </w:p>
    <w:p w14:paraId="5D6C27E9" w14:textId="77777777" w:rsidR="00C61F36" w:rsidRDefault="00C61F36">
      <w:pPr>
        <w:pStyle w:val="Retraitcorpsdetexte"/>
        <w:ind w:left="0"/>
        <w:jc w:val="both"/>
        <w:rPr>
          <w:ins w:id="584" w:author="Julien PARC" w:date="2021-06-29T18:03:00Z"/>
          <w:rFonts w:ascii="Times New Roman" w:hAnsi="Times New Roman" w:cs="Times New Roman"/>
          <w:color w:val="auto"/>
        </w:rPr>
      </w:pPr>
    </w:p>
    <w:p w14:paraId="7AF3DE89" w14:textId="12FF059A" w:rsidR="008B1663" w:rsidRDefault="008B1663" w:rsidP="006066C5">
      <w:pPr>
        <w:pStyle w:val="Retraitcorpsdetexte"/>
        <w:numPr>
          <w:ilvl w:val="0"/>
          <w:numId w:val="50"/>
        </w:numPr>
        <w:tabs>
          <w:tab w:val="clear" w:pos="2136"/>
          <w:tab w:val="num" w:pos="-1416"/>
        </w:tabs>
        <w:ind w:left="0"/>
        <w:jc w:val="both"/>
        <w:rPr>
          <w:ins w:id="585" w:author="Julien PARC" w:date="2021-06-29T18:10:00Z"/>
          <w:rFonts w:ascii="Times New Roman" w:hAnsi="Times New Roman" w:cs="Times New Roman"/>
          <w:color w:val="auto"/>
        </w:rPr>
      </w:pPr>
      <w:bookmarkStart w:id="586" w:name="_Hlk76650379"/>
      <w:bookmarkEnd w:id="185"/>
      <w:ins w:id="587" w:author="Julien PARC" w:date="2021-06-29T18:03:00Z">
        <w:r>
          <w:rPr>
            <w:rFonts w:ascii="Times New Roman" w:hAnsi="Times New Roman" w:cs="Times New Roman"/>
            <w:color w:val="auto"/>
          </w:rPr>
          <w:t>Les données de l’observatoire Effinergie</w:t>
        </w:r>
      </w:ins>
    </w:p>
    <w:bookmarkEnd w:id="586"/>
    <w:p w14:paraId="5C8692E0" w14:textId="77777777" w:rsidR="002063E8" w:rsidRDefault="002063E8">
      <w:pPr>
        <w:pStyle w:val="Retraitcorpsdetexte"/>
        <w:ind w:left="0"/>
        <w:jc w:val="both"/>
        <w:rPr>
          <w:ins w:id="588" w:author="Julien PARC" w:date="2021-06-29T18:03:00Z"/>
          <w:rFonts w:ascii="Times New Roman" w:hAnsi="Times New Roman" w:cs="Times New Roman"/>
          <w:color w:val="auto"/>
        </w:rPr>
      </w:pPr>
    </w:p>
    <w:tbl>
      <w:tblPr>
        <w:tblW w:w="9406" w:type="dxa"/>
        <w:tblCellMar>
          <w:left w:w="70" w:type="dxa"/>
          <w:right w:w="70" w:type="dxa"/>
        </w:tblCellMar>
        <w:tblLook w:val="04A0" w:firstRow="1" w:lastRow="0" w:firstColumn="1" w:lastColumn="0" w:noHBand="0" w:noVBand="1"/>
      </w:tblPr>
      <w:tblGrid>
        <w:gridCol w:w="9406"/>
      </w:tblGrid>
      <w:tr w:rsidR="002063E8" w:rsidRPr="002063E8" w14:paraId="0BDDE307" w14:textId="77777777" w:rsidTr="006066C5">
        <w:trPr>
          <w:trHeight w:val="300"/>
          <w:ins w:id="589" w:author="Julien PARC" w:date="2021-06-29T18:10:00Z"/>
        </w:trPr>
        <w:tc>
          <w:tcPr>
            <w:tcW w:w="9406" w:type="dxa"/>
            <w:tcBorders>
              <w:top w:val="nil"/>
              <w:left w:val="nil"/>
              <w:bottom w:val="nil"/>
              <w:right w:val="nil"/>
            </w:tcBorders>
            <w:shd w:val="clear" w:color="auto" w:fill="auto"/>
            <w:noWrap/>
            <w:vAlign w:val="bottom"/>
            <w:hideMark/>
          </w:tcPr>
          <w:p w14:paraId="0F460296" w14:textId="77777777" w:rsidR="002063E8" w:rsidRPr="006066C5" w:rsidRDefault="002063E8" w:rsidP="002063E8">
            <w:pPr>
              <w:rPr>
                <w:ins w:id="590" w:author="Julien PARC" w:date="2021-06-29T18:10:00Z"/>
                <w:color w:val="000000"/>
              </w:rPr>
            </w:pPr>
            <w:ins w:id="591" w:author="Julien PARC" w:date="2021-06-29T18:10:00Z">
              <w:r w:rsidRPr="006066C5">
                <w:rPr>
                  <w:color w:val="000000"/>
                </w:rPr>
                <w:t>Données issues de l'étude sur la rénovation basse consommation des maisons individuelles</w:t>
              </w:r>
            </w:ins>
          </w:p>
        </w:tc>
      </w:tr>
      <w:tr w:rsidR="002063E8" w:rsidRPr="002063E8" w14:paraId="773279CE" w14:textId="77777777" w:rsidTr="006066C5">
        <w:trPr>
          <w:trHeight w:val="300"/>
          <w:ins w:id="592" w:author="Julien PARC" w:date="2021-06-29T18:10:00Z"/>
        </w:trPr>
        <w:tc>
          <w:tcPr>
            <w:tcW w:w="9406" w:type="dxa"/>
            <w:tcBorders>
              <w:top w:val="nil"/>
              <w:left w:val="nil"/>
              <w:bottom w:val="nil"/>
              <w:right w:val="nil"/>
            </w:tcBorders>
            <w:shd w:val="clear" w:color="auto" w:fill="auto"/>
            <w:noWrap/>
            <w:vAlign w:val="bottom"/>
            <w:hideMark/>
          </w:tcPr>
          <w:p w14:paraId="5A5B2F4D" w14:textId="77777777" w:rsidR="002063E8" w:rsidRPr="006066C5" w:rsidRDefault="002063E8" w:rsidP="002063E8">
            <w:pPr>
              <w:rPr>
                <w:ins w:id="593" w:author="Julien PARC" w:date="2021-06-29T18:10:00Z"/>
                <w:color w:val="0563C1"/>
                <w:u w:val="single"/>
              </w:rPr>
            </w:pPr>
            <w:ins w:id="594" w:author="Julien PARC" w:date="2021-06-29T18:10:00Z">
              <w:r w:rsidRPr="006066C5">
                <w:rPr>
                  <w:color w:val="0563C1"/>
                  <w:u w:val="single"/>
                </w:rPr>
                <w:fldChar w:fldCharType="begin"/>
              </w:r>
              <w:r w:rsidRPr="006066C5">
                <w:rPr>
                  <w:color w:val="0563C1"/>
                  <w:u w:val="single"/>
                </w:rPr>
                <w:instrText xml:space="preserve"> HYPERLINK "https://www.effinergie.org/web/images/attach/base_doc/2913/20210429syntheseetude-renovation.pdf" </w:instrText>
              </w:r>
              <w:r w:rsidRPr="006066C5">
                <w:rPr>
                  <w:color w:val="0563C1"/>
                  <w:u w:val="single"/>
                </w:rPr>
                <w:fldChar w:fldCharType="separate"/>
              </w:r>
              <w:r w:rsidRPr="006066C5">
                <w:rPr>
                  <w:color w:val="0563C1"/>
                  <w:u w:val="single"/>
                </w:rPr>
                <w:t xml:space="preserve">https://www.effinergie.org/web/images/attach/base_doc/2913/20210429syntheseetude-renovation.pdf </w:t>
              </w:r>
              <w:r w:rsidRPr="006066C5">
                <w:rPr>
                  <w:color w:val="0563C1"/>
                  <w:u w:val="single"/>
                </w:rPr>
                <w:fldChar w:fldCharType="end"/>
              </w:r>
            </w:ins>
          </w:p>
        </w:tc>
      </w:tr>
    </w:tbl>
    <w:p w14:paraId="26B27C3E" w14:textId="1CCE5123" w:rsidR="008B1663" w:rsidRDefault="002063E8">
      <w:pPr>
        <w:pStyle w:val="Retraitcorpsdetexte"/>
        <w:ind w:left="0"/>
        <w:jc w:val="both"/>
        <w:rPr>
          <w:ins w:id="595" w:author="Julien PARC" w:date="2021-06-29T18:11:00Z"/>
          <w:rFonts w:ascii="Times New Roman" w:hAnsi="Times New Roman" w:cs="Times New Roman"/>
          <w:color w:val="auto"/>
        </w:rPr>
      </w:pPr>
      <w:ins w:id="596" w:author="Julien PARC" w:date="2021-06-29T18:11:00Z">
        <w:r>
          <w:rPr>
            <w:noProof/>
          </w:rPr>
          <w:lastRenderedPageBreak/>
          <w:drawing>
            <wp:inline distT="0" distB="0" distL="0" distR="0" wp14:anchorId="6F408F77" wp14:editId="60A9AA1A">
              <wp:extent cx="3175130" cy="2143125"/>
              <wp:effectExtent l="0" t="0" r="6350" b="0"/>
              <wp:docPr id="11" name="Image 1">
                <a:extLst xmlns:a="http://schemas.openxmlformats.org/drawingml/2006/main">
                  <a:ext uri="{FF2B5EF4-FFF2-40B4-BE49-F238E27FC236}">
                    <a16:creationId xmlns:a16="http://schemas.microsoft.com/office/drawing/2014/main" id="{EF8CDE82-5693-415B-8DA0-1703471336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EF8CDE82-5693-415B-8DA0-1703471336B2}"/>
                          </a:ext>
                        </a:extLst>
                      </pic:cNvPr>
                      <pic:cNvPicPr>
                        <a:picLocks noChangeAspect="1"/>
                      </pic:cNvPicPr>
                    </pic:nvPicPr>
                    <pic:blipFill>
                      <a:blip r:embed="rId13"/>
                      <a:stretch>
                        <a:fillRect/>
                      </a:stretch>
                    </pic:blipFill>
                    <pic:spPr>
                      <a:xfrm>
                        <a:off x="0" y="0"/>
                        <a:ext cx="3177844" cy="2144957"/>
                      </a:xfrm>
                      <a:prstGeom prst="rect">
                        <a:avLst/>
                      </a:prstGeom>
                    </pic:spPr>
                  </pic:pic>
                </a:graphicData>
              </a:graphic>
            </wp:inline>
          </w:drawing>
        </w:r>
      </w:ins>
    </w:p>
    <w:p w14:paraId="320B7BF7" w14:textId="7D9F7ACF" w:rsidR="002063E8" w:rsidRDefault="002063E8">
      <w:pPr>
        <w:pStyle w:val="Retraitcorpsdetexte"/>
        <w:ind w:left="0"/>
        <w:jc w:val="both"/>
        <w:rPr>
          <w:ins w:id="597" w:author="Julien PARC" w:date="2021-06-29T18:11:00Z"/>
          <w:rFonts w:ascii="Times New Roman" w:hAnsi="Times New Roman" w:cs="Times New Roman"/>
          <w:color w:val="auto"/>
        </w:rPr>
      </w:pPr>
    </w:p>
    <w:tbl>
      <w:tblPr>
        <w:tblW w:w="6200" w:type="dxa"/>
        <w:tblCellMar>
          <w:left w:w="70" w:type="dxa"/>
          <w:right w:w="70" w:type="dxa"/>
        </w:tblCellMar>
        <w:tblLook w:val="04A0" w:firstRow="1" w:lastRow="0" w:firstColumn="1" w:lastColumn="0" w:noHBand="0" w:noVBand="1"/>
      </w:tblPr>
      <w:tblGrid>
        <w:gridCol w:w="3680"/>
        <w:gridCol w:w="2520"/>
        <w:tblGridChange w:id="598">
          <w:tblGrid>
            <w:gridCol w:w="5"/>
            <w:gridCol w:w="3675"/>
            <w:gridCol w:w="5"/>
            <w:gridCol w:w="2515"/>
            <w:gridCol w:w="5"/>
          </w:tblGrid>
        </w:tblGridChange>
      </w:tblGrid>
      <w:tr w:rsidR="002063E8" w:rsidRPr="002063E8" w14:paraId="35FC4AFA" w14:textId="77777777" w:rsidTr="006066C5">
        <w:trPr>
          <w:trHeight w:val="600"/>
          <w:ins w:id="599" w:author="Julien PARC" w:date="2021-06-29T18:11:00Z"/>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1DF834" w14:textId="77777777" w:rsidR="002063E8" w:rsidRPr="006066C5" w:rsidRDefault="002063E8" w:rsidP="002063E8">
            <w:pPr>
              <w:rPr>
                <w:ins w:id="600" w:author="Julien PARC" w:date="2021-06-29T18:11:00Z"/>
                <w:color w:val="000000"/>
              </w:rPr>
            </w:pPr>
            <w:ins w:id="601" w:author="Julien PARC" w:date="2021-06-29T18:11:00Z">
              <w:r w:rsidRPr="006066C5">
                <w:rPr>
                  <w:color w:val="000000"/>
                </w:rPr>
                <w:t>Résistance thermique moyenne avant travaux en m².K/W</w:t>
              </w:r>
            </w:ins>
          </w:p>
        </w:tc>
        <w:tc>
          <w:tcPr>
            <w:tcW w:w="2520" w:type="dxa"/>
            <w:tcBorders>
              <w:top w:val="single" w:sz="4" w:space="0" w:color="auto"/>
              <w:left w:val="nil"/>
              <w:bottom w:val="single" w:sz="4" w:space="0" w:color="auto"/>
              <w:right w:val="single" w:sz="4" w:space="0" w:color="auto"/>
            </w:tcBorders>
            <w:shd w:val="clear" w:color="auto" w:fill="auto"/>
            <w:noWrap/>
            <w:vAlign w:val="center"/>
            <w:hideMark/>
          </w:tcPr>
          <w:p w14:paraId="11C7B876" w14:textId="7A097F23" w:rsidR="002063E8" w:rsidRPr="006066C5" w:rsidRDefault="002063E8" w:rsidP="002063E8">
            <w:pPr>
              <w:jc w:val="right"/>
              <w:rPr>
                <w:ins w:id="602" w:author="Julien PARC" w:date="2021-06-29T18:11:00Z"/>
                <w:color w:val="000000"/>
              </w:rPr>
            </w:pPr>
            <w:ins w:id="603" w:author="Julien PARC" w:date="2021-06-29T18:11:00Z">
              <w:r w:rsidRPr="006066C5">
                <w:rPr>
                  <w:color w:val="000000"/>
                </w:rPr>
                <w:t>2,</w:t>
              </w:r>
              <w:r>
                <w:rPr>
                  <w:color w:val="000000"/>
                </w:rPr>
                <w:t>5</w:t>
              </w:r>
            </w:ins>
          </w:p>
        </w:tc>
      </w:tr>
      <w:tr w:rsidR="002063E8" w:rsidRPr="002063E8" w14:paraId="0464AC56" w14:textId="77777777" w:rsidTr="006066C5">
        <w:tblPrEx>
          <w:tblW w:w="6200" w:type="dxa"/>
          <w:tblCellMar>
            <w:left w:w="70" w:type="dxa"/>
            <w:right w:w="70" w:type="dxa"/>
          </w:tblCellMar>
          <w:tblPrExChange w:id="604" w:author="Julien PARC" w:date="2021-08-06T14:47:00Z">
            <w:tblPrEx>
              <w:tblW w:w="6200" w:type="dxa"/>
              <w:tblCellMar>
                <w:left w:w="70" w:type="dxa"/>
                <w:right w:w="70" w:type="dxa"/>
              </w:tblCellMar>
            </w:tblPrEx>
          </w:tblPrExChange>
        </w:tblPrEx>
        <w:trPr>
          <w:trHeight w:val="300"/>
          <w:ins w:id="605" w:author="Julien PARC" w:date="2021-06-29T18:11:00Z"/>
          <w:trPrChange w:id="606" w:author="Julien PARC" w:date="2021-08-06T14:47:00Z">
            <w:trPr>
              <w:gridAfter w:val="0"/>
              <w:trHeight w:val="300"/>
            </w:trPr>
          </w:trPrChange>
        </w:trPr>
        <w:tc>
          <w:tcPr>
            <w:tcW w:w="3680" w:type="dxa"/>
            <w:tcBorders>
              <w:top w:val="nil"/>
              <w:left w:val="single" w:sz="4" w:space="0" w:color="auto"/>
              <w:bottom w:val="single" w:sz="4" w:space="0" w:color="auto"/>
              <w:right w:val="single" w:sz="4" w:space="0" w:color="auto"/>
            </w:tcBorders>
            <w:shd w:val="clear" w:color="auto" w:fill="auto"/>
            <w:noWrap/>
            <w:vAlign w:val="center"/>
            <w:hideMark/>
            <w:tcPrChange w:id="607" w:author="Julien PARC" w:date="2021-08-06T14:47:00Z">
              <w:tcPr>
                <w:tcW w:w="3680"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2AD536EF" w14:textId="77777777" w:rsidR="002063E8" w:rsidRPr="006066C5" w:rsidRDefault="002063E8" w:rsidP="002063E8">
            <w:pPr>
              <w:rPr>
                <w:ins w:id="608" w:author="Julien PARC" w:date="2021-06-29T18:11:00Z"/>
                <w:color w:val="000000"/>
              </w:rPr>
            </w:pPr>
            <w:ins w:id="609" w:author="Julien PARC" w:date="2021-06-29T18:11:00Z">
              <w:r w:rsidRPr="006066C5">
                <w:rPr>
                  <w:color w:val="000000"/>
                </w:rPr>
                <w:t>U correspondant en W/m².K</w:t>
              </w:r>
            </w:ins>
          </w:p>
        </w:tc>
        <w:tc>
          <w:tcPr>
            <w:tcW w:w="2520" w:type="dxa"/>
            <w:tcBorders>
              <w:top w:val="nil"/>
              <w:left w:val="nil"/>
              <w:bottom w:val="single" w:sz="4" w:space="0" w:color="auto"/>
              <w:right w:val="single" w:sz="4" w:space="0" w:color="auto"/>
            </w:tcBorders>
            <w:shd w:val="clear" w:color="auto" w:fill="auto"/>
            <w:noWrap/>
            <w:vAlign w:val="center"/>
            <w:hideMark/>
            <w:tcPrChange w:id="610" w:author="Julien PARC" w:date="2021-08-06T14:47:00Z">
              <w:tcPr>
                <w:tcW w:w="2520" w:type="dxa"/>
                <w:gridSpan w:val="2"/>
                <w:tcBorders>
                  <w:top w:val="nil"/>
                  <w:left w:val="nil"/>
                  <w:bottom w:val="single" w:sz="4" w:space="0" w:color="auto"/>
                  <w:right w:val="single" w:sz="4" w:space="0" w:color="auto"/>
                </w:tcBorders>
                <w:shd w:val="clear" w:color="000000" w:fill="FFF2CC"/>
                <w:noWrap/>
                <w:vAlign w:val="center"/>
                <w:hideMark/>
              </w:tcPr>
            </w:tcPrChange>
          </w:tcPr>
          <w:p w14:paraId="50A927B2" w14:textId="2BA20EB7" w:rsidR="002063E8" w:rsidRPr="006066C5" w:rsidRDefault="002063E8" w:rsidP="002063E8">
            <w:pPr>
              <w:jc w:val="right"/>
              <w:rPr>
                <w:ins w:id="611" w:author="Julien PARC" w:date="2021-06-29T18:11:00Z"/>
                <w:color w:val="000000"/>
              </w:rPr>
            </w:pPr>
            <w:ins w:id="612" w:author="Julien PARC" w:date="2021-06-29T18:11:00Z">
              <w:r w:rsidRPr="006066C5">
                <w:rPr>
                  <w:color w:val="000000"/>
                </w:rPr>
                <w:t>0,</w:t>
              </w:r>
              <w:r>
                <w:rPr>
                  <w:color w:val="000000"/>
                </w:rPr>
                <w:t>38</w:t>
              </w:r>
            </w:ins>
          </w:p>
        </w:tc>
      </w:tr>
    </w:tbl>
    <w:p w14:paraId="6A374D5C" w14:textId="7176DF00" w:rsidR="002063E8" w:rsidRDefault="002063E8">
      <w:pPr>
        <w:pStyle w:val="Retraitcorpsdetexte"/>
        <w:ind w:left="0"/>
        <w:jc w:val="both"/>
        <w:rPr>
          <w:ins w:id="613" w:author="Julien PARC" w:date="2021-08-06T15:39:00Z"/>
          <w:rFonts w:ascii="Times New Roman" w:hAnsi="Times New Roman" w:cs="Times New Roman"/>
          <w:color w:val="auto"/>
        </w:rPr>
      </w:pPr>
      <w:bookmarkStart w:id="614" w:name="_Hlk76650421"/>
    </w:p>
    <w:p w14:paraId="7855FF9A" w14:textId="159DEA7A" w:rsidR="00B329CE" w:rsidRDefault="00B329CE">
      <w:pPr>
        <w:pStyle w:val="Retraitcorpsdetexte"/>
        <w:numPr>
          <w:ilvl w:val="0"/>
          <w:numId w:val="50"/>
        </w:numPr>
        <w:tabs>
          <w:tab w:val="clear" w:pos="2136"/>
        </w:tabs>
        <w:ind w:left="426"/>
        <w:jc w:val="both"/>
        <w:rPr>
          <w:ins w:id="615" w:author="Julien PARC" w:date="2021-06-29T18:03:00Z"/>
          <w:rFonts w:ascii="Times New Roman" w:hAnsi="Times New Roman" w:cs="Times New Roman"/>
          <w:color w:val="auto"/>
        </w:rPr>
        <w:pPrChange w:id="616" w:author="Julien PARC" w:date="2021-08-06T15:40:00Z">
          <w:pPr>
            <w:pStyle w:val="Retraitcorpsdetexte"/>
            <w:ind w:left="0"/>
            <w:jc w:val="both"/>
          </w:pPr>
        </w:pPrChange>
      </w:pPr>
      <w:ins w:id="617" w:author="Julien PARC" w:date="2021-08-06T15:40:00Z">
        <w:r>
          <w:rPr>
            <w:rFonts w:ascii="Times New Roman" w:hAnsi="Times New Roman" w:cs="Times New Roman"/>
            <w:color w:val="auto"/>
          </w:rPr>
          <w:t>Les données de l’observatoire DPE</w:t>
        </w:r>
      </w:ins>
    </w:p>
    <w:tbl>
      <w:tblPr>
        <w:tblW w:w="9072" w:type="dxa"/>
        <w:tblCellMar>
          <w:left w:w="70" w:type="dxa"/>
          <w:right w:w="70" w:type="dxa"/>
        </w:tblCellMar>
        <w:tblLook w:val="04A0" w:firstRow="1" w:lastRow="0" w:firstColumn="1" w:lastColumn="0" w:noHBand="0" w:noVBand="1"/>
      </w:tblPr>
      <w:tblGrid>
        <w:gridCol w:w="4767"/>
        <w:gridCol w:w="2179"/>
        <w:gridCol w:w="2126"/>
      </w:tblGrid>
      <w:tr w:rsidR="00D336F6" w:rsidRPr="002222BA" w14:paraId="5342272D" w14:textId="77777777" w:rsidTr="006066C5">
        <w:trPr>
          <w:trHeight w:val="300"/>
          <w:ins w:id="618" w:author="Julien PARC" w:date="2021-07-30T15:58:00Z"/>
        </w:trPr>
        <w:tc>
          <w:tcPr>
            <w:tcW w:w="6946" w:type="dxa"/>
            <w:gridSpan w:val="2"/>
            <w:tcBorders>
              <w:top w:val="nil"/>
              <w:left w:val="nil"/>
              <w:bottom w:val="nil"/>
              <w:right w:val="nil"/>
            </w:tcBorders>
            <w:shd w:val="clear" w:color="auto" w:fill="auto"/>
            <w:noWrap/>
            <w:vAlign w:val="center"/>
            <w:hideMark/>
          </w:tcPr>
          <w:p w14:paraId="4A887A35" w14:textId="77777777" w:rsidR="00D336F6" w:rsidRPr="006066C5" w:rsidRDefault="00D336F6" w:rsidP="00D336F6">
            <w:pPr>
              <w:rPr>
                <w:ins w:id="619" w:author="Julien PARC" w:date="2021-07-30T15:58:00Z"/>
                <w:color w:val="000000"/>
              </w:rPr>
            </w:pPr>
            <w:ins w:id="620" w:author="Julien PARC" w:date="2021-07-30T15:58:00Z">
              <w:r w:rsidRPr="006066C5">
                <w:rPr>
                  <w:color w:val="000000"/>
                </w:rPr>
                <w:t>Données issues de l'observatoire DPE - années 2019 - 2020</w:t>
              </w:r>
            </w:ins>
          </w:p>
        </w:tc>
        <w:tc>
          <w:tcPr>
            <w:tcW w:w="2126" w:type="dxa"/>
            <w:tcBorders>
              <w:top w:val="nil"/>
              <w:left w:val="nil"/>
              <w:bottom w:val="nil"/>
              <w:right w:val="nil"/>
            </w:tcBorders>
            <w:shd w:val="clear" w:color="auto" w:fill="auto"/>
            <w:noWrap/>
            <w:vAlign w:val="center"/>
            <w:hideMark/>
          </w:tcPr>
          <w:p w14:paraId="70C511A0" w14:textId="77777777" w:rsidR="00D336F6" w:rsidRPr="006066C5" w:rsidRDefault="00D336F6" w:rsidP="002222BA">
            <w:pPr>
              <w:rPr>
                <w:ins w:id="621" w:author="Julien PARC" w:date="2021-07-30T15:58:00Z"/>
                <w:color w:val="000000"/>
              </w:rPr>
            </w:pPr>
          </w:p>
        </w:tc>
      </w:tr>
      <w:tr w:rsidR="00D336F6" w:rsidRPr="002222BA" w14:paraId="2AF07DEB" w14:textId="77777777" w:rsidTr="006066C5">
        <w:trPr>
          <w:trHeight w:val="300"/>
          <w:ins w:id="622" w:author="Julien PARC" w:date="2021-07-30T15:58:00Z"/>
        </w:trPr>
        <w:tc>
          <w:tcPr>
            <w:tcW w:w="9072" w:type="dxa"/>
            <w:gridSpan w:val="3"/>
            <w:tcBorders>
              <w:top w:val="nil"/>
              <w:left w:val="nil"/>
              <w:bottom w:val="nil"/>
              <w:right w:val="nil"/>
            </w:tcBorders>
            <w:shd w:val="clear" w:color="auto" w:fill="auto"/>
            <w:noWrap/>
            <w:vAlign w:val="center"/>
            <w:hideMark/>
          </w:tcPr>
          <w:p w14:paraId="2BE5D386" w14:textId="19D8E932" w:rsidR="00D336F6" w:rsidRPr="006066C5" w:rsidRDefault="00D336F6" w:rsidP="00D336F6">
            <w:pPr>
              <w:rPr>
                <w:ins w:id="623" w:author="Julien PARC" w:date="2021-07-30T15:58:00Z"/>
                <w:color w:val="000000"/>
              </w:rPr>
            </w:pPr>
            <w:ins w:id="624" w:author="Julien PARC" w:date="2021-07-30T15:58:00Z">
              <w:r w:rsidRPr="006066C5">
                <w:rPr>
                  <w:color w:val="000000"/>
                </w:rPr>
                <w:t xml:space="preserve">Sélection des maisons </w:t>
              </w:r>
            </w:ins>
            <w:ins w:id="625" w:author="Julien PARC" w:date="2021-07-30T15:59:00Z">
              <w:r w:rsidRPr="00D336F6">
                <w:rPr>
                  <w:color w:val="000000"/>
                </w:rPr>
                <w:t>individuelles</w:t>
              </w:r>
            </w:ins>
            <w:ins w:id="626" w:author="Julien PARC" w:date="2021-07-30T15:58:00Z">
              <w:r w:rsidRPr="006066C5">
                <w:rPr>
                  <w:color w:val="000000"/>
                </w:rPr>
                <w:t xml:space="preserve"> </w:t>
              </w:r>
            </w:ins>
            <w:ins w:id="627" w:author="Julien PARC" w:date="2021-07-30T16:02:00Z">
              <w:r w:rsidR="002222BA" w:rsidRPr="006C265B">
                <w:rPr>
                  <w:color w:val="000000"/>
                </w:rPr>
                <w:t xml:space="preserve">uniquement </w:t>
              </w:r>
            </w:ins>
            <w:ins w:id="628" w:author="Julien PARC" w:date="2021-07-30T15:58:00Z">
              <w:r w:rsidRPr="006066C5">
                <w:rPr>
                  <w:color w:val="000000"/>
                </w:rPr>
                <w:t>pour garder majoritairement planchers hauts &amp; rampants</w:t>
              </w:r>
            </w:ins>
          </w:p>
        </w:tc>
      </w:tr>
      <w:tr w:rsidR="00D336F6" w:rsidRPr="002222BA" w14:paraId="3E1DE20C" w14:textId="77777777" w:rsidTr="006066C5">
        <w:trPr>
          <w:trHeight w:val="300"/>
          <w:ins w:id="629" w:author="Julien PARC" w:date="2021-07-30T15:58:00Z"/>
        </w:trPr>
        <w:tc>
          <w:tcPr>
            <w:tcW w:w="4767" w:type="dxa"/>
            <w:tcBorders>
              <w:top w:val="nil"/>
              <w:left w:val="nil"/>
              <w:bottom w:val="nil"/>
              <w:right w:val="nil"/>
            </w:tcBorders>
            <w:shd w:val="clear" w:color="auto" w:fill="auto"/>
            <w:noWrap/>
            <w:vAlign w:val="center"/>
            <w:hideMark/>
          </w:tcPr>
          <w:p w14:paraId="671B69B9" w14:textId="56F079A7" w:rsidR="00D336F6" w:rsidRPr="006066C5" w:rsidRDefault="00D336F6" w:rsidP="00D336F6">
            <w:pPr>
              <w:rPr>
                <w:ins w:id="630" w:author="Julien PARC" w:date="2021-07-30T15:58:00Z"/>
                <w:color w:val="000000"/>
              </w:rPr>
            </w:pPr>
            <w:ins w:id="631" w:author="Julien PARC" w:date="2021-07-30T15:58:00Z">
              <w:r w:rsidRPr="006066C5">
                <w:rPr>
                  <w:color w:val="000000"/>
                </w:rPr>
                <w:t>Valeur analysée : min</w:t>
              </w:r>
            </w:ins>
            <w:ins w:id="632" w:author="Julien PARC" w:date="2021-07-30T16:02:00Z">
              <w:r w:rsidR="002222BA">
                <w:rPr>
                  <w:color w:val="000000"/>
                </w:rPr>
                <w:t xml:space="preserve"> </w:t>
              </w:r>
            </w:ins>
            <w:ins w:id="633" w:author="Julien PARC" w:date="2021-07-30T15:58:00Z">
              <w:r w:rsidRPr="006066C5">
                <w:rPr>
                  <w:color w:val="000000"/>
                </w:rPr>
                <w:t>(</w:t>
              </w:r>
              <w:proofErr w:type="spellStart"/>
              <w:r w:rsidRPr="006066C5">
                <w:rPr>
                  <w:color w:val="000000"/>
                </w:rPr>
                <w:t>Uph</w:t>
              </w:r>
              <w:proofErr w:type="spellEnd"/>
              <w:r w:rsidRPr="006066C5">
                <w:rPr>
                  <w:color w:val="000000"/>
                </w:rPr>
                <w:t xml:space="preserve"> ; Uph0)</w:t>
              </w:r>
            </w:ins>
          </w:p>
        </w:tc>
        <w:tc>
          <w:tcPr>
            <w:tcW w:w="2179" w:type="dxa"/>
            <w:tcBorders>
              <w:top w:val="nil"/>
              <w:left w:val="nil"/>
              <w:bottom w:val="nil"/>
              <w:right w:val="nil"/>
            </w:tcBorders>
            <w:shd w:val="clear" w:color="auto" w:fill="auto"/>
            <w:noWrap/>
            <w:vAlign w:val="center"/>
            <w:hideMark/>
          </w:tcPr>
          <w:p w14:paraId="21B3D7BE" w14:textId="77777777" w:rsidR="00D336F6" w:rsidRPr="006066C5" w:rsidRDefault="00D336F6" w:rsidP="002222BA">
            <w:pPr>
              <w:rPr>
                <w:ins w:id="634" w:author="Julien PARC" w:date="2021-07-30T15:58:00Z"/>
                <w:color w:val="000000"/>
              </w:rPr>
            </w:pPr>
          </w:p>
        </w:tc>
        <w:tc>
          <w:tcPr>
            <w:tcW w:w="2126" w:type="dxa"/>
            <w:tcBorders>
              <w:top w:val="nil"/>
              <w:left w:val="nil"/>
              <w:bottom w:val="nil"/>
              <w:right w:val="nil"/>
            </w:tcBorders>
            <w:shd w:val="clear" w:color="auto" w:fill="auto"/>
            <w:noWrap/>
            <w:vAlign w:val="center"/>
            <w:hideMark/>
          </w:tcPr>
          <w:p w14:paraId="0B685F54" w14:textId="77777777" w:rsidR="00D336F6" w:rsidRPr="00D336F6" w:rsidRDefault="00D336F6" w:rsidP="002222BA">
            <w:pPr>
              <w:rPr>
                <w:ins w:id="635" w:author="Julien PARC" w:date="2021-07-30T15:58:00Z"/>
              </w:rPr>
            </w:pPr>
          </w:p>
        </w:tc>
      </w:tr>
      <w:tr w:rsidR="00D336F6" w:rsidRPr="002222BA" w14:paraId="096F42C2" w14:textId="77777777" w:rsidTr="006066C5">
        <w:trPr>
          <w:trHeight w:val="300"/>
          <w:ins w:id="636" w:author="Julien PARC" w:date="2021-07-30T15:58:00Z"/>
        </w:trPr>
        <w:tc>
          <w:tcPr>
            <w:tcW w:w="4767" w:type="dxa"/>
            <w:tcBorders>
              <w:top w:val="nil"/>
              <w:left w:val="nil"/>
              <w:bottom w:val="nil"/>
              <w:right w:val="nil"/>
            </w:tcBorders>
            <w:shd w:val="clear" w:color="auto" w:fill="auto"/>
            <w:noWrap/>
            <w:vAlign w:val="center"/>
            <w:hideMark/>
          </w:tcPr>
          <w:p w14:paraId="1B75B99B" w14:textId="77777777" w:rsidR="00D336F6" w:rsidRPr="002222BA" w:rsidRDefault="00D336F6" w:rsidP="00D336F6">
            <w:pPr>
              <w:rPr>
                <w:ins w:id="637" w:author="Julien PARC" w:date="2021-07-30T15:58:00Z"/>
              </w:rPr>
            </w:pPr>
          </w:p>
        </w:tc>
        <w:tc>
          <w:tcPr>
            <w:tcW w:w="2179" w:type="dxa"/>
            <w:tcBorders>
              <w:top w:val="nil"/>
              <w:left w:val="nil"/>
              <w:bottom w:val="nil"/>
              <w:right w:val="nil"/>
            </w:tcBorders>
            <w:shd w:val="clear" w:color="auto" w:fill="auto"/>
            <w:noWrap/>
            <w:vAlign w:val="center"/>
            <w:hideMark/>
          </w:tcPr>
          <w:p w14:paraId="0E5E4195" w14:textId="77777777" w:rsidR="00D336F6" w:rsidRPr="002222BA" w:rsidRDefault="00D336F6" w:rsidP="002222BA">
            <w:pPr>
              <w:rPr>
                <w:ins w:id="638" w:author="Julien PARC" w:date="2021-07-30T15:58:00Z"/>
              </w:rPr>
            </w:pPr>
          </w:p>
        </w:tc>
        <w:tc>
          <w:tcPr>
            <w:tcW w:w="2126" w:type="dxa"/>
            <w:tcBorders>
              <w:top w:val="nil"/>
              <w:left w:val="nil"/>
              <w:bottom w:val="nil"/>
              <w:right w:val="nil"/>
            </w:tcBorders>
            <w:shd w:val="clear" w:color="auto" w:fill="auto"/>
            <w:noWrap/>
            <w:vAlign w:val="center"/>
            <w:hideMark/>
          </w:tcPr>
          <w:p w14:paraId="5106B58A" w14:textId="77777777" w:rsidR="00D336F6" w:rsidRPr="002222BA" w:rsidRDefault="00D336F6" w:rsidP="002222BA">
            <w:pPr>
              <w:rPr>
                <w:ins w:id="639" w:author="Julien PARC" w:date="2021-07-30T15:58:00Z"/>
              </w:rPr>
            </w:pPr>
          </w:p>
        </w:tc>
      </w:tr>
      <w:tr w:rsidR="00D336F6" w:rsidRPr="002222BA" w14:paraId="68053D6E" w14:textId="77777777" w:rsidTr="006066C5">
        <w:trPr>
          <w:trHeight w:val="300"/>
          <w:ins w:id="640" w:author="Julien PARC" w:date="2021-07-30T15:58:00Z"/>
        </w:trPr>
        <w:tc>
          <w:tcPr>
            <w:tcW w:w="4767" w:type="dxa"/>
            <w:tcBorders>
              <w:top w:val="single" w:sz="4" w:space="0" w:color="000000"/>
              <w:left w:val="nil"/>
              <w:bottom w:val="single" w:sz="4" w:space="0" w:color="auto"/>
              <w:right w:val="nil"/>
            </w:tcBorders>
            <w:shd w:val="clear" w:color="auto" w:fill="auto"/>
            <w:noWrap/>
            <w:vAlign w:val="center"/>
            <w:hideMark/>
          </w:tcPr>
          <w:p w14:paraId="0C60B4DE" w14:textId="77777777" w:rsidR="00D336F6" w:rsidRPr="006066C5" w:rsidRDefault="00D336F6" w:rsidP="00D336F6">
            <w:pPr>
              <w:rPr>
                <w:ins w:id="641" w:author="Julien PARC" w:date="2021-07-30T15:58:00Z"/>
                <w:b/>
                <w:bCs/>
                <w:color w:val="000000"/>
              </w:rPr>
            </w:pPr>
            <w:ins w:id="642" w:author="Julien PARC" w:date="2021-07-30T15:58:00Z">
              <w:r w:rsidRPr="006066C5">
                <w:rPr>
                  <w:b/>
                  <w:bCs/>
                  <w:color w:val="000000"/>
                </w:rPr>
                <w:t xml:space="preserve">Moyenne de </w:t>
              </w:r>
              <w:proofErr w:type="spellStart"/>
              <w:r w:rsidRPr="006066C5">
                <w:rPr>
                  <w:b/>
                  <w:bCs/>
                  <w:color w:val="000000"/>
                </w:rPr>
                <w:t>Uph</w:t>
              </w:r>
              <w:proofErr w:type="spellEnd"/>
            </w:ins>
          </w:p>
        </w:tc>
        <w:tc>
          <w:tcPr>
            <w:tcW w:w="2179" w:type="dxa"/>
            <w:tcBorders>
              <w:top w:val="single" w:sz="4" w:space="0" w:color="000000"/>
              <w:left w:val="nil"/>
              <w:bottom w:val="single" w:sz="4" w:space="0" w:color="auto"/>
              <w:right w:val="nil"/>
            </w:tcBorders>
            <w:shd w:val="clear" w:color="auto" w:fill="auto"/>
            <w:noWrap/>
            <w:vAlign w:val="center"/>
            <w:hideMark/>
          </w:tcPr>
          <w:p w14:paraId="75075873" w14:textId="77777777" w:rsidR="00D336F6" w:rsidRPr="006066C5" w:rsidRDefault="00D336F6" w:rsidP="002222BA">
            <w:pPr>
              <w:rPr>
                <w:ins w:id="643" w:author="Julien PARC" w:date="2021-07-30T15:58:00Z"/>
                <w:b/>
                <w:bCs/>
                <w:color w:val="000000"/>
              </w:rPr>
            </w:pPr>
            <w:ins w:id="644" w:author="Julien PARC" w:date="2021-07-30T15:58:00Z">
              <w:r w:rsidRPr="006066C5">
                <w:rPr>
                  <w:b/>
                  <w:bCs/>
                  <w:color w:val="000000"/>
                </w:rPr>
                <w:t>2019</w:t>
              </w:r>
            </w:ins>
          </w:p>
        </w:tc>
        <w:tc>
          <w:tcPr>
            <w:tcW w:w="2126" w:type="dxa"/>
            <w:tcBorders>
              <w:top w:val="single" w:sz="4" w:space="0" w:color="000000"/>
              <w:left w:val="nil"/>
              <w:bottom w:val="single" w:sz="4" w:space="0" w:color="auto"/>
              <w:right w:val="nil"/>
            </w:tcBorders>
            <w:shd w:val="clear" w:color="auto" w:fill="auto"/>
            <w:noWrap/>
            <w:vAlign w:val="center"/>
            <w:hideMark/>
          </w:tcPr>
          <w:p w14:paraId="35D92FA2" w14:textId="77777777" w:rsidR="00D336F6" w:rsidRPr="006066C5" w:rsidRDefault="00D336F6" w:rsidP="002222BA">
            <w:pPr>
              <w:rPr>
                <w:ins w:id="645" w:author="Julien PARC" w:date="2021-07-30T15:58:00Z"/>
                <w:b/>
                <w:bCs/>
                <w:color w:val="000000"/>
              </w:rPr>
            </w:pPr>
            <w:ins w:id="646" w:author="Julien PARC" w:date="2021-07-30T15:58:00Z">
              <w:r w:rsidRPr="006066C5">
                <w:rPr>
                  <w:b/>
                  <w:bCs/>
                  <w:color w:val="000000"/>
                </w:rPr>
                <w:t>2020</w:t>
              </w:r>
            </w:ins>
          </w:p>
        </w:tc>
      </w:tr>
      <w:tr w:rsidR="001D624D" w:rsidRPr="002222BA" w14:paraId="68AD172B" w14:textId="77777777" w:rsidTr="006066C5">
        <w:trPr>
          <w:trHeight w:val="300"/>
          <w:ins w:id="647"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C128E29" w14:textId="77777777" w:rsidR="001D624D" w:rsidRPr="006066C5" w:rsidRDefault="001D624D">
            <w:pPr>
              <w:rPr>
                <w:ins w:id="648" w:author="Julien PARC" w:date="2021-07-30T15:58:00Z"/>
                <w:color w:val="000000"/>
              </w:rPr>
            </w:pPr>
            <w:ins w:id="649" w:author="Julien PARC" w:date="2021-07-30T15:58:00Z">
              <w:r w:rsidRPr="006066C5">
                <w:rPr>
                  <w:color w:val="000000"/>
                </w:rPr>
                <w:t>0. Av. 1948</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EE495A2" w14:textId="5AFB82A3" w:rsidR="001D624D" w:rsidRPr="006066C5" w:rsidRDefault="001D624D" w:rsidP="006066C5">
            <w:pPr>
              <w:rPr>
                <w:ins w:id="650" w:author="Julien PARC" w:date="2021-07-30T15:58:00Z"/>
                <w:color w:val="000000"/>
              </w:rPr>
            </w:pPr>
            <w:ins w:id="651" w:author="Julien PARC" w:date="2021-07-30T16:43:00Z">
              <w:r w:rsidRPr="003E1160">
                <w:t>0,55</w:t>
              </w:r>
            </w:ins>
          </w:p>
        </w:tc>
        <w:tc>
          <w:tcPr>
            <w:tcW w:w="212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24D406C" w14:textId="77777777" w:rsidR="001D624D" w:rsidRPr="006066C5" w:rsidRDefault="001D624D" w:rsidP="006066C5">
            <w:pPr>
              <w:rPr>
                <w:ins w:id="652" w:author="Julien PARC" w:date="2021-07-30T15:58:00Z"/>
                <w:color w:val="000000"/>
              </w:rPr>
            </w:pPr>
            <w:ins w:id="653" w:author="Julien PARC" w:date="2021-07-30T15:58:00Z">
              <w:r w:rsidRPr="006066C5">
                <w:rPr>
                  <w:color w:val="000000"/>
                </w:rPr>
                <w:t>0,49</w:t>
              </w:r>
            </w:ins>
          </w:p>
        </w:tc>
      </w:tr>
      <w:tr w:rsidR="001D624D" w:rsidRPr="002222BA" w14:paraId="42144CF8" w14:textId="77777777" w:rsidTr="006066C5">
        <w:trPr>
          <w:trHeight w:val="300"/>
          <w:ins w:id="654"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5EC5B5" w14:textId="77777777" w:rsidR="001D624D" w:rsidRPr="006066C5" w:rsidRDefault="001D624D">
            <w:pPr>
              <w:rPr>
                <w:ins w:id="655" w:author="Julien PARC" w:date="2021-07-30T15:58:00Z"/>
                <w:color w:val="000000"/>
              </w:rPr>
            </w:pPr>
            <w:ins w:id="656" w:author="Julien PARC" w:date="2021-07-30T15:58:00Z">
              <w:r w:rsidRPr="006066C5">
                <w:rPr>
                  <w:color w:val="000000"/>
                </w:rPr>
                <w:t>1. 1948 - 1974</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38F9C" w14:textId="20EF35B6" w:rsidR="001D624D" w:rsidRPr="006066C5" w:rsidRDefault="001D624D" w:rsidP="006066C5">
            <w:pPr>
              <w:rPr>
                <w:ins w:id="657" w:author="Julien PARC" w:date="2021-07-30T15:58:00Z"/>
                <w:color w:val="000000"/>
              </w:rPr>
            </w:pPr>
            <w:ins w:id="658" w:author="Julien PARC" w:date="2021-07-30T16:43:00Z">
              <w:r w:rsidRPr="003E1160">
                <w:t>1,6</w:t>
              </w:r>
            </w:ins>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9523A" w14:textId="77777777" w:rsidR="001D624D" w:rsidRPr="006066C5" w:rsidRDefault="001D624D" w:rsidP="006066C5">
            <w:pPr>
              <w:rPr>
                <w:ins w:id="659" w:author="Julien PARC" w:date="2021-07-30T15:58:00Z"/>
                <w:color w:val="000000"/>
              </w:rPr>
            </w:pPr>
            <w:ins w:id="660" w:author="Julien PARC" w:date="2021-07-30T15:58:00Z">
              <w:r w:rsidRPr="006066C5">
                <w:rPr>
                  <w:color w:val="000000"/>
                </w:rPr>
                <w:t>1,61</w:t>
              </w:r>
            </w:ins>
          </w:p>
        </w:tc>
      </w:tr>
      <w:tr w:rsidR="001D624D" w:rsidRPr="002222BA" w14:paraId="6C1E32F4" w14:textId="77777777" w:rsidTr="006066C5">
        <w:trPr>
          <w:trHeight w:val="300"/>
          <w:ins w:id="661"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FD98E07" w14:textId="77777777" w:rsidR="001D624D" w:rsidRPr="006066C5" w:rsidRDefault="001D624D">
            <w:pPr>
              <w:rPr>
                <w:ins w:id="662" w:author="Julien PARC" w:date="2021-07-30T15:58:00Z"/>
                <w:color w:val="000000"/>
              </w:rPr>
            </w:pPr>
            <w:ins w:id="663" w:author="Julien PARC" w:date="2021-07-30T15:58:00Z">
              <w:r w:rsidRPr="006066C5">
                <w:rPr>
                  <w:color w:val="000000"/>
                </w:rPr>
                <w:t>2. 1975 - 1989</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82A6467" w14:textId="3FD54AD2" w:rsidR="001D624D" w:rsidRPr="006066C5" w:rsidRDefault="001D624D" w:rsidP="006066C5">
            <w:pPr>
              <w:rPr>
                <w:ins w:id="664" w:author="Julien PARC" w:date="2021-07-30T15:58:00Z"/>
                <w:color w:val="000000"/>
              </w:rPr>
            </w:pPr>
            <w:ins w:id="665" w:author="Julien PARC" w:date="2021-07-30T16:43:00Z">
              <w:r w:rsidRPr="003E1160">
                <w:t>1,09</w:t>
              </w:r>
            </w:ins>
          </w:p>
        </w:tc>
        <w:tc>
          <w:tcPr>
            <w:tcW w:w="212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D5AB6A9" w14:textId="77777777" w:rsidR="001D624D" w:rsidRPr="006066C5" w:rsidRDefault="001D624D" w:rsidP="006066C5">
            <w:pPr>
              <w:rPr>
                <w:ins w:id="666" w:author="Julien PARC" w:date="2021-07-30T15:58:00Z"/>
                <w:color w:val="000000"/>
              </w:rPr>
            </w:pPr>
            <w:ins w:id="667" w:author="Julien PARC" w:date="2021-07-30T15:58:00Z">
              <w:r w:rsidRPr="006066C5">
                <w:rPr>
                  <w:color w:val="000000"/>
                </w:rPr>
                <w:t>1,09</w:t>
              </w:r>
            </w:ins>
          </w:p>
        </w:tc>
      </w:tr>
      <w:tr w:rsidR="001D624D" w:rsidRPr="002222BA" w14:paraId="33D11EE9" w14:textId="77777777" w:rsidTr="006066C5">
        <w:trPr>
          <w:trHeight w:val="300"/>
          <w:ins w:id="668"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95B85E" w14:textId="77777777" w:rsidR="001D624D" w:rsidRPr="006066C5" w:rsidRDefault="001D624D">
            <w:pPr>
              <w:rPr>
                <w:ins w:id="669" w:author="Julien PARC" w:date="2021-07-30T15:58:00Z"/>
                <w:color w:val="000000"/>
              </w:rPr>
            </w:pPr>
            <w:ins w:id="670" w:author="Julien PARC" w:date="2021-07-30T15:58:00Z">
              <w:r w:rsidRPr="006066C5">
                <w:rPr>
                  <w:color w:val="000000"/>
                </w:rPr>
                <w:t>3. 1990 - 1999</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CEE68F" w14:textId="593A35A0" w:rsidR="001D624D" w:rsidRPr="006066C5" w:rsidRDefault="001D624D" w:rsidP="006066C5">
            <w:pPr>
              <w:rPr>
                <w:ins w:id="671" w:author="Julien PARC" w:date="2021-07-30T15:58:00Z"/>
                <w:color w:val="000000"/>
              </w:rPr>
            </w:pPr>
            <w:ins w:id="672" w:author="Julien PARC" w:date="2021-07-30T16:43:00Z">
              <w:r w:rsidRPr="003E1160">
                <w:t>0,87</w:t>
              </w:r>
            </w:ins>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6FD1D1" w14:textId="77777777" w:rsidR="001D624D" w:rsidRPr="006066C5" w:rsidRDefault="001D624D" w:rsidP="006066C5">
            <w:pPr>
              <w:rPr>
                <w:ins w:id="673" w:author="Julien PARC" w:date="2021-07-30T15:58:00Z"/>
                <w:color w:val="000000"/>
              </w:rPr>
            </w:pPr>
            <w:ins w:id="674" w:author="Julien PARC" w:date="2021-07-30T15:58:00Z">
              <w:r w:rsidRPr="006066C5">
                <w:rPr>
                  <w:color w:val="000000"/>
                </w:rPr>
                <w:t>0,92</w:t>
              </w:r>
            </w:ins>
          </w:p>
        </w:tc>
      </w:tr>
      <w:tr w:rsidR="001D624D" w:rsidRPr="002222BA" w14:paraId="09083ED8" w14:textId="77777777" w:rsidTr="006066C5">
        <w:trPr>
          <w:trHeight w:val="300"/>
          <w:ins w:id="675"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89B9E44" w14:textId="77777777" w:rsidR="001D624D" w:rsidRPr="006066C5" w:rsidRDefault="001D624D">
            <w:pPr>
              <w:rPr>
                <w:ins w:id="676" w:author="Julien PARC" w:date="2021-07-30T15:58:00Z"/>
                <w:color w:val="000000"/>
              </w:rPr>
            </w:pPr>
            <w:ins w:id="677" w:author="Julien PARC" w:date="2021-07-30T15:58:00Z">
              <w:r w:rsidRPr="006066C5">
                <w:rPr>
                  <w:color w:val="000000"/>
                </w:rPr>
                <w:t>4. Autre</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5139DCE" w14:textId="0522F217" w:rsidR="001D624D" w:rsidRPr="006066C5" w:rsidRDefault="001D624D" w:rsidP="006066C5">
            <w:pPr>
              <w:rPr>
                <w:ins w:id="678" w:author="Julien PARC" w:date="2021-07-30T15:58:00Z"/>
                <w:color w:val="000000"/>
              </w:rPr>
            </w:pPr>
            <w:ins w:id="679" w:author="Julien PARC" w:date="2021-07-30T16:43:00Z">
              <w:r w:rsidRPr="003E1160">
                <w:t>0,94</w:t>
              </w:r>
            </w:ins>
          </w:p>
        </w:tc>
        <w:tc>
          <w:tcPr>
            <w:tcW w:w="212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C998821" w14:textId="77777777" w:rsidR="001D624D" w:rsidRPr="006066C5" w:rsidRDefault="001D624D" w:rsidP="006066C5">
            <w:pPr>
              <w:rPr>
                <w:ins w:id="680" w:author="Julien PARC" w:date="2021-07-30T15:58:00Z"/>
                <w:color w:val="000000"/>
              </w:rPr>
            </w:pPr>
            <w:ins w:id="681" w:author="Julien PARC" w:date="2021-07-30T15:58:00Z">
              <w:r w:rsidRPr="006066C5">
                <w:rPr>
                  <w:color w:val="000000"/>
                </w:rPr>
                <w:t>0,94</w:t>
              </w:r>
            </w:ins>
          </w:p>
        </w:tc>
      </w:tr>
      <w:tr w:rsidR="00D336F6" w:rsidRPr="002222BA" w14:paraId="5FBC9604" w14:textId="77777777" w:rsidTr="006066C5">
        <w:trPr>
          <w:trHeight w:val="300"/>
          <w:ins w:id="682" w:author="Julien PARC" w:date="2021-07-30T15:58:00Z"/>
        </w:trPr>
        <w:tc>
          <w:tcPr>
            <w:tcW w:w="4767" w:type="dxa"/>
            <w:tcBorders>
              <w:top w:val="single" w:sz="4" w:space="0" w:color="auto"/>
              <w:left w:val="nil"/>
              <w:bottom w:val="nil"/>
              <w:right w:val="nil"/>
            </w:tcBorders>
            <w:shd w:val="clear" w:color="auto" w:fill="auto"/>
            <w:noWrap/>
            <w:vAlign w:val="center"/>
            <w:hideMark/>
          </w:tcPr>
          <w:p w14:paraId="1C5FAAAE" w14:textId="77777777" w:rsidR="00D336F6" w:rsidRPr="006066C5" w:rsidRDefault="00D336F6" w:rsidP="006066C5">
            <w:pPr>
              <w:rPr>
                <w:ins w:id="683" w:author="Julien PARC" w:date="2021-07-30T15:58:00Z"/>
                <w:color w:val="000000"/>
              </w:rPr>
            </w:pPr>
          </w:p>
        </w:tc>
        <w:tc>
          <w:tcPr>
            <w:tcW w:w="2179" w:type="dxa"/>
            <w:tcBorders>
              <w:top w:val="single" w:sz="4" w:space="0" w:color="auto"/>
              <w:left w:val="nil"/>
              <w:bottom w:val="nil"/>
              <w:right w:val="nil"/>
            </w:tcBorders>
            <w:shd w:val="clear" w:color="auto" w:fill="auto"/>
            <w:noWrap/>
            <w:vAlign w:val="center"/>
            <w:hideMark/>
          </w:tcPr>
          <w:p w14:paraId="1D239042" w14:textId="77777777" w:rsidR="00D336F6" w:rsidRPr="00D336F6" w:rsidRDefault="00D336F6" w:rsidP="00D336F6">
            <w:pPr>
              <w:rPr>
                <w:ins w:id="684" w:author="Julien PARC" w:date="2021-07-30T15:58:00Z"/>
              </w:rPr>
            </w:pPr>
          </w:p>
        </w:tc>
        <w:tc>
          <w:tcPr>
            <w:tcW w:w="2126" w:type="dxa"/>
            <w:tcBorders>
              <w:top w:val="single" w:sz="4" w:space="0" w:color="auto"/>
              <w:left w:val="nil"/>
              <w:bottom w:val="nil"/>
              <w:right w:val="nil"/>
            </w:tcBorders>
            <w:shd w:val="clear" w:color="auto" w:fill="auto"/>
            <w:noWrap/>
            <w:vAlign w:val="center"/>
            <w:hideMark/>
          </w:tcPr>
          <w:p w14:paraId="7861EC8B" w14:textId="77777777" w:rsidR="00D336F6" w:rsidRPr="00D336F6" w:rsidRDefault="00D336F6" w:rsidP="002222BA">
            <w:pPr>
              <w:rPr>
                <w:ins w:id="685" w:author="Julien PARC" w:date="2021-07-30T15:58:00Z"/>
              </w:rPr>
            </w:pPr>
          </w:p>
        </w:tc>
      </w:tr>
      <w:tr w:rsidR="00D336F6" w:rsidRPr="002222BA" w14:paraId="3C92D170" w14:textId="77777777" w:rsidTr="006066C5">
        <w:trPr>
          <w:trHeight w:val="300"/>
          <w:ins w:id="686" w:author="Julien PARC" w:date="2021-07-30T15:58:00Z"/>
        </w:trPr>
        <w:tc>
          <w:tcPr>
            <w:tcW w:w="4767" w:type="dxa"/>
            <w:tcBorders>
              <w:top w:val="single" w:sz="4" w:space="0" w:color="000000"/>
              <w:left w:val="nil"/>
              <w:bottom w:val="single" w:sz="4" w:space="0" w:color="auto"/>
              <w:right w:val="nil"/>
            </w:tcBorders>
            <w:shd w:val="clear" w:color="auto" w:fill="auto"/>
            <w:noWrap/>
            <w:vAlign w:val="center"/>
            <w:hideMark/>
          </w:tcPr>
          <w:p w14:paraId="60D40BAA" w14:textId="26CFE05C" w:rsidR="00D336F6" w:rsidRPr="006066C5" w:rsidRDefault="00D336F6" w:rsidP="00D336F6">
            <w:pPr>
              <w:rPr>
                <w:ins w:id="687" w:author="Julien PARC" w:date="2021-07-30T15:58:00Z"/>
                <w:b/>
                <w:bCs/>
                <w:color w:val="000000"/>
              </w:rPr>
            </w:pPr>
            <w:ins w:id="688" w:author="Julien PARC" w:date="2021-07-30T15:58:00Z">
              <w:r w:rsidRPr="006066C5">
                <w:rPr>
                  <w:b/>
                  <w:bCs/>
                  <w:color w:val="000000"/>
                </w:rPr>
                <w:t xml:space="preserve">Nombre de </w:t>
              </w:r>
            </w:ins>
            <w:ins w:id="689" w:author="Julien PARC" w:date="2021-07-30T16:00:00Z">
              <w:r>
                <w:rPr>
                  <w:b/>
                  <w:bCs/>
                  <w:color w:val="000000"/>
                </w:rPr>
                <w:t>do</w:t>
              </w:r>
            </w:ins>
            <w:ins w:id="690" w:author="Julien PARC" w:date="2021-07-30T16:01:00Z">
              <w:r>
                <w:rPr>
                  <w:b/>
                  <w:bCs/>
                  <w:color w:val="000000"/>
                </w:rPr>
                <w:t>nnées</w:t>
              </w:r>
            </w:ins>
          </w:p>
        </w:tc>
        <w:tc>
          <w:tcPr>
            <w:tcW w:w="2179" w:type="dxa"/>
            <w:tcBorders>
              <w:top w:val="single" w:sz="4" w:space="0" w:color="000000"/>
              <w:left w:val="nil"/>
              <w:bottom w:val="single" w:sz="4" w:space="0" w:color="auto"/>
              <w:right w:val="nil"/>
            </w:tcBorders>
            <w:shd w:val="clear" w:color="auto" w:fill="auto"/>
            <w:noWrap/>
            <w:vAlign w:val="center"/>
            <w:hideMark/>
          </w:tcPr>
          <w:p w14:paraId="41D06E65" w14:textId="77777777" w:rsidR="00D336F6" w:rsidRPr="006066C5" w:rsidRDefault="00D336F6" w:rsidP="002222BA">
            <w:pPr>
              <w:rPr>
                <w:ins w:id="691" w:author="Julien PARC" w:date="2021-07-30T15:58:00Z"/>
                <w:b/>
                <w:bCs/>
                <w:color w:val="000000"/>
              </w:rPr>
            </w:pPr>
            <w:ins w:id="692" w:author="Julien PARC" w:date="2021-07-30T15:58:00Z">
              <w:r w:rsidRPr="006066C5">
                <w:rPr>
                  <w:b/>
                  <w:bCs/>
                  <w:color w:val="000000"/>
                </w:rPr>
                <w:t>2019</w:t>
              </w:r>
            </w:ins>
          </w:p>
        </w:tc>
        <w:tc>
          <w:tcPr>
            <w:tcW w:w="2126" w:type="dxa"/>
            <w:tcBorders>
              <w:top w:val="single" w:sz="4" w:space="0" w:color="000000"/>
              <w:left w:val="nil"/>
              <w:bottom w:val="single" w:sz="4" w:space="0" w:color="auto"/>
              <w:right w:val="nil"/>
            </w:tcBorders>
            <w:shd w:val="clear" w:color="auto" w:fill="auto"/>
            <w:noWrap/>
            <w:vAlign w:val="center"/>
            <w:hideMark/>
          </w:tcPr>
          <w:p w14:paraId="7427F945" w14:textId="77777777" w:rsidR="00D336F6" w:rsidRPr="006066C5" w:rsidRDefault="00D336F6" w:rsidP="002222BA">
            <w:pPr>
              <w:rPr>
                <w:ins w:id="693" w:author="Julien PARC" w:date="2021-07-30T15:58:00Z"/>
                <w:b/>
                <w:bCs/>
                <w:color w:val="000000"/>
              </w:rPr>
            </w:pPr>
            <w:ins w:id="694" w:author="Julien PARC" w:date="2021-07-30T15:58:00Z">
              <w:r w:rsidRPr="006066C5">
                <w:rPr>
                  <w:b/>
                  <w:bCs/>
                  <w:color w:val="000000"/>
                </w:rPr>
                <w:t>2020</w:t>
              </w:r>
            </w:ins>
          </w:p>
        </w:tc>
      </w:tr>
      <w:tr w:rsidR="001D624D" w:rsidRPr="002222BA" w14:paraId="10D6E27E" w14:textId="77777777" w:rsidTr="006066C5">
        <w:trPr>
          <w:trHeight w:val="300"/>
          <w:ins w:id="695"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7799BD0" w14:textId="77777777" w:rsidR="001D624D" w:rsidRPr="006066C5" w:rsidRDefault="001D624D">
            <w:pPr>
              <w:rPr>
                <w:ins w:id="696" w:author="Julien PARC" w:date="2021-07-30T15:58:00Z"/>
                <w:color w:val="000000"/>
              </w:rPr>
            </w:pPr>
            <w:ins w:id="697" w:author="Julien PARC" w:date="2021-07-30T15:58:00Z">
              <w:r w:rsidRPr="006066C5">
                <w:rPr>
                  <w:color w:val="000000"/>
                </w:rPr>
                <w:t>0. Av. 1948</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F5B6A81" w14:textId="29027A51" w:rsidR="001D624D" w:rsidRPr="006066C5" w:rsidRDefault="001D624D">
            <w:pPr>
              <w:rPr>
                <w:ins w:id="698" w:author="Julien PARC" w:date="2021-07-30T15:58:00Z"/>
                <w:color w:val="000000"/>
              </w:rPr>
            </w:pPr>
            <w:ins w:id="699" w:author="Julien PARC" w:date="2021-07-30T16:43:00Z">
              <w:r w:rsidRPr="0009637F">
                <w:t xml:space="preserve"> 2 717 </w:t>
              </w:r>
            </w:ins>
          </w:p>
        </w:tc>
        <w:tc>
          <w:tcPr>
            <w:tcW w:w="212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111BEF1" w14:textId="77777777" w:rsidR="001D624D" w:rsidRPr="006066C5" w:rsidRDefault="001D624D" w:rsidP="006066C5">
            <w:pPr>
              <w:rPr>
                <w:ins w:id="700" w:author="Julien PARC" w:date="2021-07-30T15:58:00Z"/>
                <w:color w:val="000000"/>
              </w:rPr>
            </w:pPr>
            <w:ins w:id="701" w:author="Julien PARC" w:date="2021-07-30T15:58:00Z">
              <w:r w:rsidRPr="006066C5">
                <w:rPr>
                  <w:color w:val="000000"/>
                </w:rPr>
                <w:t>2521</w:t>
              </w:r>
            </w:ins>
          </w:p>
        </w:tc>
      </w:tr>
      <w:tr w:rsidR="001D624D" w:rsidRPr="002222BA" w14:paraId="52BE63DE" w14:textId="77777777" w:rsidTr="006066C5">
        <w:trPr>
          <w:trHeight w:val="300"/>
          <w:ins w:id="702"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BBC56E" w14:textId="77777777" w:rsidR="001D624D" w:rsidRPr="006066C5" w:rsidRDefault="001D624D">
            <w:pPr>
              <w:rPr>
                <w:ins w:id="703" w:author="Julien PARC" w:date="2021-07-30T15:58:00Z"/>
                <w:color w:val="000000"/>
              </w:rPr>
            </w:pPr>
            <w:ins w:id="704" w:author="Julien PARC" w:date="2021-07-30T15:58:00Z">
              <w:r w:rsidRPr="006066C5">
                <w:rPr>
                  <w:color w:val="000000"/>
                </w:rPr>
                <w:t>1. 1948 - 1974</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91D5A5" w14:textId="34EDBEB0" w:rsidR="001D624D" w:rsidRPr="006066C5" w:rsidRDefault="001D624D">
            <w:pPr>
              <w:rPr>
                <w:ins w:id="705" w:author="Julien PARC" w:date="2021-07-30T15:58:00Z"/>
                <w:color w:val="000000"/>
              </w:rPr>
            </w:pPr>
            <w:ins w:id="706" w:author="Julien PARC" w:date="2021-07-30T16:43:00Z">
              <w:r w:rsidRPr="0009637F">
                <w:t xml:space="preserve"> 1 620 571 </w:t>
              </w:r>
            </w:ins>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DD5C4" w14:textId="77777777" w:rsidR="001D624D" w:rsidRPr="006066C5" w:rsidRDefault="001D624D" w:rsidP="006066C5">
            <w:pPr>
              <w:rPr>
                <w:ins w:id="707" w:author="Julien PARC" w:date="2021-07-30T15:58:00Z"/>
                <w:color w:val="000000"/>
              </w:rPr>
            </w:pPr>
            <w:ins w:id="708" w:author="Julien PARC" w:date="2021-07-30T15:58:00Z">
              <w:r w:rsidRPr="006066C5">
                <w:rPr>
                  <w:color w:val="000000"/>
                </w:rPr>
                <w:t>1630806</w:t>
              </w:r>
            </w:ins>
          </w:p>
        </w:tc>
      </w:tr>
      <w:tr w:rsidR="001D624D" w:rsidRPr="002222BA" w14:paraId="748FFEA2" w14:textId="77777777" w:rsidTr="006066C5">
        <w:trPr>
          <w:trHeight w:val="300"/>
          <w:ins w:id="709"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D0A272B" w14:textId="77777777" w:rsidR="001D624D" w:rsidRPr="006066C5" w:rsidRDefault="001D624D">
            <w:pPr>
              <w:rPr>
                <w:ins w:id="710" w:author="Julien PARC" w:date="2021-07-30T15:58:00Z"/>
                <w:color w:val="000000"/>
              </w:rPr>
            </w:pPr>
            <w:ins w:id="711" w:author="Julien PARC" w:date="2021-07-30T15:58:00Z">
              <w:r w:rsidRPr="006066C5">
                <w:rPr>
                  <w:color w:val="000000"/>
                </w:rPr>
                <w:t>2. 1975 - 1989</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98D8F90" w14:textId="1F385955" w:rsidR="001D624D" w:rsidRPr="006066C5" w:rsidRDefault="001D624D">
            <w:pPr>
              <w:rPr>
                <w:ins w:id="712" w:author="Julien PARC" w:date="2021-07-30T15:58:00Z"/>
                <w:color w:val="000000"/>
              </w:rPr>
            </w:pPr>
            <w:ins w:id="713" w:author="Julien PARC" w:date="2021-07-30T16:43:00Z">
              <w:r w:rsidRPr="0009637F">
                <w:t xml:space="preserve"> 1 871 336 </w:t>
              </w:r>
            </w:ins>
          </w:p>
        </w:tc>
        <w:tc>
          <w:tcPr>
            <w:tcW w:w="212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6C9535E" w14:textId="77777777" w:rsidR="001D624D" w:rsidRPr="006066C5" w:rsidRDefault="001D624D" w:rsidP="006066C5">
            <w:pPr>
              <w:rPr>
                <w:ins w:id="714" w:author="Julien PARC" w:date="2021-07-30T15:58:00Z"/>
                <w:color w:val="000000"/>
              </w:rPr>
            </w:pPr>
            <w:ins w:id="715" w:author="Julien PARC" w:date="2021-07-30T15:58:00Z">
              <w:r w:rsidRPr="006066C5">
                <w:rPr>
                  <w:color w:val="000000"/>
                </w:rPr>
                <w:t>1832116</w:t>
              </w:r>
            </w:ins>
          </w:p>
        </w:tc>
      </w:tr>
      <w:tr w:rsidR="001D624D" w:rsidRPr="002222BA" w14:paraId="5D6BDD37" w14:textId="77777777" w:rsidTr="006066C5">
        <w:trPr>
          <w:trHeight w:val="300"/>
          <w:ins w:id="716"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28839D" w14:textId="77777777" w:rsidR="001D624D" w:rsidRPr="006066C5" w:rsidRDefault="001D624D">
            <w:pPr>
              <w:rPr>
                <w:ins w:id="717" w:author="Julien PARC" w:date="2021-07-30T15:58:00Z"/>
                <w:color w:val="000000"/>
              </w:rPr>
            </w:pPr>
            <w:ins w:id="718" w:author="Julien PARC" w:date="2021-07-30T15:58:00Z">
              <w:r w:rsidRPr="006066C5">
                <w:rPr>
                  <w:color w:val="000000"/>
                </w:rPr>
                <w:t>3. 1990 - 1999</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4DF420" w14:textId="3F4F75B2" w:rsidR="001D624D" w:rsidRPr="006066C5" w:rsidRDefault="001D624D">
            <w:pPr>
              <w:rPr>
                <w:ins w:id="719" w:author="Julien PARC" w:date="2021-07-30T15:58:00Z"/>
                <w:color w:val="000000"/>
              </w:rPr>
            </w:pPr>
            <w:ins w:id="720" w:author="Julien PARC" w:date="2021-07-30T16:43:00Z">
              <w:r w:rsidRPr="0009637F">
                <w:t xml:space="preserve"> 368 698 </w:t>
              </w:r>
            </w:ins>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9B6483" w14:textId="77777777" w:rsidR="001D624D" w:rsidRPr="006066C5" w:rsidRDefault="001D624D" w:rsidP="006066C5">
            <w:pPr>
              <w:rPr>
                <w:ins w:id="721" w:author="Julien PARC" w:date="2021-07-30T15:58:00Z"/>
                <w:color w:val="000000"/>
              </w:rPr>
            </w:pPr>
            <w:ins w:id="722" w:author="Julien PARC" w:date="2021-07-30T15:58:00Z">
              <w:r w:rsidRPr="006066C5">
                <w:rPr>
                  <w:color w:val="000000"/>
                </w:rPr>
                <w:t>363839</w:t>
              </w:r>
            </w:ins>
          </w:p>
        </w:tc>
      </w:tr>
      <w:tr w:rsidR="001D624D" w:rsidRPr="002222BA" w14:paraId="7E28B565" w14:textId="77777777" w:rsidTr="006066C5">
        <w:trPr>
          <w:trHeight w:val="300"/>
          <w:ins w:id="723"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E1268D7" w14:textId="77777777" w:rsidR="001D624D" w:rsidRPr="006066C5" w:rsidRDefault="001D624D">
            <w:pPr>
              <w:rPr>
                <w:ins w:id="724" w:author="Julien PARC" w:date="2021-07-30T15:58:00Z"/>
                <w:color w:val="000000"/>
              </w:rPr>
            </w:pPr>
            <w:ins w:id="725" w:author="Julien PARC" w:date="2021-07-30T15:58:00Z">
              <w:r w:rsidRPr="006066C5">
                <w:rPr>
                  <w:color w:val="000000"/>
                </w:rPr>
                <w:t>4. Autre</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34CBC1F" w14:textId="7E3B0784" w:rsidR="001D624D" w:rsidRPr="006066C5" w:rsidRDefault="001D624D">
            <w:pPr>
              <w:rPr>
                <w:ins w:id="726" w:author="Julien PARC" w:date="2021-07-30T15:58:00Z"/>
                <w:color w:val="000000"/>
              </w:rPr>
            </w:pPr>
            <w:ins w:id="727" w:author="Julien PARC" w:date="2021-07-30T16:43:00Z">
              <w:r w:rsidRPr="0009637F">
                <w:t xml:space="preserve"> 1 387 665 </w:t>
              </w:r>
            </w:ins>
          </w:p>
        </w:tc>
        <w:tc>
          <w:tcPr>
            <w:tcW w:w="212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1D9DE0E" w14:textId="77777777" w:rsidR="001D624D" w:rsidRPr="006066C5" w:rsidRDefault="001D624D" w:rsidP="006066C5">
            <w:pPr>
              <w:rPr>
                <w:ins w:id="728" w:author="Julien PARC" w:date="2021-07-30T15:58:00Z"/>
                <w:color w:val="000000"/>
              </w:rPr>
            </w:pPr>
            <w:ins w:id="729" w:author="Julien PARC" w:date="2021-07-30T15:58:00Z">
              <w:r w:rsidRPr="006066C5">
                <w:rPr>
                  <w:color w:val="000000"/>
                </w:rPr>
                <w:t>1453856</w:t>
              </w:r>
            </w:ins>
          </w:p>
        </w:tc>
      </w:tr>
      <w:tr w:rsidR="00D336F6" w:rsidRPr="002222BA" w14:paraId="746FE70E" w14:textId="77777777" w:rsidTr="006066C5">
        <w:trPr>
          <w:trHeight w:val="300"/>
          <w:ins w:id="730" w:author="Julien PARC" w:date="2021-07-30T15:58:00Z"/>
        </w:trPr>
        <w:tc>
          <w:tcPr>
            <w:tcW w:w="4767" w:type="dxa"/>
            <w:tcBorders>
              <w:top w:val="single" w:sz="4" w:space="0" w:color="auto"/>
              <w:left w:val="nil"/>
              <w:bottom w:val="nil"/>
              <w:right w:val="nil"/>
            </w:tcBorders>
            <w:shd w:val="clear" w:color="auto" w:fill="auto"/>
            <w:noWrap/>
            <w:vAlign w:val="center"/>
            <w:hideMark/>
          </w:tcPr>
          <w:p w14:paraId="7AC3DC9F" w14:textId="77777777" w:rsidR="00D336F6" w:rsidRPr="006066C5" w:rsidRDefault="00D336F6" w:rsidP="006066C5">
            <w:pPr>
              <w:rPr>
                <w:ins w:id="731" w:author="Julien PARC" w:date="2021-07-30T15:58:00Z"/>
                <w:color w:val="000000"/>
              </w:rPr>
            </w:pPr>
          </w:p>
        </w:tc>
        <w:tc>
          <w:tcPr>
            <w:tcW w:w="2179" w:type="dxa"/>
            <w:tcBorders>
              <w:top w:val="single" w:sz="4" w:space="0" w:color="auto"/>
              <w:left w:val="nil"/>
              <w:bottom w:val="nil"/>
              <w:right w:val="nil"/>
            </w:tcBorders>
            <w:shd w:val="clear" w:color="auto" w:fill="auto"/>
            <w:noWrap/>
            <w:vAlign w:val="center"/>
            <w:hideMark/>
          </w:tcPr>
          <w:p w14:paraId="46F3C68F" w14:textId="77777777" w:rsidR="00D336F6" w:rsidRPr="00D336F6" w:rsidRDefault="00D336F6" w:rsidP="00D336F6">
            <w:pPr>
              <w:rPr>
                <w:ins w:id="732" w:author="Julien PARC" w:date="2021-07-30T15:58:00Z"/>
              </w:rPr>
            </w:pPr>
          </w:p>
        </w:tc>
        <w:tc>
          <w:tcPr>
            <w:tcW w:w="2126" w:type="dxa"/>
            <w:tcBorders>
              <w:top w:val="single" w:sz="4" w:space="0" w:color="auto"/>
              <w:left w:val="nil"/>
              <w:bottom w:val="nil"/>
              <w:right w:val="nil"/>
            </w:tcBorders>
            <w:shd w:val="clear" w:color="auto" w:fill="auto"/>
            <w:noWrap/>
            <w:vAlign w:val="center"/>
            <w:hideMark/>
          </w:tcPr>
          <w:p w14:paraId="11152D1A" w14:textId="77777777" w:rsidR="00D336F6" w:rsidRPr="00D336F6" w:rsidRDefault="00D336F6" w:rsidP="002222BA">
            <w:pPr>
              <w:rPr>
                <w:ins w:id="733" w:author="Julien PARC" w:date="2021-07-30T15:58:00Z"/>
              </w:rPr>
            </w:pPr>
          </w:p>
        </w:tc>
      </w:tr>
      <w:tr w:rsidR="00D336F6" w:rsidRPr="002222BA" w14:paraId="3ABB31C2" w14:textId="77777777" w:rsidTr="006066C5">
        <w:trPr>
          <w:trHeight w:val="300"/>
          <w:ins w:id="734" w:author="Julien PARC" w:date="2021-07-30T15:58:00Z"/>
        </w:trPr>
        <w:tc>
          <w:tcPr>
            <w:tcW w:w="4767" w:type="dxa"/>
            <w:tcBorders>
              <w:top w:val="single" w:sz="4" w:space="0" w:color="000000"/>
              <w:left w:val="nil"/>
              <w:bottom w:val="single" w:sz="4" w:space="0" w:color="auto"/>
              <w:right w:val="nil"/>
            </w:tcBorders>
            <w:shd w:val="clear" w:color="auto" w:fill="auto"/>
            <w:noWrap/>
            <w:vAlign w:val="center"/>
            <w:hideMark/>
          </w:tcPr>
          <w:p w14:paraId="03FFEF2A" w14:textId="55ED3004" w:rsidR="00D336F6" w:rsidRPr="006066C5" w:rsidRDefault="002222BA" w:rsidP="00D336F6">
            <w:pPr>
              <w:rPr>
                <w:ins w:id="735" w:author="Julien PARC" w:date="2021-07-30T15:58:00Z"/>
                <w:b/>
                <w:bCs/>
                <w:color w:val="000000"/>
              </w:rPr>
            </w:pPr>
            <w:proofErr w:type="spellStart"/>
            <w:ins w:id="736" w:author="Julien PARC" w:date="2021-07-30T16:02:00Z">
              <w:r>
                <w:rPr>
                  <w:b/>
                  <w:bCs/>
                  <w:color w:val="000000"/>
                </w:rPr>
                <w:t>Uph</w:t>
              </w:r>
            </w:ins>
            <w:proofErr w:type="spellEnd"/>
          </w:p>
        </w:tc>
        <w:tc>
          <w:tcPr>
            <w:tcW w:w="2179" w:type="dxa"/>
            <w:tcBorders>
              <w:top w:val="single" w:sz="4" w:space="0" w:color="000000"/>
              <w:left w:val="nil"/>
              <w:bottom w:val="single" w:sz="4" w:space="0" w:color="auto"/>
              <w:right w:val="nil"/>
            </w:tcBorders>
            <w:shd w:val="clear" w:color="auto" w:fill="auto"/>
            <w:noWrap/>
            <w:vAlign w:val="center"/>
            <w:hideMark/>
          </w:tcPr>
          <w:p w14:paraId="0C86C11A" w14:textId="77777777" w:rsidR="00D336F6" w:rsidRPr="006066C5" w:rsidRDefault="00D336F6" w:rsidP="002222BA">
            <w:pPr>
              <w:rPr>
                <w:ins w:id="737" w:author="Julien PARC" w:date="2021-07-30T15:58:00Z"/>
                <w:b/>
                <w:bCs/>
                <w:color w:val="000000"/>
              </w:rPr>
            </w:pPr>
            <w:ins w:id="738" w:author="Julien PARC" w:date="2021-07-30T15:58:00Z">
              <w:r w:rsidRPr="006066C5">
                <w:rPr>
                  <w:b/>
                  <w:bCs/>
                  <w:color w:val="000000"/>
                </w:rPr>
                <w:t>Nombre</w:t>
              </w:r>
            </w:ins>
          </w:p>
        </w:tc>
        <w:tc>
          <w:tcPr>
            <w:tcW w:w="2126" w:type="dxa"/>
            <w:tcBorders>
              <w:top w:val="nil"/>
              <w:left w:val="nil"/>
              <w:bottom w:val="nil"/>
              <w:right w:val="nil"/>
            </w:tcBorders>
            <w:shd w:val="clear" w:color="auto" w:fill="auto"/>
            <w:noWrap/>
            <w:vAlign w:val="center"/>
            <w:hideMark/>
          </w:tcPr>
          <w:p w14:paraId="28AAC7AE" w14:textId="77777777" w:rsidR="00D336F6" w:rsidRPr="006066C5" w:rsidRDefault="00D336F6" w:rsidP="002222BA">
            <w:pPr>
              <w:rPr>
                <w:ins w:id="739" w:author="Julien PARC" w:date="2021-07-30T15:58:00Z"/>
                <w:b/>
                <w:bCs/>
                <w:color w:val="000000"/>
              </w:rPr>
            </w:pPr>
          </w:p>
        </w:tc>
      </w:tr>
      <w:tr w:rsidR="001D624D" w:rsidRPr="002222BA" w14:paraId="1BEEA76B" w14:textId="77777777" w:rsidTr="006066C5">
        <w:trPr>
          <w:trHeight w:val="300"/>
          <w:ins w:id="740"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A70A742" w14:textId="77777777" w:rsidR="001D624D" w:rsidRPr="006066C5" w:rsidRDefault="001D624D" w:rsidP="006066C5">
            <w:pPr>
              <w:rPr>
                <w:ins w:id="741" w:author="Julien PARC" w:date="2021-07-30T15:58:00Z"/>
                <w:color w:val="000000"/>
              </w:rPr>
            </w:pPr>
            <w:ins w:id="742" w:author="Julien PARC" w:date="2021-07-30T15:58:00Z">
              <w:r w:rsidRPr="006066C5">
                <w:rPr>
                  <w:color w:val="000000"/>
                </w:rPr>
                <w:t>0,15</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ECD6945" w14:textId="28E26CD1" w:rsidR="001D624D" w:rsidRPr="006066C5" w:rsidRDefault="001D624D" w:rsidP="006066C5">
            <w:pPr>
              <w:rPr>
                <w:ins w:id="743" w:author="Julien PARC" w:date="2021-07-30T15:58:00Z"/>
                <w:color w:val="000000"/>
              </w:rPr>
            </w:pPr>
            <w:ins w:id="744" w:author="Julien PARC" w:date="2021-07-30T16:43:00Z">
              <w:r w:rsidRPr="002E04F8">
                <w:t>421167</w:t>
              </w:r>
            </w:ins>
          </w:p>
        </w:tc>
        <w:tc>
          <w:tcPr>
            <w:tcW w:w="2126" w:type="dxa"/>
            <w:tcBorders>
              <w:top w:val="nil"/>
              <w:left w:val="single" w:sz="4" w:space="0" w:color="auto"/>
              <w:bottom w:val="nil"/>
              <w:right w:val="nil"/>
            </w:tcBorders>
            <w:shd w:val="clear" w:color="auto" w:fill="auto"/>
            <w:noWrap/>
            <w:vAlign w:val="center"/>
            <w:hideMark/>
          </w:tcPr>
          <w:p w14:paraId="794C2AD2" w14:textId="77777777" w:rsidR="001D624D" w:rsidRPr="006066C5" w:rsidRDefault="001D624D" w:rsidP="006066C5">
            <w:pPr>
              <w:rPr>
                <w:ins w:id="745" w:author="Julien PARC" w:date="2021-07-30T15:58:00Z"/>
                <w:color w:val="000000"/>
              </w:rPr>
            </w:pPr>
          </w:p>
        </w:tc>
      </w:tr>
      <w:tr w:rsidR="001D624D" w:rsidRPr="002222BA" w14:paraId="57B04FAD" w14:textId="77777777" w:rsidTr="006066C5">
        <w:trPr>
          <w:trHeight w:val="300"/>
          <w:ins w:id="746"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2070F9" w14:textId="77777777" w:rsidR="001D624D" w:rsidRPr="006066C5" w:rsidRDefault="001D624D" w:rsidP="006066C5">
            <w:pPr>
              <w:rPr>
                <w:ins w:id="747" w:author="Julien PARC" w:date="2021-07-30T15:58:00Z"/>
                <w:color w:val="000000"/>
              </w:rPr>
            </w:pPr>
            <w:ins w:id="748" w:author="Julien PARC" w:date="2021-07-30T15:58:00Z">
              <w:r w:rsidRPr="006066C5">
                <w:rPr>
                  <w:color w:val="000000"/>
                </w:rPr>
                <w:t>0,2</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9AE47D" w14:textId="5AC2596F" w:rsidR="001D624D" w:rsidRPr="006066C5" w:rsidRDefault="001D624D" w:rsidP="006066C5">
            <w:pPr>
              <w:rPr>
                <w:ins w:id="749" w:author="Julien PARC" w:date="2021-07-30T15:58:00Z"/>
                <w:color w:val="000000"/>
              </w:rPr>
            </w:pPr>
            <w:ins w:id="750" w:author="Julien PARC" w:date="2021-07-30T16:43:00Z">
              <w:r w:rsidRPr="002E04F8">
                <w:t>1047418</w:t>
              </w:r>
            </w:ins>
          </w:p>
        </w:tc>
        <w:tc>
          <w:tcPr>
            <w:tcW w:w="2126" w:type="dxa"/>
            <w:tcBorders>
              <w:top w:val="nil"/>
              <w:left w:val="single" w:sz="4" w:space="0" w:color="auto"/>
              <w:bottom w:val="nil"/>
              <w:right w:val="nil"/>
            </w:tcBorders>
            <w:shd w:val="clear" w:color="auto" w:fill="auto"/>
            <w:noWrap/>
            <w:vAlign w:val="center"/>
            <w:hideMark/>
          </w:tcPr>
          <w:p w14:paraId="5A3C55B1" w14:textId="77777777" w:rsidR="001D624D" w:rsidRPr="006066C5" w:rsidRDefault="001D624D" w:rsidP="006066C5">
            <w:pPr>
              <w:rPr>
                <w:ins w:id="751" w:author="Julien PARC" w:date="2021-07-30T15:58:00Z"/>
                <w:color w:val="000000"/>
              </w:rPr>
            </w:pPr>
          </w:p>
        </w:tc>
      </w:tr>
      <w:tr w:rsidR="001D624D" w:rsidRPr="002222BA" w14:paraId="097561C3" w14:textId="77777777" w:rsidTr="006066C5">
        <w:trPr>
          <w:trHeight w:val="300"/>
          <w:ins w:id="752"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1ED7AAA" w14:textId="77777777" w:rsidR="001D624D" w:rsidRPr="006066C5" w:rsidRDefault="001D624D" w:rsidP="006066C5">
            <w:pPr>
              <w:rPr>
                <w:ins w:id="753" w:author="Julien PARC" w:date="2021-07-30T15:58:00Z"/>
                <w:color w:val="000000"/>
              </w:rPr>
            </w:pPr>
            <w:ins w:id="754" w:author="Julien PARC" w:date="2021-07-30T15:58:00Z">
              <w:r w:rsidRPr="006066C5">
                <w:rPr>
                  <w:color w:val="000000"/>
                </w:rPr>
                <w:t>0,25</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E8784EE" w14:textId="7B3041E8" w:rsidR="001D624D" w:rsidRPr="006066C5" w:rsidRDefault="001D624D" w:rsidP="006066C5">
            <w:pPr>
              <w:rPr>
                <w:ins w:id="755" w:author="Julien PARC" w:date="2021-07-30T15:58:00Z"/>
                <w:color w:val="000000"/>
              </w:rPr>
            </w:pPr>
            <w:ins w:id="756" w:author="Julien PARC" w:date="2021-07-30T16:43:00Z">
              <w:r w:rsidRPr="002E04F8">
                <w:t>1031834</w:t>
              </w:r>
            </w:ins>
          </w:p>
        </w:tc>
        <w:tc>
          <w:tcPr>
            <w:tcW w:w="2126" w:type="dxa"/>
            <w:tcBorders>
              <w:top w:val="nil"/>
              <w:left w:val="single" w:sz="4" w:space="0" w:color="auto"/>
              <w:bottom w:val="nil"/>
              <w:right w:val="nil"/>
            </w:tcBorders>
            <w:shd w:val="clear" w:color="auto" w:fill="auto"/>
            <w:noWrap/>
            <w:vAlign w:val="center"/>
            <w:hideMark/>
          </w:tcPr>
          <w:p w14:paraId="200368A4" w14:textId="77777777" w:rsidR="001D624D" w:rsidRPr="006066C5" w:rsidRDefault="001D624D" w:rsidP="006066C5">
            <w:pPr>
              <w:rPr>
                <w:ins w:id="757" w:author="Julien PARC" w:date="2021-07-30T15:58:00Z"/>
                <w:color w:val="000000"/>
              </w:rPr>
            </w:pPr>
          </w:p>
        </w:tc>
      </w:tr>
      <w:tr w:rsidR="001D624D" w:rsidRPr="002222BA" w14:paraId="42C440D8" w14:textId="77777777" w:rsidTr="006066C5">
        <w:trPr>
          <w:trHeight w:val="300"/>
          <w:ins w:id="758"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5672F" w14:textId="77777777" w:rsidR="001D624D" w:rsidRPr="006066C5" w:rsidRDefault="001D624D" w:rsidP="006066C5">
            <w:pPr>
              <w:rPr>
                <w:ins w:id="759" w:author="Julien PARC" w:date="2021-07-30T15:58:00Z"/>
                <w:color w:val="000000"/>
              </w:rPr>
            </w:pPr>
            <w:ins w:id="760" w:author="Julien PARC" w:date="2021-07-30T15:58:00Z">
              <w:r w:rsidRPr="006066C5">
                <w:rPr>
                  <w:color w:val="000000"/>
                </w:rPr>
                <w:t>0,3</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6442BA" w14:textId="6C548E11" w:rsidR="001D624D" w:rsidRPr="006066C5" w:rsidRDefault="001D624D" w:rsidP="006066C5">
            <w:pPr>
              <w:rPr>
                <w:ins w:id="761" w:author="Julien PARC" w:date="2021-07-30T15:58:00Z"/>
                <w:color w:val="000000"/>
              </w:rPr>
            </w:pPr>
            <w:ins w:id="762" w:author="Julien PARC" w:date="2021-07-30T16:43:00Z">
              <w:r w:rsidRPr="002E04F8">
                <w:t>697557</w:t>
              </w:r>
            </w:ins>
          </w:p>
        </w:tc>
        <w:tc>
          <w:tcPr>
            <w:tcW w:w="2126" w:type="dxa"/>
            <w:tcBorders>
              <w:top w:val="nil"/>
              <w:left w:val="single" w:sz="4" w:space="0" w:color="auto"/>
              <w:bottom w:val="nil"/>
              <w:right w:val="nil"/>
            </w:tcBorders>
            <w:shd w:val="clear" w:color="auto" w:fill="auto"/>
            <w:noWrap/>
            <w:vAlign w:val="center"/>
            <w:hideMark/>
          </w:tcPr>
          <w:p w14:paraId="2760AC71" w14:textId="77777777" w:rsidR="001D624D" w:rsidRPr="006066C5" w:rsidRDefault="001D624D" w:rsidP="006066C5">
            <w:pPr>
              <w:rPr>
                <w:ins w:id="763" w:author="Julien PARC" w:date="2021-07-30T15:58:00Z"/>
                <w:color w:val="000000"/>
              </w:rPr>
            </w:pPr>
          </w:p>
        </w:tc>
      </w:tr>
      <w:tr w:rsidR="001D624D" w:rsidRPr="002222BA" w14:paraId="0E8ACFA0" w14:textId="77777777" w:rsidTr="006066C5">
        <w:trPr>
          <w:trHeight w:val="300"/>
          <w:ins w:id="764"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DF8777B" w14:textId="77777777" w:rsidR="001D624D" w:rsidRPr="006066C5" w:rsidRDefault="001D624D" w:rsidP="006066C5">
            <w:pPr>
              <w:rPr>
                <w:ins w:id="765" w:author="Julien PARC" w:date="2021-07-30T15:58:00Z"/>
                <w:color w:val="000000"/>
              </w:rPr>
            </w:pPr>
            <w:ins w:id="766" w:author="Julien PARC" w:date="2021-07-30T15:58:00Z">
              <w:r w:rsidRPr="006066C5">
                <w:rPr>
                  <w:color w:val="000000"/>
                </w:rPr>
                <w:t>0,35</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00CA1CB" w14:textId="26B80F21" w:rsidR="001D624D" w:rsidRPr="006066C5" w:rsidRDefault="001D624D" w:rsidP="006066C5">
            <w:pPr>
              <w:rPr>
                <w:ins w:id="767" w:author="Julien PARC" w:date="2021-07-30T15:58:00Z"/>
                <w:color w:val="000000"/>
              </w:rPr>
            </w:pPr>
            <w:ins w:id="768" w:author="Julien PARC" w:date="2021-07-30T16:43:00Z">
              <w:r w:rsidRPr="002E04F8">
                <w:t>106053</w:t>
              </w:r>
            </w:ins>
          </w:p>
        </w:tc>
        <w:tc>
          <w:tcPr>
            <w:tcW w:w="2126" w:type="dxa"/>
            <w:tcBorders>
              <w:top w:val="nil"/>
              <w:left w:val="single" w:sz="4" w:space="0" w:color="auto"/>
              <w:bottom w:val="nil"/>
              <w:right w:val="nil"/>
            </w:tcBorders>
            <w:shd w:val="clear" w:color="auto" w:fill="auto"/>
            <w:noWrap/>
            <w:vAlign w:val="center"/>
            <w:hideMark/>
          </w:tcPr>
          <w:p w14:paraId="3FA7C92E" w14:textId="77777777" w:rsidR="001D624D" w:rsidRPr="006066C5" w:rsidRDefault="001D624D" w:rsidP="006066C5">
            <w:pPr>
              <w:rPr>
                <w:ins w:id="769" w:author="Julien PARC" w:date="2021-07-30T15:58:00Z"/>
                <w:color w:val="000000"/>
              </w:rPr>
            </w:pPr>
          </w:p>
        </w:tc>
      </w:tr>
      <w:tr w:rsidR="001D624D" w:rsidRPr="002222BA" w14:paraId="39AC41A4" w14:textId="77777777" w:rsidTr="006066C5">
        <w:trPr>
          <w:trHeight w:val="300"/>
          <w:ins w:id="770"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537907" w14:textId="77777777" w:rsidR="001D624D" w:rsidRPr="006066C5" w:rsidRDefault="001D624D" w:rsidP="006066C5">
            <w:pPr>
              <w:rPr>
                <w:ins w:id="771" w:author="Julien PARC" w:date="2021-07-30T15:58:00Z"/>
                <w:color w:val="000000"/>
              </w:rPr>
            </w:pPr>
            <w:ins w:id="772" w:author="Julien PARC" w:date="2021-07-30T15:58:00Z">
              <w:r w:rsidRPr="006066C5">
                <w:rPr>
                  <w:color w:val="000000"/>
                </w:rPr>
                <w:t>0,4</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56CA60" w14:textId="0CF7EF3E" w:rsidR="001D624D" w:rsidRPr="006066C5" w:rsidRDefault="001D624D" w:rsidP="006066C5">
            <w:pPr>
              <w:rPr>
                <w:ins w:id="773" w:author="Julien PARC" w:date="2021-07-30T15:58:00Z"/>
                <w:color w:val="000000"/>
              </w:rPr>
            </w:pPr>
            <w:ins w:id="774" w:author="Julien PARC" w:date="2021-07-30T16:43:00Z">
              <w:r w:rsidRPr="002E04F8">
                <w:t>794599</w:t>
              </w:r>
            </w:ins>
          </w:p>
        </w:tc>
        <w:tc>
          <w:tcPr>
            <w:tcW w:w="2126" w:type="dxa"/>
            <w:tcBorders>
              <w:top w:val="nil"/>
              <w:left w:val="single" w:sz="4" w:space="0" w:color="auto"/>
              <w:bottom w:val="nil"/>
              <w:right w:val="nil"/>
            </w:tcBorders>
            <w:shd w:val="clear" w:color="auto" w:fill="auto"/>
            <w:noWrap/>
            <w:vAlign w:val="center"/>
            <w:hideMark/>
          </w:tcPr>
          <w:p w14:paraId="0C9E8DA2" w14:textId="77777777" w:rsidR="001D624D" w:rsidRPr="006066C5" w:rsidRDefault="001D624D" w:rsidP="006066C5">
            <w:pPr>
              <w:rPr>
                <w:ins w:id="775" w:author="Julien PARC" w:date="2021-07-30T15:58:00Z"/>
                <w:color w:val="000000"/>
              </w:rPr>
            </w:pPr>
          </w:p>
        </w:tc>
      </w:tr>
      <w:tr w:rsidR="001D624D" w:rsidRPr="002222BA" w14:paraId="5ED3CDBA" w14:textId="77777777" w:rsidTr="006066C5">
        <w:trPr>
          <w:trHeight w:val="300"/>
          <w:ins w:id="776"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5EF67D" w14:textId="77777777" w:rsidR="001D624D" w:rsidRPr="006066C5" w:rsidRDefault="001D624D" w:rsidP="006066C5">
            <w:pPr>
              <w:rPr>
                <w:ins w:id="777" w:author="Julien PARC" w:date="2021-07-30T15:58:00Z"/>
                <w:color w:val="000000"/>
              </w:rPr>
            </w:pPr>
            <w:ins w:id="778" w:author="Julien PARC" w:date="2021-07-30T15:58:00Z">
              <w:r w:rsidRPr="006066C5">
                <w:rPr>
                  <w:color w:val="000000"/>
                </w:rPr>
                <w:t>0,5</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622DEF1" w14:textId="3EBF56FC" w:rsidR="001D624D" w:rsidRPr="006066C5" w:rsidRDefault="001D624D" w:rsidP="006066C5">
            <w:pPr>
              <w:rPr>
                <w:ins w:id="779" w:author="Julien PARC" w:date="2021-07-30T15:58:00Z"/>
                <w:color w:val="000000"/>
              </w:rPr>
            </w:pPr>
            <w:ins w:id="780" w:author="Julien PARC" w:date="2021-07-30T16:43:00Z">
              <w:r w:rsidRPr="002E04F8">
                <w:t>321916</w:t>
              </w:r>
            </w:ins>
          </w:p>
        </w:tc>
        <w:tc>
          <w:tcPr>
            <w:tcW w:w="2126" w:type="dxa"/>
            <w:tcBorders>
              <w:top w:val="nil"/>
              <w:left w:val="single" w:sz="4" w:space="0" w:color="auto"/>
              <w:bottom w:val="nil"/>
              <w:right w:val="nil"/>
            </w:tcBorders>
            <w:shd w:val="clear" w:color="auto" w:fill="auto"/>
            <w:noWrap/>
            <w:vAlign w:val="center"/>
            <w:hideMark/>
          </w:tcPr>
          <w:p w14:paraId="32CFB2F8" w14:textId="77777777" w:rsidR="001D624D" w:rsidRPr="006066C5" w:rsidRDefault="001D624D" w:rsidP="006066C5">
            <w:pPr>
              <w:rPr>
                <w:ins w:id="781" w:author="Julien PARC" w:date="2021-07-30T15:58:00Z"/>
                <w:color w:val="000000"/>
              </w:rPr>
            </w:pPr>
          </w:p>
        </w:tc>
      </w:tr>
      <w:tr w:rsidR="001D624D" w:rsidRPr="002222BA" w14:paraId="36CD16E1" w14:textId="77777777" w:rsidTr="006066C5">
        <w:trPr>
          <w:trHeight w:val="300"/>
          <w:ins w:id="782"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FF4C5" w14:textId="77777777" w:rsidR="001D624D" w:rsidRPr="006066C5" w:rsidRDefault="001D624D" w:rsidP="006066C5">
            <w:pPr>
              <w:rPr>
                <w:ins w:id="783" w:author="Julien PARC" w:date="2021-07-30T15:58:00Z"/>
                <w:color w:val="000000"/>
              </w:rPr>
            </w:pPr>
            <w:ins w:id="784" w:author="Julien PARC" w:date="2021-07-30T15:58:00Z">
              <w:r w:rsidRPr="006066C5">
                <w:rPr>
                  <w:color w:val="000000"/>
                </w:rPr>
                <w:t>0,55</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BE12D8" w14:textId="31936A7B" w:rsidR="001D624D" w:rsidRPr="006066C5" w:rsidRDefault="001D624D" w:rsidP="006066C5">
            <w:pPr>
              <w:rPr>
                <w:ins w:id="785" w:author="Julien PARC" w:date="2021-07-30T15:58:00Z"/>
                <w:color w:val="000000"/>
              </w:rPr>
            </w:pPr>
            <w:ins w:id="786" w:author="Julien PARC" w:date="2021-07-30T16:43:00Z">
              <w:r w:rsidRPr="002E04F8">
                <w:t>59479</w:t>
              </w:r>
            </w:ins>
          </w:p>
        </w:tc>
        <w:tc>
          <w:tcPr>
            <w:tcW w:w="2126" w:type="dxa"/>
            <w:tcBorders>
              <w:top w:val="nil"/>
              <w:left w:val="single" w:sz="4" w:space="0" w:color="auto"/>
              <w:bottom w:val="nil"/>
              <w:right w:val="nil"/>
            </w:tcBorders>
            <w:shd w:val="clear" w:color="auto" w:fill="auto"/>
            <w:noWrap/>
            <w:vAlign w:val="center"/>
            <w:hideMark/>
          </w:tcPr>
          <w:p w14:paraId="5AE5A3E3" w14:textId="77777777" w:rsidR="001D624D" w:rsidRPr="006066C5" w:rsidRDefault="001D624D" w:rsidP="006066C5">
            <w:pPr>
              <w:rPr>
                <w:ins w:id="787" w:author="Julien PARC" w:date="2021-07-30T15:58:00Z"/>
                <w:color w:val="000000"/>
              </w:rPr>
            </w:pPr>
          </w:p>
        </w:tc>
      </w:tr>
      <w:tr w:rsidR="001D624D" w:rsidRPr="002222BA" w14:paraId="1F55B633" w14:textId="77777777" w:rsidTr="006066C5">
        <w:trPr>
          <w:trHeight w:val="300"/>
          <w:ins w:id="788"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4F3804A" w14:textId="77777777" w:rsidR="001D624D" w:rsidRPr="006066C5" w:rsidRDefault="001D624D" w:rsidP="006066C5">
            <w:pPr>
              <w:rPr>
                <w:ins w:id="789" w:author="Julien PARC" w:date="2021-07-30T15:58:00Z"/>
                <w:color w:val="000000"/>
              </w:rPr>
            </w:pPr>
            <w:ins w:id="790" w:author="Julien PARC" w:date="2021-07-30T15:58:00Z">
              <w:r w:rsidRPr="006066C5">
                <w:rPr>
                  <w:color w:val="000000"/>
                </w:rPr>
                <w:lastRenderedPageBreak/>
                <w:t>0,6</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C8D8CD2" w14:textId="718D4F97" w:rsidR="001D624D" w:rsidRPr="006066C5" w:rsidRDefault="001D624D" w:rsidP="006066C5">
            <w:pPr>
              <w:rPr>
                <w:ins w:id="791" w:author="Julien PARC" w:date="2021-07-30T15:58:00Z"/>
                <w:color w:val="000000"/>
              </w:rPr>
            </w:pPr>
            <w:ins w:id="792" w:author="Julien PARC" w:date="2021-07-30T16:43:00Z">
              <w:r w:rsidRPr="002E04F8">
                <w:t>221596</w:t>
              </w:r>
            </w:ins>
          </w:p>
        </w:tc>
        <w:tc>
          <w:tcPr>
            <w:tcW w:w="2126" w:type="dxa"/>
            <w:tcBorders>
              <w:top w:val="nil"/>
              <w:left w:val="single" w:sz="4" w:space="0" w:color="auto"/>
              <w:bottom w:val="nil"/>
              <w:right w:val="nil"/>
            </w:tcBorders>
            <w:shd w:val="clear" w:color="auto" w:fill="auto"/>
            <w:noWrap/>
            <w:vAlign w:val="center"/>
            <w:hideMark/>
          </w:tcPr>
          <w:p w14:paraId="1D602A89" w14:textId="77777777" w:rsidR="001D624D" w:rsidRPr="006066C5" w:rsidRDefault="001D624D" w:rsidP="006066C5">
            <w:pPr>
              <w:rPr>
                <w:ins w:id="793" w:author="Julien PARC" w:date="2021-07-30T15:58:00Z"/>
                <w:color w:val="000000"/>
              </w:rPr>
            </w:pPr>
          </w:p>
        </w:tc>
      </w:tr>
      <w:tr w:rsidR="001D624D" w:rsidRPr="002222BA" w14:paraId="59885A1F" w14:textId="77777777" w:rsidTr="006066C5">
        <w:trPr>
          <w:trHeight w:val="300"/>
          <w:ins w:id="794"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D24708" w14:textId="77777777" w:rsidR="001D624D" w:rsidRPr="006066C5" w:rsidRDefault="001D624D" w:rsidP="006066C5">
            <w:pPr>
              <w:rPr>
                <w:ins w:id="795" w:author="Julien PARC" w:date="2021-07-30T15:58:00Z"/>
                <w:color w:val="000000"/>
              </w:rPr>
            </w:pPr>
            <w:ins w:id="796" w:author="Julien PARC" w:date="2021-07-30T15:58:00Z">
              <w:r w:rsidRPr="006066C5">
                <w:rPr>
                  <w:color w:val="000000"/>
                </w:rPr>
                <w:t>0,7</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FBE082" w14:textId="2D3814AE" w:rsidR="001D624D" w:rsidRPr="006066C5" w:rsidRDefault="001D624D" w:rsidP="006066C5">
            <w:pPr>
              <w:rPr>
                <w:ins w:id="797" w:author="Julien PARC" w:date="2021-07-30T15:58:00Z"/>
                <w:color w:val="000000"/>
              </w:rPr>
            </w:pPr>
            <w:ins w:id="798" w:author="Julien PARC" w:date="2021-07-30T16:43:00Z">
              <w:r w:rsidRPr="002E04F8">
                <w:t>24412</w:t>
              </w:r>
            </w:ins>
          </w:p>
        </w:tc>
        <w:tc>
          <w:tcPr>
            <w:tcW w:w="2126" w:type="dxa"/>
            <w:tcBorders>
              <w:top w:val="nil"/>
              <w:left w:val="single" w:sz="4" w:space="0" w:color="auto"/>
              <w:bottom w:val="nil"/>
              <w:right w:val="nil"/>
            </w:tcBorders>
            <w:shd w:val="clear" w:color="auto" w:fill="auto"/>
            <w:noWrap/>
            <w:vAlign w:val="center"/>
            <w:hideMark/>
          </w:tcPr>
          <w:p w14:paraId="7CE0DCED" w14:textId="77777777" w:rsidR="001D624D" w:rsidRPr="006066C5" w:rsidRDefault="001D624D" w:rsidP="006066C5">
            <w:pPr>
              <w:rPr>
                <w:ins w:id="799" w:author="Julien PARC" w:date="2021-07-30T15:58:00Z"/>
                <w:color w:val="000000"/>
              </w:rPr>
            </w:pPr>
          </w:p>
        </w:tc>
      </w:tr>
      <w:tr w:rsidR="001D624D" w:rsidRPr="002222BA" w14:paraId="690971DE" w14:textId="77777777" w:rsidTr="006066C5">
        <w:trPr>
          <w:trHeight w:val="300"/>
          <w:ins w:id="800"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EF63200" w14:textId="77777777" w:rsidR="001D624D" w:rsidRPr="006066C5" w:rsidRDefault="001D624D" w:rsidP="006066C5">
            <w:pPr>
              <w:rPr>
                <w:ins w:id="801" w:author="Julien PARC" w:date="2021-07-30T15:58:00Z"/>
                <w:color w:val="000000"/>
              </w:rPr>
            </w:pPr>
            <w:ins w:id="802" w:author="Julien PARC" w:date="2021-07-30T15:58:00Z">
              <w:r w:rsidRPr="006066C5">
                <w:rPr>
                  <w:color w:val="000000"/>
                </w:rPr>
                <w:t>0,75</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5E90291" w14:textId="11AE4299" w:rsidR="001D624D" w:rsidRPr="006066C5" w:rsidRDefault="001D624D" w:rsidP="006066C5">
            <w:pPr>
              <w:rPr>
                <w:ins w:id="803" w:author="Julien PARC" w:date="2021-07-30T15:58:00Z"/>
                <w:color w:val="000000"/>
              </w:rPr>
            </w:pPr>
            <w:ins w:id="804" w:author="Julien PARC" w:date="2021-07-30T16:43:00Z">
              <w:r w:rsidRPr="002E04F8">
                <w:t>35107</w:t>
              </w:r>
            </w:ins>
          </w:p>
        </w:tc>
        <w:tc>
          <w:tcPr>
            <w:tcW w:w="2126" w:type="dxa"/>
            <w:tcBorders>
              <w:top w:val="nil"/>
              <w:left w:val="single" w:sz="4" w:space="0" w:color="auto"/>
              <w:bottom w:val="nil"/>
              <w:right w:val="nil"/>
            </w:tcBorders>
            <w:shd w:val="clear" w:color="auto" w:fill="auto"/>
            <w:noWrap/>
            <w:vAlign w:val="center"/>
            <w:hideMark/>
          </w:tcPr>
          <w:p w14:paraId="771442F9" w14:textId="77777777" w:rsidR="001D624D" w:rsidRPr="006066C5" w:rsidRDefault="001D624D" w:rsidP="006066C5">
            <w:pPr>
              <w:rPr>
                <w:ins w:id="805" w:author="Julien PARC" w:date="2021-07-30T15:58:00Z"/>
                <w:color w:val="000000"/>
              </w:rPr>
            </w:pPr>
          </w:p>
        </w:tc>
      </w:tr>
      <w:tr w:rsidR="001D624D" w:rsidRPr="002222BA" w14:paraId="590555B1" w14:textId="77777777" w:rsidTr="006066C5">
        <w:trPr>
          <w:trHeight w:val="300"/>
          <w:ins w:id="806"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DF35B" w14:textId="77777777" w:rsidR="001D624D" w:rsidRPr="006066C5" w:rsidRDefault="001D624D" w:rsidP="006066C5">
            <w:pPr>
              <w:rPr>
                <w:ins w:id="807" w:author="Julien PARC" w:date="2021-07-30T15:58:00Z"/>
                <w:color w:val="000000"/>
              </w:rPr>
            </w:pPr>
            <w:ins w:id="808" w:author="Julien PARC" w:date="2021-07-30T15:58:00Z">
              <w:r w:rsidRPr="006066C5">
                <w:rPr>
                  <w:color w:val="000000"/>
                </w:rPr>
                <w:t>0,8</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CDA4F3" w14:textId="0907ADE4" w:rsidR="001D624D" w:rsidRPr="006066C5" w:rsidRDefault="001D624D" w:rsidP="006066C5">
            <w:pPr>
              <w:rPr>
                <w:ins w:id="809" w:author="Julien PARC" w:date="2021-07-30T15:58:00Z"/>
                <w:color w:val="000000"/>
              </w:rPr>
            </w:pPr>
            <w:ins w:id="810" w:author="Julien PARC" w:date="2021-07-30T16:43:00Z">
              <w:r w:rsidRPr="002E04F8">
                <w:t>18462</w:t>
              </w:r>
            </w:ins>
          </w:p>
        </w:tc>
        <w:tc>
          <w:tcPr>
            <w:tcW w:w="2126" w:type="dxa"/>
            <w:tcBorders>
              <w:top w:val="nil"/>
              <w:left w:val="single" w:sz="4" w:space="0" w:color="auto"/>
              <w:bottom w:val="nil"/>
              <w:right w:val="nil"/>
            </w:tcBorders>
            <w:shd w:val="clear" w:color="auto" w:fill="auto"/>
            <w:noWrap/>
            <w:vAlign w:val="center"/>
            <w:hideMark/>
          </w:tcPr>
          <w:p w14:paraId="793DF5A3" w14:textId="77777777" w:rsidR="001D624D" w:rsidRPr="006066C5" w:rsidRDefault="001D624D" w:rsidP="006066C5">
            <w:pPr>
              <w:rPr>
                <w:ins w:id="811" w:author="Julien PARC" w:date="2021-07-30T15:58:00Z"/>
                <w:color w:val="000000"/>
              </w:rPr>
            </w:pPr>
          </w:p>
        </w:tc>
      </w:tr>
      <w:tr w:rsidR="001D624D" w:rsidRPr="002222BA" w14:paraId="37FA1423" w14:textId="77777777" w:rsidTr="006066C5">
        <w:trPr>
          <w:trHeight w:val="300"/>
          <w:ins w:id="812"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CB53B4C" w14:textId="77777777" w:rsidR="001D624D" w:rsidRPr="006066C5" w:rsidRDefault="001D624D" w:rsidP="006066C5">
            <w:pPr>
              <w:rPr>
                <w:ins w:id="813" w:author="Julien PARC" w:date="2021-07-30T15:58:00Z"/>
                <w:color w:val="000000"/>
              </w:rPr>
            </w:pPr>
            <w:ins w:id="814" w:author="Julien PARC" w:date="2021-07-30T15:58:00Z">
              <w:r w:rsidRPr="006066C5">
                <w:rPr>
                  <w:color w:val="000000"/>
                </w:rPr>
                <w:t>1</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FB09DD7" w14:textId="43EA277C" w:rsidR="001D624D" w:rsidRPr="006066C5" w:rsidRDefault="001D624D" w:rsidP="006066C5">
            <w:pPr>
              <w:rPr>
                <w:ins w:id="815" w:author="Julien PARC" w:date="2021-07-30T15:58:00Z"/>
                <w:color w:val="000000"/>
              </w:rPr>
            </w:pPr>
            <w:ins w:id="816" w:author="Julien PARC" w:date="2021-07-30T16:43:00Z">
              <w:r w:rsidRPr="002E04F8">
                <w:t>23169</w:t>
              </w:r>
            </w:ins>
          </w:p>
        </w:tc>
        <w:tc>
          <w:tcPr>
            <w:tcW w:w="2126" w:type="dxa"/>
            <w:tcBorders>
              <w:top w:val="nil"/>
              <w:left w:val="single" w:sz="4" w:space="0" w:color="auto"/>
              <w:bottom w:val="nil"/>
              <w:right w:val="nil"/>
            </w:tcBorders>
            <w:shd w:val="clear" w:color="auto" w:fill="auto"/>
            <w:noWrap/>
            <w:vAlign w:val="center"/>
            <w:hideMark/>
          </w:tcPr>
          <w:p w14:paraId="05A402AC" w14:textId="77777777" w:rsidR="001D624D" w:rsidRPr="006066C5" w:rsidRDefault="001D624D" w:rsidP="006066C5">
            <w:pPr>
              <w:rPr>
                <w:ins w:id="817" w:author="Julien PARC" w:date="2021-07-30T15:58:00Z"/>
                <w:color w:val="000000"/>
              </w:rPr>
            </w:pPr>
          </w:p>
        </w:tc>
      </w:tr>
      <w:tr w:rsidR="001D624D" w:rsidRPr="002222BA" w14:paraId="3D2D19D2" w14:textId="77777777" w:rsidTr="006066C5">
        <w:trPr>
          <w:trHeight w:val="300"/>
          <w:ins w:id="818"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025A4F" w14:textId="77777777" w:rsidR="001D624D" w:rsidRPr="006066C5" w:rsidRDefault="001D624D" w:rsidP="006066C5">
            <w:pPr>
              <w:rPr>
                <w:ins w:id="819" w:author="Julien PARC" w:date="2021-07-30T15:58:00Z"/>
                <w:color w:val="000000"/>
              </w:rPr>
            </w:pPr>
            <w:ins w:id="820" w:author="Julien PARC" w:date="2021-07-30T15:58:00Z">
              <w:r w:rsidRPr="006066C5">
                <w:rPr>
                  <w:color w:val="000000"/>
                </w:rPr>
                <w:t>1,2</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F50A3" w14:textId="68C85FB3" w:rsidR="001D624D" w:rsidRPr="006066C5" w:rsidRDefault="001D624D" w:rsidP="006066C5">
            <w:pPr>
              <w:rPr>
                <w:ins w:id="821" w:author="Julien PARC" w:date="2021-07-30T15:58:00Z"/>
                <w:color w:val="000000"/>
              </w:rPr>
            </w:pPr>
            <w:ins w:id="822" w:author="Julien PARC" w:date="2021-07-30T16:43:00Z">
              <w:r w:rsidRPr="002E04F8">
                <w:t>337179</w:t>
              </w:r>
            </w:ins>
          </w:p>
        </w:tc>
        <w:tc>
          <w:tcPr>
            <w:tcW w:w="2126" w:type="dxa"/>
            <w:tcBorders>
              <w:top w:val="nil"/>
              <w:left w:val="single" w:sz="4" w:space="0" w:color="auto"/>
              <w:bottom w:val="nil"/>
              <w:right w:val="nil"/>
            </w:tcBorders>
            <w:shd w:val="clear" w:color="auto" w:fill="auto"/>
            <w:noWrap/>
            <w:vAlign w:val="center"/>
            <w:hideMark/>
          </w:tcPr>
          <w:p w14:paraId="65D52659" w14:textId="77777777" w:rsidR="001D624D" w:rsidRPr="006066C5" w:rsidRDefault="001D624D" w:rsidP="006066C5">
            <w:pPr>
              <w:rPr>
                <w:ins w:id="823" w:author="Julien PARC" w:date="2021-07-30T15:58:00Z"/>
                <w:color w:val="000000"/>
              </w:rPr>
            </w:pPr>
          </w:p>
        </w:tc>
      </w:tr>
      <w:tr w:rsidR="001D624D" w:rsidRPr="002222BA" w14:paraId="1899370E" w14:textId="77777777" w:rsidTr="006066C5">
        <w:trPr>
          <w:trHeight w:val="300"/>
          <w:ins w:id="824"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6445FF0" w14:textId="77777777" w:rsidR="001D624D" w:rsidRPr="006066C5" w:rsidRDefault="001D624D" w:rsidP="006066C5">
            <w:pPr>
              <w:rPr>
                <w:ins w:id="825" w:author="Julien PARC" w:date="2021-07-30T15:58:00Z"/>
                <w:color w:val="000000"/>
              </w:rPr>
            </w:pPr>
            <w:ins w:id="826" w:author="Julien PARC" w:date="2021-07-30T15:58:00Z">
              <w:r w:rsidRPr="006066C5">
                <w:rPr>
                  <w:color w:val="000000"/>
                </w:rPr>
                <w:t>1,45</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8213B14" w14:textId="70F9C4CB" w:rsidR="001D624D" w:rsidRPr="006066C5" w:rsidRDefault="001D624D" w:rsidP="006066C5">
            <w:pPr>
              <w:rPr>
                <w:ins w:id="827" w:author="Julien PARC" w:date="2021-07-30T15:58:00Z"/>
                <w:color w:val="000000"/>
              </w:rPr>
            </w:pPr>
            <w:ins w:id="828" w:author="Julien PARC" w:date="2021-07-30T16:43:00Z">
              <w:r w:rsidRPr="002E04F8">
                <w:t>173370</w:t>
              </w:r>
            </w:ins>
          </w:p>
        </w:tc>
        <w:tc>
          <w:tcPr>
            <w:tcW w:w="2126" w:type="dxa"/>
            <w:tcBorders>
              <w:top w:val="nil"/>
              <w:left w:val="single" w:sz="4" w:space="0" w:color="auto"/>
              <w:bottom w:val="nil"/>
              <w:right w:val="nil"/>
            </w:tcBorders>
            <w:shd w:val="clear" w:color="auto" w:fill="auto"/>
            <w:noWrap/>
            <w:vAlign w:val="center"/>
            <w:hideMark/>
          </w:tcPr>
          <w:p w14:paraId="7DE42D47" w14:textId="77777777" w:rsidR="001D624D" w:rsidRPr="006066C5" w:rsidRDefault="001D624D" w:rsidP="006066C5">
            <w:pPr>
              <w:rPr>
                <w:ins w:id="829" w:author="Julien PARC" w:date="2021-07-30T15:58:00Z"/>
                <w:color w:val="000000"/>
              </w:rPr>
            </w:pPr>
          </w:p>
        </w:tc>
      </w:tr>
      <w:tr w:rsidR="001D624D" w:rsidRPr="002222BA" w14:paraId="2CFEF97F" w14:textId="77777777" w:rsidTr="006066C5">
        <w:trPr>
          <w:trHeight w:val="300"/>
          <w:ins w:id="830"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FA0437" w14:textId="77777777" w:rsidR="001D624D" w:rsidRPr="006066C5" w:rsidRDefault="001D624D" w:rsidP="006066C5">
            <w:pPr>
              <w:rPr>
                <w:ins w:id="831" w:author="Julien PARC" w:date="2021-07-30T15:58:00Z"/>
                <w:color w:val="000000"/>
              </w:rPr>
            </w:pPr>
            <w:ins w:id="832" w:author="Julien PARC" w:date="2021-07-30T15:58:00Z">
              <w:r w:rsidRPr="006066C5">
                <w:rPr>
                  <w:color w:val="000000"/>
                </w:rPr>
                <w:t>2</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80938A" w14:textId="3D389209" w:rsidR="001D624D" w:rsidRPr="006066C5" w:rsidRDefault="001D624D" w:rsidP="006066C5">
            <w:pPr>
              <w:rPr>
                <w:ins w:id="833" w:author="Julien PARC" w:date="2021-07-30T15:58:00Z"/>
                <w:color w:val="000000"/>
              </w:rPr>
            </w:pPr>
            <w:ins w:id="834" w:author="Julien PARC" w:date="2021-07-30T16:43:00Z">
              <w:r w:rsidRPr="002E04F8">
                <w:t>92261</w:t>
              </w:r>
            </w:ins>
          </w:p>
        </w:tc>
        <w:tc>
          <w:tcPr>
            <w:tcW w:w="2126" w:type="dxa"/>
            <w:tcBorders>
              <w:top w:val="nil"/>
              <w:left w:val="single" w:sz="4" w:space="0" w:color="auto"/>
              <w:bottom w:val="nil"/>
              <w:right w:val="nil"/>
            </w:tcBorders>
            <w:shd w:val="clear" w:color="auto" w:fill="auto"/>
            <w:noWrap/>
            <w:vAlign w:val="center"/>
            <w:hideMark/>
          </w:tcPr>
          <w:p w14:paraId="14A8DBA5" w14:textId="77777777" w:rsidR="001D624D" w:rsidRPr="006066C5" w:rsidRDefault="001D624D" w:rsidP="006066C5">
            <w:pPr>
              <w:rPr>
                <w:ins w:id="835" w:author="Julien PARC" w:date="2021-07-30T15:58:00Z"/>
                <w:color w:val="000000"/>
              </w:rPr>
            </w:pPr>
          </w:p>
        </w:tc>
      </w:tr>
      <w:tr w:rsidR="001D624D" w:rsidRPr="002222BA" w14:paraId="37E63EAE" w14:textId="77777777" w:rsidTr="006066C5">
        <w:trPr>
          <w:trHeight w:val="300"/>
          <w:ins w:id="836"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CB64B96" w14:textId="77777777" w:rsidR="001D624D" w:rsidRPr="006066C5" w:rsidRDefault="001D624D" w:rsidP="006066C5">
            <w:pPr>
              <w:rPr>
                <w:ins w:id="837" w:author="Julien PARC" w:date="2021-07-30T15:58:00Z"/>
                <w:color w:val="000000"/>
              </w:rPr>
            </w:pPr>
            <w:ins w:id="838" w:author="Julien PARC" w:date="2021-07-30T15:58:00Z">
              <w:r w:rsidRPr="006066C5">
                <w:rPr>
                  <w:color w:val="000000"/>
                </w:rPr>
                <w:t>2,3</w:t>
              </w:r>
            </w:ins>
          </w:p>
        </w:tc>
        <w:tc>
          <w:tcPr>
            <w:tcW w:w="217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87E9A27" w14:textId="4AAA7341" w:rsidR="001D624D" w:rsidRPr="006066C5" w:rsidRDefault="001D624D" w:rsidP="006066C5">
            <w:pPr>
              <w:rPr>
                <w:ins w:id="839" w:author="Julien PARC" w:date="2021-07-30T15:58:00Z"/>
                <w:color w:val="000000"/>
              </w:rPr>
            </w:pPr>
            <w:ins w:id="840" w:author="Julien PARC" w:date="2021-07-30T16:43:00Z">
              <w:r w:rsidRPr="002E04F8">
                <w:t>1361643</w:t>
              </w:r>
            </w:ins>
          </w:p>
        </w:tc>
        <w:tc>
          <w:tcPr>
            <w:tcW w:w="2126" w:type="dxa"/>
            <w:tcBorders>
              <w:top w:val="nil"/>
              <w:left w:val="single" w:sz="4" w:space="0" w:color="auto"/>
              <w:bottom w:val="nil"/>
              <w:right w:val="nil"/>
            </w:tcBorders>
            <w:shd w:val="clear" w:color="auto" w:fill="auto"/>
            <w:noWrap/>
            <w:vAlign w:val="center"/>
            <w:hideMark/>
          </w:tcPr>
          <w:p w14:paraId="7BEC89C7" w14:textId="77777777" w:rsidR="001D624D" w:rsidRPr="006066C5" w:rsidRDefault="001D624D" w:rsidP="006066C5">
            <w:pPr>
              <w:rPr>
                <w:ins w:id="841" w:author="Julien PARC" w:date="2021-07-30T15:58:00Z"/>
                <w:color w:val="000000"/>
              </w:rPr>
            </w:pPr>
          </w:p>
        </w:tc>
      </w:tr>
      <w:tr w:rsidR="001D624D" w:rsidRPr="002222BA" w14:paraId="5F738957" w14:textId="77777777" w:rsidTr="006066C5">
        <w:trPr>
          <w:trHeight w:val="300"/>
          <w:ins w:id="842"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F006B5" w14:textId="77777777" w:rsidR="001D624D" w:rsidRPr="006066C5" w:rsidRDefault="001D624D" w:rsidP="006066C5">
            <w:pPr>
              <w:rPr>
                <w:ins w:id="843" w:author="Julien PARC" w:date="2021-07-30T15:58:00Z"/>
                <w:color w:val="000000"/>
              </w:rPr>
            </w:pPr>
            <w:ins w:id="844" w:author="Julien PARC" w:date="2021-07-30T15:58:00Z">
              <w:r w:rsidRPr="006066C5">
                <w:rPr>
                  <w:color w:val="000000"/>
                </w:rPr>
                <w:t>2,5</w:t>
              </w:r>
            </w:ins>
          </w:p>
        </w:tc>
        <w:tc>
          <w:tcPr>
            <w:tcW w:w="2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3E58AB" w14:textId="0FDA40EE" w:rsidR="001D624D" w:rsidRPr="006066C5" w:rsidRDefault="001D624D" w:rsidP="006066C5">
            <w:pPr>
              <w:rPr>
                <w:ins w:id="845" w:author="Julien PARC" w:date="2021-07-30T15:58:00Z"/>
                <w:color w:val="000000"/>
              </w:rPr>
            </w:pPr>
            <w:ins w:id="846" w:author="Julien PARC" w:date="2021-07-30T16:43:00Z">
              <w:r w:rsidRPr="002E04F8">
                <w:t>2236710</w:t>
              </w:r>
            </w:ins>
          </w:p>
        </w:tc>
        <w:tc>
          <w:tcPr>
            <w:tcW w:w="2126" w:type="dxa"/>
            <w:tcBorders>
              <w:top w:val="nil"/>
              <w:left w:val="single" w:sz="4" w:space="0" w:color="auto"/>
              <w:bottom w:val="nil"/>
              <w:right w:val="nil"/>
            </w:tcBorders>
            <w:shd w:val="clear" w:color="auto" w:fill="auto"/>
            <w:noWrap/>
            <w:vAlign w:val="center"/>
            <w:hideMark/>
          </w:tcPr>
          <w:p w14:paraId="23DC8F56" w14:textId="77777777" w:rsidR="001D624D" w:rsidRPr="006066C5" w:rsidRDefault="001D624D" w:rsidP="006066C5">
            <w:pPr>
              <w:rPr>
                <w:ins w:id="847" w:author="Julien PARC" w:date="2021-07-30T15:58:00Z"/>
                <w:color w:val="000000"/>
              </w:rPr>
            </w:pPr>
          </w:p>
        </w:tc>
      </w:tr>
      <w:tr w:rsidR="00D336F6" w:rsidRPr="002222BA" w14:paraId="3BEC9112" w14:textId="77777777" w:rsidTr="006066C5">
        <w:trPr>
          <w:trHeight w:val="300"/>
          <w:ins w:id="848" w:author="Julien PARC" w:date="2021-07-30T15:58:00Z"/>
        </w:trPr>
        <w:tc>
          <w:tcPr>
            <w:tcW w:w="4767" w:type="dxa"/>
            <w:tcBorders>
              <w:top w:val="single" w:sz="4" w:space="0" w:color="auto"/>
              <w:left w:val="nil"/>
              <w:bottom w:val="nil"/>
              <w:right w:val="nil"/>
            </w:tcBorders>
            <w:shd w:val="clear" w:color="auto" w:fill="auto"/>
            <w:noWrap/>
            <w:vAlign w:val="center"/>
            <w:hideMark/>
          </w:tcPr>
          <w:p w14:paraId="6E68CA29" w14:textId="77777777" w:rsidR="00D336F6" w:rsidRPr="002222BA" w:rsidRDefault="00D336F6" w:rsidP="00D336F6">
            <w:pPr>
              <w:rPr>
                <w:ins w:id="849" w:author="Julien PARC" w:date="2021-07-30T15:58:00Z"/>
              </w:rPr>
            </w:pPr>
          </w:p>
        </w:tc>
        <w:tc>
          <w:tcPr>
            <w:tcW w:w="2179" w:type="dxa"/>
            <w:tcBorders>
              <w:top w:val="single" w:sz="4" w:space="0" w:color="auto"/>
              <w:left w:val="nil"/>
              <w:bottom w:val="nil"/>
              <w:right w:val="nil"/>
            </w:tcBorders>
            <w:shd w:val="clear" w:color="auto" w:fill="auto"/>
            <w:noWrap/>
            <w:vAlign w:val="center"/>
            <w:hideMark/>
          </w:tcPr>
          <w:p w14:paraId="452074E4" w14:textId="77777777" w:rsidR="00D336F6" w:rsidRPr="002222BA" w:rsidRDefault="00D336F6" w:rsidP="002222BA">
            <w:pPr>
              <w:rPr>
                <w:ins w:id="850" w:author="Julien PARC" w:date="2021-07-30T15:58:00Z"/>
              </w:rPr>
            </w:pPr>
          </w:p>
        </w:tc>
        <w:tc>
          <w:tcPr>
            <w:tcW w:w="2126" w:type="dxa"/>
            <w:tcBorders>
              <w:top w:val="nil"/>
              <w:left w:val="nil"/>
              <w:bottom w:val="nil"/>
              <w:right w:val="nil"/>
            </w:tcBorders>
            <w:shd w:val="clear" w:color="auto" w:fill="auto"/>
            <w:noWrap/>
            <w:vAlign w:val="center"/>
            <w:hideMark/>
          </w:tcPr>
          <w:p w14:paraId="09311B2F" w14:textId="77777777" w:rsidR="00D336F6" w:rsidRPr="002222BA" w:rsidRDefault="00D336F6" w:rsidP="002222BA">
            <w:pPr>
              <w:rPr>
                <w:ins w:id="851" w:author="Julien PARC" w:date="2021-07-30T15:58:00Z"/>
              </w:rPr>
            </w:pPr>
          </w:p>
        </w:tc>
      </w:tr>
      <w:tr w:rsidR="00D336F6" w:rsidRPr="002222BA" w14:paraId="210F2428" w14:textId="77777777" w:rsidTr="006066C5">
        <w:trPr>
          <w:trHeight w:val="300"/>
          <w:ins w:id="852" w:author="Julien PARC" w:date="2021-07-30T15:58:00Z"/>
        </w:trPr>
        <w:tc>
          <w:tcPr>
            <w:tcW w:w="47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8645D0" w14:textId="3CDE6CB6" w:rsidR="00D336F6" w:rsidRPr="006066C5" w:rsidRDefault="00D336F6" w:rsidP="00D336F6">
            <w:pPr>
              <w:rPr>
                <w:ins w:id="853" w:author="Julien PARC" w:date="2021-07-30T15:58:00Z"/>
                <w:color w:val="000000"/>
              </w:rPr>
            </w:pPr>
            <w:ins w:id="854" w:author="Julien PARC" w:date="2021-07-30T15:58:00Z">
              <w:r w:rsidRPr="006066C5">
                <w:rPr>
                  <w:color w:val="000000"/>
                </w:rPr>
                <w:t>Méthode</w:t>
              </w:r>
            </w:ins>
            <w:ins w:id="855" w:author="Julien PARC" w:date="2021-07-30T16:03:00Z">
              <w:r w:rsidR="002222BA">
                <w:rPr>
                  <w:color w:val="000000"/>
                </w:rPr>
                <w:t xml:space="preserve"> d’obtention de la valeur</w:t>
              </w:r>
            </w:ins>
          </w:p>
        </w:tc>
        <w:tc>
          <w:tcPr>
            <w:tcW w:w="2179" w:type="dxa"/>
            <w:tcBorders>
              <w:top w:val="single" w:sz="4" w:space="0" w:color="auto"/>
              <w:left w:val="nil"/>
              <w:bottom w:val="single" w:sz="4" w:space="0" w:color="auto"/>
              <w:right w:val="single" w:sz="4" w:space="0" w:color="auto"/>
            </w:tcBorders>
            <w:shd w:val="clear" w:color="auto" w:fill="auto"/>
            <w:noWrap/>
            <w:vAlign w:val="center"/>
            <w:hideMark/>
          </w:tcPr>
          <w:p w14:paraId="23313A72" w14:textId="77777777" w:rsidR="00D336F6" w:rsidRPr="006066C5" w:rsidRDefault="00D336F6" w:rsidP="002222BA">
            <w:pPr>
              <w:rPr>
                <w:ins w:id="856" w:author="Julien PARC" w:date="2021-07-30T15:58:00Z"/>
                <w:color w:val="000000"/>
              </w:rPr>
            </w:pPr>
            <w:proofErr w:type="spellStart"/>
            <w:ins w:id="857" w:author="Julien PARC" w:date="2021-07-30T15:58:00Z">
              <w:r w:rsidRPr="006066C5">
                <w:rPr>
                  <w:color w:val="000000"/>
                </w:rPr>
                <w:t>Uph</w:t>
              </w:r>
              <w:proofErr w:type="spellEnd"/>
            </w:ins>
          </w:p>
        </w:tc>
        <w:tc>
          <w:tcPr>
            <w:tcW w:w="2126" w:type="dxa"/>
            <w:tcBorders>
              <w:top w:val="nil"/>
              <w:left w:val="nil"/>
              <w:bottom w:val="nil"/>
              <w:right w:val="nil"/>
            </w:tcBorders>
            <w:shd w:val="clear" w:color="auto" w:fill="auto"/>
            <w:noWrap/>
            <w:vAlign w:val="center"/>
            <w:hideMark/>
          </w:tcPr>
          <w:p w14:paraId="329BE0E3" w14:textId="77777777" w:rsidR="00D336F6" w:rsidRPr="006066C5" w:rsidRDefault="00D336F6" w:rsidP="002222BA">
            <w:pPr>
              <w:rPr>
                <w:ins w:id="858" w:author="Julien PARC" w:date="2021-07-30T15:58:00Z"/>
                <w:color w:val="000000"/>
              </w:rPr>
            </w:pPr>
          </w:p>
        </w:tc>
      </w:tr>
      <w:tr w:rsidR="00D336F6" w:rsidRPr="002222BA" w14:paraId="7751F298" w14:textId="77777777" w:rsidTr="006066C5">
        <w:trPr>
          <w:trHeight w:val="300"/>
          <w:ins w:id="859" w:author="Julien PARC" w:date="2021-07-30T15:58:00Z"/>
        </w:trPr>
        <w:tc>
          <w:tcPr>
            <w:tcW w:w="4767" w:type="dxa"/>
            <w:tcBorders>
              <w:top w:val="nil"/>
              <w:left w:val="single" w:sz="4" w:space="0" w:color="auto"/>
              <w:bottom w:val="single" w:sz="4" w:space="0" w:color="auto"/>
              <w:right w:val="single" w:sz="4" w:space="0" w:color="auto"/>
            </w:tcBorders>
            <w:shd w:val="clear" w:color="auto" w:fill="auto"/>
            <w:noWrap/>
            <w:vAlign w:val="center"/>
            <w:hideMark/>
          </w:tcPr>
          <w:p w14:paraId="5CEAD524" w14:textId="77777777" w:rsidR="00D336F6" w:rsidRPr="006066C5" w:rsidRDefault="00D336F6" w:rsidP="00D336F6">
            <w:pPr>
              <w:rPr>
                <w:ins w:id="860" w:author="Julien PARC" w:date="2021-07-30T15:58:00Z"/>
                <w:color w:val="000000"/>
              </w:rPr>
            </w:pPr>
            <w:ins w:id="861" w:author="Julien PARC" w:date="2021-07-30T15:58:00Z">
              <w:r w:rsidRPr="006066C5">
                <w:rPr>
                  <w:color w:val="000000"/>
                </w:rPr>
                <w:t>Moyenne av. 1975</w:t>
              </w:r>
            </w:ins>
          </w:p>
        </w:tc>
        <w:tc>
          <w:tcPr>
            <w:tcW w:w="2179" w:type="dxa"/>
            <w:tcBorders>
              <w:top w:val="nil"/>
              <w:left w:val="nil"/>
              <w:bottom w:val="single" w:sz="4" w:space="0" w:color="auto"/>
              <w:right w:val="single" w:sz="4" w:space="0" w:color="auto"/>
            </w:tcBorders>
            <w:shd w:val="clear" w:color="auto" w:fill="auto"/>
            <w:noWrap/>
            <w:vAlign w:val="center"/>
            <w:hideMark/>
          </w:tcPr>
          <w:p w14:paraId="37FFB247" w14:textId="6674368A" w:rsidR="00D336F6" w:rsidRPr="006066C5" w:rsidRDefault="00D336F6" w:rsidP="002222BA">
            <w:pPr>
              <w:rPr>
                <w:ins w:id="862" w:author="Julien PARC" w:date="2021-07-30T15:58:00Z"/>
                <w:color w:val="000000"/>
              </w:rPr>
            </w:pPr>
            <w:ins w:id="863" w:author="Julien PARC" w:date="2021-07-30T15:58:00Z">
              <w:r w:rsidRPr="006066C5">
                <w:rPr>
                  <w:color w:val="000000"/>
                </w:rPr>
                <w:t>1,</w:t>
              </w:r>
            </w:ins>
            <w:ins w:id="864" w:author="Julien PARC" w:date="2021-07-30T16:43:00Z">
              <w:r w:rsidR="001D624D">
                <w:rPr>
                  <w:color w:val="000000"/>
                </w:rPr>
                <w:t>61</w:t>
              </w:r>
            </w:ins>
          </w:p>
        </w:tc>
        <w:tc>
          <w:tcPr>
            <w:tcW w:w="2126" w:type="dxa"/>
            <w:tcBorders>
              <w:top w:val="nil"/>
              <w:left w:val="nil"/>
              <w:bottom w:val="nil"/>
              <w:right w:val="nil"/>
            </w:tcBorders>
            <w:shd w:val="clear" w:color="auto" w:fill="auto"/>
            <w:noWrap/>
            <w:vAlign w:val="center"/>
            <w:hideMark/>
          </w:tcPr>
          <w:p w14:paraId="67670C5B" w14:textId="77777777" w:rsidR="00D336F6" w:rsidRPr="006066C5" w:rsidRDefault="00D336F6" w:rsidP="002222BA">
            <w:pPr>
              <w:rPr>
                <w:ins w:id="865" w:author="Julien PARC" w:date="2021-07-30T15:58:00Z"/>
                <w:color w:val="000000"/>
              </w:rPr>
            </w:pPr>
          </w:p>
        </w:tc>
      </w:tr>
      <w:tr w:rsidR="00D336F6" w:rsidRPr="002222BA" w14:paraId="67F1E5ED" w14:textId="77777777" w:rsidTr="006066C5">
        <w:trPr>
          <w:trHeight w:val="300"/>
          <w:ins w:id="866" w:author="Julien PARC" w:date="2021-07-30T15:58:00Z"/>
        </w:trPr>
        <w:tc>
          <w:tcPr>
            <w:tcW w:w="4767" w:type="dxa"/>
            <w:tcBorders>
              <w:top w:val="nil"/>
              <w:left w:val="single" w:sz="4" w:space="0" w:color="auto"/>
              <w:bottom w:val="single" w:sz="4" w:space="0" w:color="auto"/>
              <w:right w:val="single" w:sz="4" w:space="0" w:color="auto"/>
            </w:tcBorders>
            <w:shd w:val="clear" w:color="auto" w:fill="auto"/>
            <w:noWrap/>
            <w:vAlign w:val="center"/>
            <w:hideMark/>
          </w:tcPr>
          <w:p w14:paraId="1DD4B4DF" w14:textId="77777777" w:rsidR="00D336F6" w:rsidRPr="006066C5" w:rsidRDefault="00D336F6" w:rsidP="00D336F6">
            <w:pPr>
              <w:rPr>
                <w:ins w:id="867" w:author="Julien PARC" w:date="2021-07-30T15:58:00Z"/>
                <w:color w:val="000000"/>
              </w:rPr>
            </w:pPr>
            <w:ins w:id="868" w:author="Julien PARC" w:date="2021-07-30T15:58:00Z">
              <w:r w:rsidRPr="006066C5">
                <w:rPr>
                  <w:color w:val="000000"/>
                </w:rPr>
                <w:t>Moyenne av. 2000</w:t>
              </w:r>
            </w:ins>
          </w:p>
        </w:tc>
        <w:tc>
          <w:tcPr>
            <w:tcW w:w="2179" w:type="dxa"/>
            <w:tcBorders>
              <w:top w:val="nil"/>
              <w:left w:val="nil"/>
              <w:bottom w:val="single" w:sz="4" w:space="0" w:color="auto"/>
              <w:right w:val="single" w:sz="4" w:space="0" w:color="auto"/>
            </w:tcBorders>
            <w:shd w:val="clear" w:color="auto" w:fill="auto"/>
            <w:noWrap/>
            <w:vAlign w:val="center"/>
            <w:hideMark/>
          </w:tcPr>
          <w:p w14:paraId="042B8809" w14:textId="3DE8652B" w:rsidR="00D336F6" w:rsidRPr="006066C5" w:rsidRDefault="00D336F6" w:rsidP="002222BA">
            <w:pPr>
              <w:rPr>
                <w:ins w:id="869" w:author="Julien PARC" w:date="2021-07-30T15:58:00Z"/>
                <w:color w:val="000000"/>
              </w:rPr>
            </w:pPr>
            <w:ins w:id="870" w:author="Julien PARC" w:date="2021-07-30T15:58:00Z">
              <w:r w:rsidRPr="006066C5">
                <w:rPr>
                  <w:color w:val="000000"/>
                </w:rPr>
                <w:t>1,</w:t>
              </w:r>
            </w:ins>
            <w:ins w:id="871" w:author="Julien PARC" w:date="2021-07-30T16:43:00Z">
              <w:r w:rsidR="001D624D">
                <w:rPr>
                  <w:color w:val="000000"/>
                </w:rPr>
                <w:t>29</w:t>
              </w:r>
            </w:ins>
          </w:p>
        </w:tc>
        <w:tc>
          <w:tcPr>
            <w:tcW w:w="2126" w:type="dxa"/>
            <w:tcBorders>
              <w:top w:val="nil"/>
              <w:left w:val="nil"/>
              <w:bottom w:val="nil"/>
              <w:right w:val="nil"/>
            </w:tcBorders>
            <w:shd w:val="clear" w:color="auto" w:fill="auto"/>
            <w:noWrap/>
            <w:vAlign w:val="center"/>
            <w:hideMark/>
          </w:tcPr>
          <w:p w14:paraId="150E7D84" w14:textId="77777777" w:rsidR="00D336F6" w:rsidRPr="006066C5" w:rsidRDefault="00D336F6" w:rsidP="002222BA">
            <w:pPr>
              <w:rPr>
                <w:ins w:id="872" w:author="Julien PARC" w:date="2021-07-30T15:58:00Z"/>
                <w:color w:val="000000"/>
              </w:rPr>
            </w:pPr>
          </w:p>
        </w:tc>
      </w:tr>
      <w:tr w:rsidR="00D336F6" w:rsidRPr="002222BA" w14:paraId="6908E1E1" w14:textId="77777777" w:rsidTr="006066C5">
        <w:trPr>
          <w:trHeight w:val="300"/>
          <w:ins w:id="873" w:author="Julien PARC" w:date="2021-07-30T15:58:00Z"/>
        </w:trPr>
        <w:tc>
          <w:tcPr>
            <w:tcW w:w="4767" w:type="dxa"/>
            <w:tcBorders>
              <w:top w:val="nil"/>
              <w:left w:val="single" w:sz="4" w:space="0" w:color="auto"/>
              <w:bottom w:val="single" w:sz="4" w:space="0" w:color="auto"/>
              <w:right w:val="single" w:sz="4" w:space="0" w:color="auto"/>
            </w:tcBorders>
            <w:shd w:val="clear" w:color="auto" w:fill="auto"/>
            <w:noWrap/>
            <w:vAlign w:val="center"/>
            <w:hideMark/>
          </w:tcPr>
          <w:p w14:paraId="460E9F0C" w14:textId="77777777" w:rsidR="00D336F6" w:rsidRPr="006066C5" w:rsidRDefault="00D336F6" w:rsidP="00D336F6">
            <w:pPr>
              <w:rPr>
                <w:ins w:id="874" w:author="Julien PARC" w:date="2021-07-30T15:58:00Z"/>
                <w:color w:val="000000"/>
              </w:rPr>
            </w:pPr>
            <w:ins w:id="875" w:author="Julien PARC" w:date="2021-07-30T15:58:00Z">
              <w:r w:rsidRPr="006066C5">
                <w:rPr>
                  <w:color w:val="000000"/>
                </w:rPr>
                <w:t>Moyenne si non ou faiblement isolé toute période (&gt; 0,5W/m².K)</w:t>
              </w:r>
            </w:ins>
          </w:p>
        </w:tc>
        <w:tc>
          <w:tcPr>
            <w:tcW w:w="2179" w:type="dxa"/>
            <w:tcBorders>
              <w:top w:val="nil"/>
              <w:left w:val="nil"/>
              <w:bottom w:val="single" w:sz="4" w:space="0" w:color="auto"/>
              <w:right w:val="single" w:sz="4" w:space="0" w:color="auto"/>
            </w:tcBorders>
            <w:shd w:val="clear" w:color="auto" w:fill="auto"/>
            <w:noWrap/>
            <w:vAlign w:val="center"/>
            <w:hideMark/>
          </w:tcPr>
          <w:p w14:paraId="39F8630E" w14:textId="58959DAA" w:rsidR="00D336F6" w:rsidRPr="006066C5" w:rsidRDefault="00D336F6" w:rsidP="002222BA">
            <w:pPr>
              <w:rPr>
                <w:ins w:id="876" w:author="Julien PARC" w:date="2021-07-30T15:58:00Z"/>
                <w:color w:val="000000"/>
              </w:rPr>
            </w:pPr>
            <w:ins w:id="877" w:author="Julien PARC" w:date="2021-07-30T15:58:00Z">
              <w:r w:rsidRPr="006066C5">
                <w:rPr>
                  <w:color w:val="000000"/>
                </w:rPr>
                <w:t>1,9</w:t>
              </w:r>
            </w:ins>
            <w:ins w:id="878" w:author="Julien PARC" w:date="2021-07-30T16:43:00Z">
              <w:r w:rsidR="001D624D">
                <w:rPr>
                  <w:color w:val="000000"/>
                </w:rPr>
                <w:t>9</w:t>
              </w:r>
            </w:ins>
          </w:p>
        </w:tc>
        <w:tc>
          <w:tcPr>
            <w:tcW w:w="2126" w:type="dxa"/>
            <w:tcBorders>
              <w:top w:val="nil"/>
              <w:left w:val="nil"/>
              <w:bottom w:val="nil"/>
              <w:right w:val="nil"/>
            </w:tcBorders>
            <w:shd w:val="clear" w:color="auto" w:fill="auto"/>
            <w:noWrap/>
            <w:vAlign w:val="center"/>
            <w:hideMark/>
          </w:tcPr>
          <w:p w14:paraId="08FCE5CF" w14:textId="77777777" w:rsidR="00D336F6" w:rsidRPr="006066C5" w:rsidRDefault="00D336F6" w:rsidP="002222BA">
            <w:pPr>
              <w:rPr>
                <w:ins w:id="879" w:author="Julien PARC" w:date="2021-07-30T15:58:00Z"/>
                <w:color w:val="000000"/>
              </w:rPr>
            </w:pPr>
          </w:p>
        </w:tc>
      </w:tr>
    </w:tbl>
    <w:p w14:paraId="7627747A" w14:textId="77777777" w:rsidR="00D336F6" w:rsidRDefault="00D336F6">
      <w:pPr>
        <w:rPr>
          <w:ins w:id="880" w:author="Julien PARC" w:date="2021-07-30T15:57:00Z"/>
          <w:b/>
          <w:bCs/>
          <w:u w:val="single"/>
        </w:rPr>
      </w:pPr>
    </w:p>
    <w:p w14:paraId="0B47E861" w14:textId="77777777" w:rsidR="00D336F6" w:rsidRDefault="00D336F6">
      <w:pPr>
        <w:rPr>
          <w:ins w:id="881" w:author="Julien PARC" w:date="2021-07-30T15:57:00Z"/>
          <w:b/>
          <w:bCs/>
          <w:u w:val="single"/>
        </w:rPr>
      </w:pPr>
    </w:p>
    <w:p w14:paraId="09560AC9" w14:textId="77777777" w:rsidR="00D336F6" w:rsidRDefault="00D336F6">
      <w:pPr>
        <w:rPr>
          <w:ins w:id="882" w:author="Julien PARC" w:date="2021-07-30T15:57:00Z"/>
          <w:b/>
          <w:bCs/>
          <w:u w:val="single"/>
        </w:rPr>
      </w:pPr>
    </w:p>
    <w:p w14:paraId="2403A6BC" w14:textId="77777777" w:rsidR="00D336F6" w:rsidRDefault="00D336F6">
      <w:pPr>
        <w:rPr>
          <w:ins w:id="883" w:author="Julien PARC" w:date="2021-07-30T15:57:00Z"/>
          <w:b/>
          <w:bCs/>
          <w:u w:val="single"/>
        </w:rPr>
      </w:pPr>
    </w:p>
    <w:p w14:paraId="5ED61C17" w14:textId="77777777" w:rsidR="00D336F6" w:rsidRDefault="00D336F6">
      <w:pPr>
        <w:rPr>
          <w:ins w:id="884" w:author="Julien PARC" w:date="2021-07-30T15:57:00Z"/>
          <w:b/>
          <w:bCs/>
          <w:u w:val="single"/>
        </w:rPr>
      </w:pPr>
    </w:p>
    <w:p w14:paraId="5EB79B29" w14:textId="3B203D22" w:rsidR="00BD60CC" w:rsidRPr="006066C5" w:rsidDel="002063E8" w:rsidRDefault="002063E8">
      <w:pPr>
        <w:rPr>
          <w:del w:id="885" w:author="Julien PARC" w:date="2021-06-29T18:03:00Z"/>
          <w:b/>
          <w:bCs/>
          <w:u w:val="single"/>
        </w:rPr>
      </w:pPr>
      <w:ins w:id="886" w:author="Julien PARC" w:date="2021-06-29T18:12:00Z">
        <w:r w:rsidRPr="006066C5">
          <w:rPr>
            <w:b/>
            <w:bCs/>
            <w:u w:val="single"/>
          </w:rPr>
          <w:t xml:space="preserve">Synthèse : </w:t>
        </w:r>
      </w:ins>
      <w:del w:id="887" w:author="Julien PARC" w:date="2021-06-29T18:03:00Z">
        <w:r w:rsidR="00BD60CC" w:rsidRPr="006066C5" w:rsidDel="008B1663">
          <w:rPr>
            <w:b/>
            <w:bCs/>
            <w:u w:val="single"/>
          </w:rPr>
          <w:delText>Toiture/comble non isolé : Coefficient de transmission Up = 3 W/(m².K)</w:delText>
        </w:r>
      </w:del>
    </w:p>
    <w:p w14:paraId="6EF74B6D" w14:textId="77777777" w:rsidR="002063E8" w:rsidRPr="006066C5" w:rsidRDefault="002063E8" w:rsidP="006066C5">
      <w:pPr>
        <w:rPr>
          <w:ins w:id="888" w:author="Julien PARC" w:date="2021-06-29T18:12:00Z"/>
          <w:b/>
          <w:bCs/>
          <w:u w:val="single"/>
        </w:rPr>
      </w:pPr>
    </w:p>
    <w:p w14:paraId="5DCD4A9D" w14:textId="27B44E57" w:rsidR="002063E8" w:rsidRPr="001831DA" w:rsidRDefault="002063E8" w:rsidP="006066C5">
      <w:pPr>
        <w:rPr>
          <w:ins w:id="889" w:author="Julien PARC" w:date="2021-06-29T18:12:00Z"/>
        </w:rPr>
      </w:pPr>
    </w:p>
    <w:tbl>
      <w:tblPr>
        <w:tblStyle w:val="Grilledutableau"/>
        <w:tblW w:w="6200" w:type="dxa"/>
        <w:tblLook w:val="04A0" w:firstRow="1" w:lastRow="0" w:firstColumn="1" w:lastColumn="0" w:noHBand="0" w:noVBand="1"/>
      </w:tblPr>
      <w:tblGrid>
        <w:gridCol w:w="3680"/>
        <w:gridCol w:w="2520"/>
      </w:tblGrid>
      <w:tr w:rsidR="002063E8" w:rsidRPr="002063E8" w14:paraId="41D7279D" w14:textId="77777777" w:rsidTr="006066C5">
        <w:trPr>
          <w:trHeight w:val="20"/>
          <w:ins w:id="890" w:author="Julien PARC" w:date="2021-06-29T18:12:00Z"/>
        </w:trPr>
        <w:tc>
          <w:tcPr>
            <w:tcW w:w="3680" w:type="dxa"/>
            <w:vAlign w:val="center"/>
            <w:hideMark/>
          </w:tcPr>
          <w:p w14:paraId="27690FE9" w14:textId="1E3D8C3C" w:rsidR="002063E8" w:rsidRPr="006066C5" w:rsidRDefault="002063E8">
            <w:pPr>
              <w:jc w:val="center"/>
              <w:rPr>
                <w:ins w:id="891" w:author="Julien PARC" w:date="2021-06-29T18:12:00Z"/>
                <w:b/>
                <w:bCs/>
                <w:color w:val="000000"/>
              </w:rPr>
            </w:pPr>
            <w:ins w:id="892" w:author="Julien PARC" w:date="2021-06-29T18:12:00Z">
              <w:r w:rsidRPr="006066C5">
                <w:rPr>
                  <w:b/>
                  <w:bCs/>
                  <w:color w:val="000000"/>
                </w:rPr>
                <w:t>Méthode d'évaluation</w:t>
              </w:r>
            </w:ins>
          </w:p>
        </w:tc>
        <w:tc>
          <w:tcPr>
            <w:tcW w:w="2520" w:type="dxa"/>
            <w:vAlign w:val="center"/>
            <w:hideMark/>
          </w:tcPr>
          <w:p w14:paraId="04942189" w14:textId="4F2F4E1B" w:rsidR="002063E8" w:rsidRPr="006066C5" w:rsidRDefault="002063E8">
            <w:pPr>
              <w:jc w:val="center"/>
              <w:rPr>
                <w:ins w:id="893" w:author="Julien PARC" w:date="2021-06-29T18:12:00Z"/>
                <w:b/>
                <w:bCs/>
                <w:color w:val="000000"/>
              </w:rPr>
            </w:pPr>
            <w:ins w:id="894" w:author="Julien PARC" w:date="2021-06-29T18:12:00Z">
              <w:r w:rsidRPr="006066C5">
                <w:rPr>
                  <w:b/>
                  <w:bCs/>
                  <w:color w:val="000000"/>
                </w:rPr>
                <w:t>U existant en W/m².K</w:t>
              </w:r>
            </w:ins>
          </w:p>
        </w:tc>
      </w:tr>
      <w:tr w:rsidR="002063E8" w:rsidRPr="002063E8" w14:paraId="3711FFE4" w14:textId="77777777" w:rsidTr="006066C5">
        <w:trPr>
          <w:trHeight w:val="20"/>
          <w:ins w:id="895" w:author="Julien PARC" w:date="2021-06-29T18:12:00Z"/>
        </w:trPr>
        <w:tc>
          <w:tcPr>
            <w:tcW w:w="3680" w:type="dxa"/>
            <w:vAlign w:val="center"/>
            <w:hideMark/>
          </w:tcPr>
          <w:p w14:paraId="76177744" w14:textId="3F48A6B9" w:rsidR="002063E8" w:rsidRPr="006066C5" w:rsidRDefault="002063E8" w:rsidP="006066C5">
            <w:pPr>
              <w:jc w:val="center"/>
              <w:rPr>
                <w:ins w:id="896" w:author="Julien PARC" w:date="2021-06-29T18:12:00Z"/>
                <w:color w:val="000000"/>
              </w:rPr>
            </w:pPr>
            <w:ins w:id="897" w:author="Julien PARC" w:date="2021-06-29T18:12:00Z">
              <w:r w:rsidRPr="006066C5">
                <w:rPr>
                  <w:color w:val="000000"/>
                </w:rPr>
                <w:t>PROFEEL</w:t>
              </w:r>
            </w:ins>
          </w:p>
        </w:tc>
        <w:tc>
          <w:tcPr>
            <w:tcW w:w="2520" w:type="dxa"/>
            <w:vAlign w:val="center"/>
            <w:hideMark/>
          </w:tcPr>
          <w:p w14:paraId="7D47659C" w14:textId="5FC9DD64" w:rsidR="002063E8" w:rsidRPr="006066C5" w:rsidRDefault="002063E8" w:rsidP="006066C5">
            <w:pPr>
              <w:jc w:val="center"/>
              <w:rPr>
                <w:ins w:id="898" w:author="Julien PARC" w:date="2021-06-29T18:12:00Z"/>
                <w:color w:val="000000"/>
              </w:rPr>
            </w:pPr>
            <w:ins w:id="899" w:author="Julien PARC" w:date="2021-06-29T18:12:00Z">
              <w:r w:rsidRPr="006066C5">
                <w:rPr>
                  <w:color w:val="000000"/>
                </w:rPr>
                <w:t>1,</w:t>
              </w:r>
            </w:ins>
            <w:ins w:id="900" w:author="Julien PARC" w:date="2021-07-08T14:55:00Z">
              <w:r w:rsidR="00C61F36">
                <w:rPr>
                  <w:color w:val="000000"/>
                </w:rPr>
                <w:t>7</w:t>
              </w:r>
            </w:ins>
            <w:ins w:id="901" w:author="Julien PARC" w:date="2021-06-29T18:12:00Z">
              <w:r w:rsidRPr="006066C5">
                <w:rPr>
                  <w:color w:val="000000"/>
                </w:rPr>
                <w:t>5</w:t>
              </w:r>
            </w:ins>
          </w:p>
        </w:tc>
      </w:tr>
      <w:tr w:rsidR="002063E8" w:rsidRPr="002063E8" w14:paraId="19D9CE34" w14:textId="77777777" w:rsidTr="006066C5">
        <w:trPr>
          <w:trHeight w:val="20"/>
          <w:ins w:id="902" w:author="Julien PARC" w:date="2021-06-29T18:12:00Z"/>
        </w:trPr>
        <w:tc>
          <w:tcPr>
            <w:tcW w:w="3680" w:type="dxa"/>
            <w:vAlign w:val="center"/>
            <w:hideMark/>
          </w:tcPr>
          <w:p w14:paraId="4892AF29" w14:textId="2B9023B2" w:rsidR="002063E8" w:rsidRPr="006066C5" w:rsidRDefault="002063E8" w:rsidP="006066C5">
            <w:pPr>
              <w:jc w:val="center"/>
              <w:rPr>
                <w:ins w:id="903" w:author="Julien PARC" w:date="2021-06-29T18:12:00Z"/>
                <w:color w:val="000000"/>
              </w:rPr>
            </w:pPr>
            <w:ins w:id="904" w:author="Julien PARC" w:date="2021-06-29T18:12:00Z">
              <w:r w:rsidRPr="006066C5">
                <w:rPr>
                  <w:color w:val="000000"/>
                </w:rPr>
                <w:t>CEE ADEME</w:t>
              </w:r>
            </w:ins>
          </w:p>
        </w:tc>
        <w:tc>
          <w:tcPr>
            <w:tcW w:w="2520" w:type="dxa"/>
            <w:vAlign w:val="center"/>
            <w:hideMark/>
          </w:tcPr>
          <w:p w14:paraId="3E568FDC" w14:textId="0C324B4A" w:rsidR="002063E8" w:rsidRPr="006066C5" w:rsidRDefault="002063E8" w:rsidP="006066C5">
            <w:pPr>
              <w:jc w:val="center"/>
              <w:rPr>
                <w:ins w:id="905" w:author="Julien PARC" w:date="2021-06-29T18:12:00Z"/>
                <w:color w:val="000000"/>
              </w:rPr>
            </w:pPr>
            <w:ins w:id="906" w:author="Julien PARC" w:date="2021-06-29T18:12:00Z">
              <w:r w:rsidRPr="006066C5">
                <w:rPr>
                  <w:color w:val="000000"/>
                </w:rPr>
                <w:t>1,48</w:t>
              </w:r>
            </w:ins>
          </w:p>
        </w:tc>
      </w:tr>
      <w:tr w:rsidR="002063E8" w:rsidRPr="002063E8" w14:paraId="696EE4F5" w14:textId="77777777" w:rsidTr="006066C5">
        <w:trPr>
          <w:trHeight w:val="20"/>
          <w:ins w:id="907" w:author="Julien PARC" w:date="2021-06-29T18:12:00Z"/>
        </w:trPr>
        <w:tc>
          <w:tcPr>
            <w:tcW w:w="3680" w:type="dxa"/>
            <w:vAlign w:val="center"/>
            <w:hideMark/>
          </w:tcPr>
          <w:p w14:paraId="53C86E37" w14:textId="22637972" w:rsidR="002063E8" w:rsidRPr="006066C5" w:rsidRDefault="002063E8" w:rsidP="006066C5">
            <w:pPr>
              <w:jc w:val="center"/>
              <w:rPr>
                <w:ins w:id="908" w:author="Julien PARC" w:date="2021-06-29T18:12:00Z"/>
                <w:color w:val="000000"/>
              </w:rPr>
            </w:pPr>
            <w:ins w:id="909" w:author="Julien PARC" w:date="2021-06-29T18:12:00Z">
              <w:r w:rsidRPr="006066C5">
                <w:rPr>
                  <w:color w:val="000000"/>
                </w:rPr>
                <w:t>Observatoire BBC</w:t>
              </w:r>
            </w:ins>
          </w:p>
        </w:tc>
        <w:tc>
          <w:tcPr>
            <w:tcW w:w="2520" w:type="dxa"/>
            <w:vAlign w:val="center"/>
            <w:hideMark/>
          </w:tcPr>
          <w:p w14:paraId="4B391F34" w14:textId="185EEE29" w:rsidR="002063E8" w:rsidRPr="006066C5" w:rsidRDefault="002063E8" w:rsidP="006066C5">
            <w:pPr>
              <w:jc w:val="center"/>
              <w:rPr>
                <w:ins w:id="910" w:author="Julien PARC" w:date="2021-06-29T18:12:00Z"/>
                <w:color w:val="000000"/>
              </w:rPr>
            </w:pPr>
            <w:ins w:id="911" w:author="Julien PARC" w:date="2021-06-29T18:12:00Z">
              <w:r w:rsidRPr="006066C5">
                <w:rPr>
                  <w:color w:val="000000"/>
                </w:rPr>
                <w:t>0,38</w:t>
              </w:r>
            </w:ins>
          </w:p>
        </w:tc>
      </w:tr>
      <w:tr w:rsidR="00D336F6" w:rsidRPr="002063E8" w14:paraId="6B907F9C" w14:textId="77777777" w:rsidTr="002063E8">
        <w:trPr>
          <w:trHeight w:val="20"/>
          <w:ins w:id="912" w:author="Julien PARC" w:date="2021-07-30T15:59:00Z"/>
        </w:trPr>
        <w:tc>
          <w:tcPr>
            <w:tcW w:w="3680" w:type="dxa"/>
            <w:vAlign w:val="center"/>
          </w:tcPr>
          <w:p w14:paraId="1D22CCED" w14:textId="5EFB7E26" w:rsidR="00D336F6" w:rsidRPr="00D336F6" w:rsidRDefault="00D336F6">
            <w:pPr>
              <w:jc w:val="center"/>
              <w:rPr>
                <w:ins w:id="913" w:author="Julien PARC" w:date="2021-07-30T15:59:00Z"/>
                <w:color w:val="000000"/>
              </w:rPr>
            </w:pPr>
            <w:ins w:id="914" w:author="Julien PARC" w:date="2021-07-30T15:59:00Z">
              <w:r>
                <w:rPr>
                  <w:color w:val="000000"/>
                </w:rPr>
                <w:t>Observatoire DPE</w:t>
              </w:r>
            </w:ins>
          </w:p>
        </w:tc>
        <w:tc>
          <w:tcPr>
            <w:tcW w:w="2520" w:type="dxa"/>
            <w:vAlign w:val="center"/>
          </w:tcPr>
          <w:p w14:paraId="5B1C6661" w14:textId="2B8EEA63" w:rsidR="00D336F6" w:rsidRPr="00D336F6" w:rsidRDefault="00D336F6">
            <w:pPr>
              <w:jc w:val="center"/>
              <w:rPr>
                <w:ins w:id="915" w:author="Julien PARC" w:date="2021-07-30T15:59:00Z"/>
                <w:color w:val="000000"/>
              </w:rPr>
            </w:pPr>
            <w:ins w:id="916" w:author="Julien PARC" w:date="2021-07-30T15:59:00Z">
              <w:r>
                <w:rPr>
                  <w:color w:val="000000"/>
                </w:rPr>
                <w:t>1,</w:t>
              </w:r>
            </w:ins>
            <w:ins w:id="917" w:author="Julien PARC" w:date="2021-08-06T15:40:00Z">
              <w:r w:rsidR="00B329CE">
                <w:rPr>
                  <w:color w:val="000000"/>
                </w:rPr>
                <w:t>61</w:t>
              </w:r>
            </w:ins>
          </w:p>
        </w:tc>
      </w:tr>
    </w:tbl>
    <w:p w14:paraId="44C867CF" w14:textId="033F7F73" w:rsidR="00BD60CC" w:rsidDel="00C61F36" w:rsidRDefault="00BD60CC">
      <w:pPr>
        <w:pStyle w:val="Corpsdetexte"/>
        <w:jc w:val="both"/>
        <w:rPr>
          <w:del w:id="918" w:author="Julien PARC" w:date="2021-06-29T18:03:00Z"/>
          <w:bCs/>
          <w:sz w:val="22"/>
          <w:szCs w:val="22"/>
        </w:rPr>
      </w:pPr>
      <w:del w:id="919" w:author="Julien PARC" w:date="2021-06-29T18:03:00Z">
        <w:r w:rsidRPr="007F235A" w:rsidDel="008B1663">
          <w:rPr>
            <w:bCs/>
            <w:sz w:val="22"/>
            <w:szCs w:val="22"/>
          </w:rPr>
          <w:delText>Toiture/comble faiblement isolé : Coefficient de transmission Up = 1 W/(m².K)</w:delText>
        </w:r>
      </w:del>
    </w:p>
    <w:p w14:paraId="3609170D" w14:textId="77777777" w:rsidR="00C61F36" w:rsidRDefault="00C61F36">
      <w:pPr>
        <w:pStyle w:val="Corpsdetexte"/>
        <w:jc w:val="both"/>
        <w:rPr>
          <w:ins w:id="920" w:author="Julien PARC" w:date="2021-07-08T14:56:00Z"/>
          <w:bCs/>
          <w:sz w:val="22"/>
          <w:szCs w:val="22"/>
        </w:rPr>
      </w:pPr>
    </w:p>
    <w:bookmarkEnd w:id="614"/>
    <w:p w14:paraId="07F394B7" w14:textId="3FFED2CD" w:rsidR="00C61F36" w:rsidRPr="007F235A" w:rsidRDefault="00C61F36" w:rsidP="006066C5">
      <w:pPr>
        <w:pStyle w:val="Corpsdetexte"/>
        <w:jc w:val="both"/>
        <w:rPr>
          <w:ins w:id="921" w:author="Julien PARC" w:date="2021-07-08T14:55:00Z"/>
          <w:bCs/>
          <w:sz w:val="22"/>
          <w:szCs w:val="22"/>
        </w:rPr>
      </w:pPr>
      <w:ins w:id="922" w:author="Julien PARC" w:date="2021-07-08T14:55:00Z">
        <w:r>
          <w:rPr>
            <w:bCs/>
            <w:sz w:val="22"/>
            <w:szCs w:val="22"/>
          </w:rPr>
          <w:t xml:space="preserve">Nous proposons de retenir une valeur </w:t>
        </w:r>
      </w:ins>
      <w:ins w:id="923" w:author="Julien PARC" w:date="2021-07-08T15:26:00Z">
        <w:r w:rsidR="00702AFB">
          <w:rPr>
            <w:bCs/>
            <w:sz w:val="22"/>
            <w:szCs w:val="22"/>
          </w:rPr>
          <w:t>de 1,</w:t>
        </w:r>
      </w:ins>
      <w:ins w:id="924" w:author="Julien PARC" w:date="2021-08-06T15:40:00Z">
        <w:r w:rsidR="00B329CE">
          <w:rPr>
            <w:bCs/>
            <w:sz w:val="22"/>
            <w:szCs w:val="22"/>
          </w:rPr>
          <w:t>61</w:t>
        </w:r>
      </w:ins>
      <w:ins w:id="925" w:author="Julien PARC" w:date="2021-07-08T15:26:00Z">
        <w:r w:rsidR="00702AFB">
          <w:rPr>
            <w:bCs/>
            <w:sz w:val="22"/>
            <w:szCs w:val="22"/>
          </w:rPr>
          <w:t xml:space="preserve"> W/m².K/W. </w:t>
        </w:r>
      </w:ins>
    </w:p>
    <w:p w14:paraId="574349F6" w14:textId="4E2C73E2" w:rsidR="00BD60CC" w:rsidRPr="007F235A" w:rsidDel="008B1663" w:rsidRDefault="00BD60CC">
      <w:pPr>
        <w:pStyle w:val="Corpsdetexte"/>
        <w:jc w:val="both"/>
        <w:rPr>
          <w:del w:id="926" w:author="Julien PARC" w:date="2021-06-29T18:03:00Z"/>
          <w:bCs/>
          <w:sz w:val="22"/>
          <w:szCs w:val="22"/>
        </w:rPr>
      </w:pPr>
    </w:p>
    <w:p w14:paraId="4B79536F" w14:textId="6CAA2C7C" w:rsidR="00BD60CC" w:rsidRPr="007F235A" w:rsidDel="008B1663" w:rsidRDefault="00BD60CC">
      <w:pPr>
        <w:pStyle w:val="Retraitcorpsdetexte"/>
        <w:ind w:left="0"/>
        <w:jc w:val="both"/>
        <w:rPr>
          <w:del w:id="927" w:author="Julien PARC" w:date="2021-06-29T18:03:00Z"/>
          <w:rFonts w:ascii="Times New Roman" w:hAnsi="Times New Roman" w:cs="Times New Roman"/>
          <w:color w:val="auto"/>
        </w:rPr>
      </w:pPr>
      <w:del w:id="928" w:author="Julien PARC" w:date="2021-06-29T18:03:00Z">
        <w:r w:rsidRPr="007F235A" w:rsidDel="008B1663">
          <w:rPr>
            <w:rFonts w:ascii="Times New Roman" w:hAnsi="Times New Roman" w:cs="Times New Roman"/>
            <w:color w:val="auto"/>
          </w:rPr>
          <w:delText xml:space="preserve">Afin de simplifier la démarche et dans la mesure où il sera difficile de vérifier après coup l’état initial, une seule valeur est retenue pour la valorisation de l’action isolation, et ce, quel que soit l’état initial.  </w:delText>
        </w:r>
      </w:del>
    </w:p>
    <w:p w14:paraId="0882A6D7" w14:textId="3D1E5994" w:rsidR="00BD60CC" w:rsidRPr="007F235A" w:rsidDel="008B1663" w:rsidRDefault="00BD60CC">
      <w:pPr>
        <w:pStyle w:val="Corpsdetexte"/>
        <w:jc w:val="both"/>
        <w:rPr>
          <w:del w:id="929" w:author="Julien PARC" w:date="2021-06-29T18:03:00Z"/>
          <w:sz w:val="22"/>
          <w:szCs w:val="22"/>
        </w:rPr>
      </w:pPr>
      <w:del w:id="930" w:author="Julien PARC" w:date="2021-06-29T18:03:00Z">
        <w:r w:rsidRPr="007F235A" w:rsidDel="008B1663">
          <w:rPr>
            <w:sz w:val="22"/>
            <w:szCs w:val="22"/>
          </w:rPr>
          <w:delText xml:space="preserve">Le coefficient de transmission de référence de l’action est Upinit </w:delText>
        </w:r>
        <w:r w:rsidR="00F85C48" w:rsidRPr="007F235A" w:rsidDel="008B1663">
          <w:rPr>
            <w:sz w:val="22"/>
            <w:szCs w:val="22"/>
            <w:vertAlign w:val="superscript"/>
          </w:rPr>
          <w:delText>(</w:delText>
        </w:r>
        <w:r w:rsidR="00F85C48" w:rsidRPr="007F235A" w:rsidDel="008B1663">
          <w:rPr>
            <w:rStyle w:val="Appelnotedebasdep"/>
            <w:sz w:val="22"/>
            <w:szCs w:val="22"/>
          </w:rPr>
          <w:footnoteReference w:id="2"/>
        </w:r>
        <w:r w:rsidR="00F85C48" w:rsidRPr="007F235A" w:rsidDel="008B1663">
          <w:rPr>
            <w:sz w:val="22"/>
            <w:szCs w:val="22"/>
            <w:vertAlign w:val="superscript"/>
          </w:rPr>
          <w:delText>)</w:delText>
        </w:r>
        <w:r w:rsidRPr="007F235A" w:rsidDel="008B1663">
          <w:rPr>
            <w:sz w:val="22"/>
            <w:szCs w:val="22"/>
            <w:vertAlign w:val="superscript"/>
          </w:rPr>
          <w:delText xml:space="preserve"> </w:delText>
        </w:r>
        <w:r w:rsidRPr="007F235A" w:rsidDel="008B1663">
          <w:rPr>
            <w:sz w:val="22"/>
            <w:szCs w:val="22"/>
          </w:rPr>
          <w:delText>= 2 W/m²K</w:delText>
        </w:r>
        <w:r w:rsidR="00F85C48" w:rsidRPr="007F235A" w:rsidDel="008B1663">
          <w:rPr>
            <w:sz w:val="22"/>
            <w:szCs w:val="22"/>
          </w:rPr>
          <w:delText>.</w:delText>
        </w:r>
      </w:del>
    </w:p>
    <w:p w14:paraId="17472D98" w14:textId="77777777" w:rsidR="00F85C48" w:rsidRPr="007F235A" w:rsidRDefault="00F85C48">
      <w:pPr>
        <w:pStyle w:val="Corpsdetexte"/>
        <w:jc w:val="both"/>
        <w:rPr>
          <w:i/>
          <w:sz w:val="22"/>
          <w:szCs w:val="22"/>
        </w:rPr>
      </w:pPr>
    </w:p>
    <w:p w14:paraId="20ACEF7F" w14:textId="11B2095E" w:rsidR="00BD60CC" w:rsidRDefault="00BD60CC">
      <w:pPr>
        <w:pStyle w:val="Corpsdetexte"/>
        <w:jc w:val="both"/>
        <w:rPr>
          <w:ins w:id="934" w:author="Julien PARC" w:date="2021-06-29T18:14:00Z"/>
          <w:bCs/>
          <w:sz w:val="22"/>
          <w:szCs w:val="22"/>
        </w:rPr>
      </w:pPr>
    </w:p>
    <w:p w14:paraId="712372DD" w14:textId="26D3ED7F" w:rsidR="002063E8" w:rsidRPr="006066C5" w:rsidRDefault="002063E8" w:rsidP="006066C5">
      <w:pPr>
        <w:pStyle w:val="Corpsdetexte"/>
        <w:numPr>
          <w:ilvl w:val="0"/>
          <w:numId w:val="51"/>
        </w:numPr>
        <w:jc w:val="both"/>
        <w:rPr>
          <w:ins w:id="935" w:author="Julien PARC" w:date="2021-06-29T18:17:00Z"/>
          <w:i/>
          <w:iCs/>
          <w:sz w:val="22"/>
          <w:szCs w:val="22"/>
          <w:u w:val="single"/>
        </w:rPr>
      </w:pPr>
      <w:bookmarkStart w:id="936" w:name="_Hlk76650453"/>
      <w:ins w:id="937" w:author="Julien PARC" w:date="2021-06-29T18:14:00Z">
        <w:r w:rsidRPr="006066C5">
          <w:rPr>
            <w:i/>
            <w:iCs/>
            <w:sz w:val="22"/>
            <w:szCs w:val="22"/>
            <w:u w:val="single"/>
          </w:rPr>
          <w:t xml:space="preserve">Hypothèses pour le calcul du </w:t>
        </w:r>
        <w:r w:rsidRPr="006066C5">
          <w:rPr>
            <w:i/>
            <w:iCs/>
            <w:sz w:val="22"/>
            <w:szCs w:val="22"/>
            <w:u w:val="single"/>
          </w:rPr>
          <w:sym w:font="Symbol" w:char="F044"/>
        </w:r>
        <w:r w:rsidRPr="006066C5">
          <w:rPr>
            <w:i/>
            <w:iCs/>
            <w:sz w:val="22"/>
            <w:szCs w:val="22"/>
            <w:u w:val="single"/>
          </w:rPr>
          <w:t>U lié aux dép</w:t>
        </w:r>
      </w:ins>
      <w:ins w:id="938" w:author="Julien PARC" w:date="2021-06-29T18:15:00Z">
        <w:r w:rsidRPr="006066C5">
          <w:rPr>
            <w:i/>
            <w:iCs/>
            <w:sz w:val="22"/>
            <w:szCs w:val="22"/>
            <w:u w:val="single"/>
          </w:rPr>
          <w:t>erditions complémentaires des ponts thermiques intégrés</w:t>
        </w:r>
      </w:ins>
      <w:ins w:id="939" w:author="Julien PARC" w:date="2021-06-29T18:17:00Z">
        <w:r w:rsidRPr="006066C5">
          <w:rPr>
            <w:i/>
            <w:iCs/>
            <w:sz w:val="22"/>
            <w:szCs w:val="22"/>
            <w:u w:val="single"/>
          </w:rPr>
          <w:t xml:space="preserve"> et </w:t>
        </w:r>
        <w:proofErr w:type="gramStart"/>
        <w:r w:rsidRPr="006066C5">
          <w:rPr>
            <w:i/>
            <w:iCs/>
            <w:sz w:val="22"/>
            <w:szCs w:val="22"/>
            <w:u w:val="single"/>
          </w:rPr>
          <w:t>au U</w:t>
        </w:r>
      </w:ins>
      <w:ins w:id="940" w:author="Julien PARC" w:date="2021-06-29T18:19:00Z">
        <w:r>
          <w:rPr>
            <w:i/>
            <w:iCs/>
            <w:sz w:val="22"/>
            <w:szCs w:val="22"/>
            <w:u w:val="single"/>
          </w:rPr>
          <w:t>p</w:t>
        </w:r>
        <w:proofErr w:type="gramEnd"/>
        <w:r>
          <w:rPr>
            <w:i/>
            <w:iCs/>
            <w:sz w:val="22"/>
            <w:szCs w:val="22"/>
            <w:u w:val="single"/>
          </w:rPr>
          <w:t xml:space="preserve"> </w:t>
        </w:r>
      </w:ins>
      <w:ins w:id="941" w:author="Julien PARC" w:date="2021-06-29T18:17:00Z">
        <w:r w:rsidRPr="006066C5">
          <w:rPr>
            <w:i/>
            <w:iCs/>
            <w:sz w:val="22"/>
            <w:szCs w:val="22"/>
            <w:u w:val="single"/>
          </w:rPr>
          <w:t xml:space="preserve">final </w:t>
        </w:r>
      </w:ins>
    </w:p>
    <w:p w14:paraId="3544FAB9" w14:textId="2E74054F" w:rsidR="002063E8" w:rsidRDefault="002063E8">
      <w:pPr>
        <w:pStyle w:val="Corpsdetexte"/>
        <w:jc w:val="both"/>
        <w:rPr>
          <w:ins w:id="942" w:author="Julien PARC" w:date="2021-06-29T18:18:00Z"/>
          <w:bCs/>
          <w:sz w:val="22"/>
          <w:szCs w:val="22"/>
          <w:lang w:val="en-GB"/>
        </w:rPr>
      </w:pPr>
    </w:p>
    <w:p w14:paraId="3931C9B2" w14:textId="77777777" w:rsidR="002063E8" w:rsidRPr="007F235A" w:rsidRDefault="002063E8">
      <w:pPr>
        <w:pStyle w:val="Corpsdetexte"/>
        <w:jc w:val="center"/>
        <w:rPr>
          <w:ins w:id="943" w:author="Julien PARC" w:date="2021-06-29T18:18:00Z"/>
          <w:bCs/>
          <w:sz w:val="22"/>
          <w:szCs w:val="22"/>
          <w:lang w:val="en-GB"/>
        </w:rPr>
      </w:pPr>
      <w:ins w:id="944" w:author="Julien PARC" w:date="2021-06-29T18:18:00Z">
        <w:r w:rsidRPr="007F235A">
          <w:rPr>
            <w:bCs/>
            <w:sz w:val="22"/>
            <w:szCs w:val="22"/>
            <w:lang w:val="en-GB"/>
          </w:rPr>
          <w:t>Up final = 1</w:t>
        </w:r>
        <w:proofErr w:type="gramStart"/>
        <w:r w:rsidRPr="007F235A">
          <w:rPr>
            <w:bCs/>
            <w:sz w:val="22"/>
            <w:szCs w:val="22"/>
            <w:lang w:val="en-GB"/>
          </w:rPr>
          <w:t>/(</w:t>
        </w:r>
        <w:proofErr w:type="gramEnd"/>
        <w:r w:rsidRPr="007F235A">
          <w:rPr>
            <w:bCs/>
            <w:sz w:val="22"/>
            <w:szCs w:val="22"/>
            <w:lang w:val="en-GB"/>
          </w:rPr>
          <w:t>1/Up initial +R)</w:t>
        </w:r>
        <w:r>
          <w:rPr>
            <w:bCs/>
            <w:sz w:val="22"/>
            <w:szCs w:val="22"/>
            <w:lang w:val="en-GB"/>
          </w:rPr>
          <w:t xml:space="preserve">+ </w:t>
        </w:r>
        <w:r w:rsidRPr="007F235A">
          <w:rPr>
            <w:bCs/>
            <w:sz w:val="22"/>
            <w:szCs w:val="22"/>
          </w:rPr>
          <w:sym w:font="Symbol" w:char="F044"/>
        </w:r>
        <w:r w:rsidRPr="007F235A">
          <w:rPr>
            <w:bCs/>
            <w:sz w:val="22"/>
            <w:szCs w:val="22"/>
            <w:lang w:val="en-GB"/>
          </w:rPr>
          <w:t>U</w:t>
        </w:r>
      </w:ins>
    </w:p>
    <w:p w14:paraId="33FC7806" w14:textId="49C8027B" w:rsidR="002063E8" w:rsidRDefault="002063E8">
      <w:pPr>
        <w:pStyle w:val="Corpsdetexte"/>
        <w:jc w:val="both"/>
        <w:rPr>
          <w:ins w:id="945" w:author="Julien PARC" w:date="2021-06-29T18:46:00Z"/>
          <w:bCs/>
          <w:sz w:val="22"/>
          <w:szCs w:val="22"/>
          <w:lang w:val="en-GB"/>
        </w:rPr>
      </w:pPr>
    </w:p>
    <w:p w14:paraId="19140838" w14:textId="7ECD4858" w:rsidR="00916C81" w:rsidRPr="00916C81" w:rsidRDefault="00916C81">
      <w:pPr>
        <w:pStyle w:val="Corpsdetexte"/>
        <w:jc w:val="both"/>
        <w:rPr>
          <w:ins w:id="946" w:author="Julien PARC" w:date="2021-06-29T18:18:00Z"/>
          <w:bCs/>
          <w:sz w:val="22"/>
          <w:szCs w:val="22"/>
          <w:lang w:val="en-GB"/>
        </w:rPr>
      </w:pPr>
      <w:ins w:id="947" w:author="Julien PARC" w:date="2021-06-29T18:46:00Z">
        <w:r w:rsidRPr="00916C81">
          <w:rPr>
            <w:bCs/>
            <w:sz w:val="22"/>
            <w:szCs w:val="22"/>
            <w:lang w:val="en-GB"/>
          </w:rPr>
          <w:t xml:space="preserve">Les </w:t>
        </w:r>
      </w:ins>
      <w:ins w:id="948" w:author="Julien PARC" w:date="2021-06-29T18:47:00Z">
        <w:r w:rsidRPr="006066C5">
          <w:rPr>
            <w:bCs/>
            <w:sz w:val="20"/>
            <w:szCs w:val="20"/>
            <w:lang w:val="el-GR"/>
          </w:rPr>
          <w:t>Δ</w:t>
        </w:r>
        <w:r w:rsidRPr="006066C5">
          <w:rPr>
            <w:bCs/>
            <w:sz w:val="20"/>
            <w:szCs w:val="20"/>
          </w:rPr>
          <w:t>U sont établis à partir des données disponibles dans les règles Th-Bât et le guide PACTE sur l’isolation par l’intér</w:t>
        </w:r>
      </w:ins>
      <w:ins w:id="949" w:author="Julien PARC" w:date="2021-06-29T18:48:00Z">
        <w:r w:rsidRPr="006066C5">
          <w:rPr>
            <w:bCs/>
            <w:sz w:val="20"/>
            <w:szCs w:val="20"/>
          </w:rPr>
          <w:t>ieur.</w:t>
        </w:r>
        <w:r>
          <w:rPr>
            <w:bCs/>
            <w:sz w:val="20"/>
            <w:szCs w:val="20"/>
          </w:rPr>
          <w:t xml:space="preserve"> Cette valeur représente les déperditions supplémentaires liées </w:t>
        </w:r>
      </w:ins>
      <w:ins w:id="950" w:author="Julien PARC" w:date="2021-06-29T18:49:00Z">
        <w:r>
          <w:rPr>
            <w:bCs/>
            <w:sz w:val="20"/>
            <w:szCs w:val="20"/>
          </w:rPr>
          <w:t xml:space="preserve">aux ponts thermiques intégrés. Les ponts thermiques de </w:t>
        </w:r>
      </w:ins>
      <w:ins w:id="951" w:author="Julien PARC" w:date="2021-06-29T18:50:00Z">
        <w:r>
          <w:rPr>
            <w:bCs/>
            <w:sz w:val="20"/>
            <w:szCs w:val="20"/>
          </w:rPr>
          <w:t xml:space="preserve">liaison ne sont pas pris en compte ici. </w:t>
        </w:r>
      </w:ins>
      <w:ins w:id="952" w:author="Julien PARC" w:date="2021-06-29T18:49:00Z">
        <w:r>
          <w:rPr>
            <w:bCs/>
            <w:sz w:val="20"/>
            <w:szCs w:val="20"/>
          </w:rPr>
          <w:t xml:space="preserve"> </w:t>
        </w:r>
      </w:ins>
    </w:p>
    <w:p w14:paraId="35C09C1D" w14:textId="77777777" w:rsidR="002063E8" w:rsidRDefault="002063E8">
      <w:pPr>
        <w:pStyle w:val="Corpsdetexte"/>
        <w:jc w:val="both"/>
        <w:rPr>
          <w:ins w:id="953" w:author="Julien PARC" w:date="2021-06-29T18:15:00Z"/>
          <w:bCs/>
          <w:sz w:val="22"/>
          <w:szCs w:val="22"/>
          <w:lang w:val="en-GB"/>
        </w:rPr>
      </w:pPr>
    </w:p>
    <w:tbl>
      <w:tblPr>
        <w:tblStyle w:val="Grilledutableau"/>
        <w:tblW w:w="5000" w:type="pct"/>
        <w:tblLook w:val="06A0" w:firstRow="1" w:lastRow="0" w:firstColumn="1" w:lastColumn="0" w:noHBand="1" w:noVBand="1"/>
      </w:tblPr>
      <w:tblGrid>
        <w:gridCol w:w="2158"/>
        <w:gridCol w:w="4276"/>
        <w:gridCol w:w="1589"/>
        <w:gridCol w:w="1037"/>
      </w:tblGrid>
      <w:tr w:rsidR="00F47C04" w:rsidRPr="00F47C04" w14:paraId="364A4DEC" w14:textId="77777777" w:rsidTr="002063E8">
        <w:trPr>
          <w:trHeight w:val="738"/>
          <w:ins w:id="954" w:author="Julien PARC" w:date="2021-06-29T18:16:00Z"/>
        </w:trPr>
        <w:tc>
          <w:tcPr>
            <w:tcW w:w="1255" w:type="pct"/>
            <w:vAlign w:val="center"/>
            <w:hideMark/>
          </w:tcPr>
          <w:p w14:paraId="1DA75DA5" w14:textId="32534B32" w:rsidR="002063E8" w:rsidRPr="006066C5" w:rsidRDefault="002063E8" w:rsidP="006066C5">
            <w:pPr>
              <w:pStyle w:val="Corpsdetexte"/>
              <w:jc w:val="center"/>
              <w:rPr>
                <w:ins w:id="955" w:author="Julien PARC" w:date="2021-06-29T18:16:00Z"/>
                <w:bCs/>
                <w:sz w:val="20"/>
                <w:szCs w:val="20"/>
              </w:rPr>
            </w:pPr>
          </w:p>
        </w:tc>
        <w:tc>
          <w:tcPr>
            <w:tcW w:w="2424" w:type="pct"/>
            <w:vAlign w:val="center"/>
            <w:hideMark/>
          </w:tcPr>
          <w:p w14:paraId="38C057C3" w14:textId="40789BA6" w:rsidR="002063E8" w:rsidRPr="006066C5" w:rsidRDefault="002063E8" w:rsidP="006066C5">
            <w:pPr>
              <w:pStyle w:val="Corpsdetexte"/>
              <w:jc w:val="center"/>
              <w:rPr>
                <w:ins w:id="956" w:author="Julien PARC" w:date="2021-06-29T18:16:00Z"/>
                <w:bCs/>
                <w:sz w:val="20"/>
                <w:szCs w:val="20"/>
              </w:rPr>
            </w:pPr>
            <w:ins w:id="957" w:author="Julien PARC" w:date="2021-06-29T18:16:00Z">
              <w:r w:rsidRPr="006066C5">
                <w:rPr>
                  <w:bCs/>
                  <w:sz w:val="20"/>
                  <w:szCs w:val="20"/>
                </w:rPr>
                <w:t>Technique de mise en œuvre</w:t>
              </w:r>
            </w:ins>
          </w:p>
        </w:tc>
        <w:tc>
          <w:tcPr>
            <w:tcW w:w="941" w:type="pct"/>
            <w:vAlign w:val="center"/>
            <w:hideMark/>
          </w:tcPr>
          <w:p w14:paraId="45F39EFE" w14:textId="77777777" w:rsidR="002063E8" w:rsidRPr="006066C5" w:rsidRDefault="002063E8" w:rsidP="006066C5">
            <w:pPr>
              <w:pStyle w:val="Corpsdetexte"/>
              <w:jc w:val="center"/>
              <w:rPr>
                <w:ins w:id="958" w:author="Julien PARC" w:date="2021-06-29T18:16:00Z"/>
                <w:bCs/>
                <w:sz w:val="20"/>
                <w:szCs w:val="20"/>
              </w:rPr>
            </w:pPr>
            <w:ins w:id="959" w:author="Julien PARC" w:date="2021-06-29T18:16:00Z">
              <w:r w:rsidRPr="006066C5">
                <w:rPr>
                  <w:b/>
                  <w:bCs/>
                  <w:sz w:val="20"/>
                  <w:szCs w:val="20"/>
                  <w:lang w:val="el-GR"/>
                </w:rPr>
                <w:t>Δ</w:t>
              </w:r>
              <w:r w:rsidRPr="006066C5">
                <w:rPr>
                  <w:b/>
                  <w:bCs/>
                  <w:sz w:val="20"/>
                  <w:szCs w:val="20"/>
                </w:rPr>
                <w:t>U (W/m².K)</w:t>
              </w:r>
            </w:ins>
          </w:p>
        </w:tc>
        <w:tc>
          <w:tcPr>
            <w:tcW w:w="380" w:type="pct"/>
            <w:vAlign w:val="center"/>
            <w:hideMark/>
          </w:tcPr>
          <w:p w14:paraId="2E27573B" w14:textId="77777777" w:rsidR="002063E8" w:rsidRPr="006066C5" w:rsidRDefault="002063E8" w:rsidP="006066C5">
            <w:pPr>
              <w:pStyle w:val="Corpsdetexte"/>
              <w:jc w:val="center"/>
              <w:rPr>
                <w:ins w:id="960" w:author="Julien PARC" w:date="2021-06-29T18:16:00Z"/>
                <w:bCs/>
                <w:sz w:val="20"/>
                <w:szCs w:val="20"/>
              </w:rPr>
            </w:pPr>
            <w:ins w:id="961" w:author="Julien PARC" w:date="2021-06-29T18:16:00Z">
              <w:r w:rsidRPr="006066C5">
                <w:rPr>
                  <w:b/>
                  <w:bCs/>
                  <w:sz w:val="20"/>
                  <w:szCs w:val="20"/>
                  <w:lang w:val="pl-PL"/>
                </w:rPr>
                <w:t>U_final (W/m².K)</w:t>
              </w:r>
            </w:ins>
          </w:p>
        </w:tc>
      </w:tr>
      <w:tr w:rsidR="00F47C04" w:rsidRPr="00F47C04" w14:paraId="0685B9C1" w14:textId="77777777" w:rsidTr="002063E8">
        <w:trPr>
          <w:trHeight w:val="497"/>
          <w:ins w:id="962" w:author="Julien PARC" w:date="2021-06-29T18:16:00Z"/>
        </w:trPr>
        <w:tc>
          <w:tcPr>
            <w:tcW w:w="1255" w:type="pct"/>
            <w:vMerge w:val="restart"/>
            <w:vAlign w:val="center"/>
            <w:hideMark/>
          </w:tcPr>
          <w:p w14:paraId="5B9C2841" w14:textId="1A1C0F19" w:rsidR="002063E8" w:rsidRPr="006066C5" w:rsidRDefault="002063E8" w:rsidP="006066C5">
            <w:pPr>
              <w:pStyle w:val="Corpsdetexte"/>
              <w:jc w:val="center"/>
              <w:rPr>
                <w:ins w:id="963" w:author="Julien PARC" w:date="2021-06-29T18:16:00Z"/>
                <w:bCs/>
                <w:sz w:val="20"/>
                <w:szCs w:val="20"/>
              </w:rPr>
            </w:pPr>
            <w:ins w:id="964" w:author="Julien PARC" w:date="2021-06-29T18:16:00Z">
              <w:r w:rsidRPr="006066C5">
                <w:rPr>
                  <w:b/>
                  <w:bCs/>
                  <w:sz w:val="20"/>
                  <w:szCs w:val="20"/>
                </w:rPr>
                <w:t xml:space="preserve">Combles perdus (R = </w:t>
              </w:r>
            </w:ins>
            <w:ins w:id="965" w:author="Julien PARC" w:date="2021-07-08T15:01:00Z">
              <w:r w:rsidR="00C439A3">
                <w:rPr>
                  <w:b/>
                  <w:bCs/>
                  <w:sz w:val="20"/>
                  <w:szCs w:val="20"/>
                </w:rPr>
                <w:t>8</w:t>
              </w:r>
            </w:ins>
            <w:ins w:id="966" w:author="Julien PARC" w:date="2021-06-29T18:16:00Z">
              <w:r w:rsidRPr="006066C5">
                <w:rPr>
                  <w:b/>
                  <w:bCs/>
                  <w:sz w:val="20"/>
                  <w:szCs w:val="20"/>
                </w:rPr>
                <w:t xml:space="preserve"> m².K/W)</w:t>
              </w:r>
            </w:ins>
          </w:p>
        </w:tc>
        <w:tc>
          <w:tcPr>
            <w:tcW w:w="2424" w:type="pct"/>
            <w:vAlign w:val="center"/>
            <w:hideMark/>
          </w:tcPr>
          <w:p w14:paraId="10C1376F" w14:textId="77777777" w:rsidR="002063E8" w:rsidRPr="006066C5" w:rsidRDefault="002063E8" w:rsidP="006066C5">
            <w:pPr>
              <w:pStyle w:val="Corpsdetexte"/>
              <w:jc w:val="center"/>
              <w:rPr>
                <w:ins w:id="967" w:author="Julien PARC" w:date="2021-06-29T18:16:00Z"/>
                <w:bCs/>
                <w:sz w:val="20"/>
                <w:szCs w:val="20"/>
              </w:rPr>
            </w:pPr>
            <w:ins w:id="968" w:author="Julien PARC" w:date="2021-06-29T18:16:00Z">
              <w:r w:rsidRPr="006066C5">
                <w:rPr>
                  <w:bCs/>
                  <w:sz w:val="20"/>
                  <w:szCs w:val="20"/>
                </w:rPr>
                <w:t>Valeur théorique</w:t>
              </w:r>
            </w:ins>
          </w:p>
        </w:tc>
        <w:tc>
          <w:tcPr>
            <w:tcW w:w="941" w:type="pct"/>
            <w:vAlign w:val="center"/>
            <w:hideMark/>
          </w:tcPr>
          <w:p w14:paraId="5F784D6D" w14:textId="77777777" w:rsidR="002063E8" w:rsidRPr="006066C5" w:rsidRDefault="002063E8" w:rsidP="006066C5">
            <w:pPr>
              <w:pStyle w:val="Corpsdetexte"/>
              <w:jc w:val="center"/>
              <w:rPr>
                <w:ins w:id="969" w:author="Julien PARC" w:date="2021-06-29T18:16:00Z"/>
                <w:bCs/>
                <w:sz w:val="20"/>
                <w:szCs w:val="20"/>
              </w:rPr>
            </w:pPr>
            <w:ins w:id="970" w:author="Julien PARC" w:date="2021-06-29T18:16:00Z">
              <w:r w:rsidRPr="006066C5">
                <w:rPr>
                  <w:bCs/>
                  <w:sz w:val="20"/>
                  <w:szCs w:val="20"/>
                </w:rPr>
                <w:t>0</w:t>
              </w:r>
            </w:ins>
          </w:p>
        </w:tc>
        <w:tc>
          <w:tcPr>
            <w:tcW w:w="380" w:type="pct"/>
            <w:vAlign w:val="center"/>
            <w:hideMark/>
          </w:tcPr>
          <w:p w14:paraId="253F3FF7" w14:textId="6DF80B04" w:rsidR="002063E8" w:rsidRPr="006066C5" w:rsidRDefault="002063E8" w:rsidP="006066C5">
            <w:pPr>
              <w:pStyle w:val="Corpsdetexte"/>
              <w:jc w:val="center"/>
              <w:rPr>
                <w:ins w:id="971" w:author="Julien PARC" w:date="2021-06-29T18:16:00Z"/>
                <w:bCs/>
                <w:sz w:val="20"/>
                <w:szCs w:val="20"/>
              </w:rPr>
            </w:pPr>
            <w:ins w:id="972" w:author="Julien PARC" w:date="2021-06-29T18:16:00Z">
              <w:r w:rsidRPr="006066C5">
                <w:rPr>
                  <w:bCs/>
                  <w:sz w:val="20"/>
                  <w:szCs w:val="20"/>
                </w:rPr>
                <w:t>0,13</w:t>
              </w:r>
            </w:ins>
          </w:p>
        </w:tc>
      </w:tr>
      <w:tr w:rsidR="00F47C04" w:rsidRPr="00F47C04" w14:paraId="597CABAE" w14:textId="77777777" w:rsidTr="002063E8">
        <w:trPr>
          <w:trHeight w:val="497"/>
          <w:ins w:id="973" w:author="Julien PARC" w:date="2021-06-29T18:16:00Z"/>
        </w:trPr>
        <w:tc>
          <w:tcPr>
            <w:tcW w:w="1255" w:type="pct"/>
            <w:vMerge/>
            <w:vAlign w:val="center"/>
            <w:hideMark/>
          </w:tcPr>
          <w:p w14:paraId="5333DE7B" w14:textId="77777777" w:rsidR="002063E8" w:rsidRPr="006066C5" w:rsidRDefault="002063E8" w:rsidP="006066C5">
            <w:pPr>
              <w:pStyle w:val="Corpsdetexte"/>
              <w:jc w:val="center"/>
              <w:rPr>
                <w:ins w:id="974" w:author="Julien PARC" w:date="2021-06-29T18:16:00Z"/>
                <w:bCs/>
                <w:sz w:val="20"/>
                <w:szCs w:val="20"/>
              </w:rPr>
            </w:pPr>
          </w:p>
        </w:tc>
        <w:tc>
          <w:tcPr>
            <w:tcW w:w="2424" w:type="pct"/>
            <w:vAlign w:val="center"/>
            <w:hideMark/>
          </w:tcPr>
          <w:p w14:paraId="07EAE576" w14:textId="77777777" w:rsidR="002063E8" w:rsidRPr="006066C5" w:rsidRDefault="002063E8" w:rsidP="006066C5">
            <w:pPr>
              <w:pStyle w:val="Corpsdetexte"/>
              <w:jc w:val="center"/>
              <w:rPr>
                <w:ins w:id="975" w:author="Julien PARC" w:date="2021-06-29T18:16:00Z"/>
                <w:bCs/>
                <w:sz w:val="20"/>
                <w:szCs w:val="20"/>
              </w:rPr>
            </w:pPr>
            <w:ins w:id="976" w:author="Julien PARC" w:date="2021-06-29T18:16:00Z">
              <w:r w:rsidRPr="006066C5">
                <w:rPr>
                  <w:bCs/>
                  <w:sz w:val="20"/>
                  <w:szCs w:val="20"/>
                </w:rPr>
                <w:t>Soufflage ou déversement sur plancher plat</w:t>
              </w:r>
            </w:ins>
          </w:p>
        </w:tc>
        <w:tc>
          <w:tcPr>
            <w:tcW w:w="941" w:type="pct"/>
            <w:vAlign w:val="center"/>
            <w:hideMark/>
          </w:tcPr>
          <w:p w14:paraId="59718C00" w14:textId="77777777" w:rsidR="002063E8" w:rsidRPr="006066C5" w:rsidRDefault="002063E8" w:rsidP="006066C5">
            <w:pPr>
              <w:pStyle w:val="Corpsdetexte"/>
              <w:jc w:val="center"/>
              <w:rPr>
                <w:ins w:id="977" w:author="Julien PARC" w:date="2021-06-29T18:16:00Z"/>
                <w:bCs/>
                <w:sz w:val="20"/>
                <w:szCs w:val="20"/>
              </w:rPr>
            </w:pPr>
            <w:ins w:id="978" w:author="Julien PARC" w:date="2021-06-29T18:16:00Z">
              <w:r w:rsidRPr="006066C5">
                <w:rPr>
                  <w:bCs/>
                  <w:sz w:val="20"/>
                  <w:szCs w:val="20"/>
                </w:rPr>
                <w:t>0</w:t>
              </w:r>
            </w:ins>
          </w:p>
        </w:tc>
        <w:tc>
          <w:tcPr>
            <w:tcW w:w="380" w:type="pct"/>
            <w:vAlign w:val="center"/>
            <w:hideMark/>
          </w:tcPr>
          <w:p w14:paraId="7414B550" w14:textId="5FCB7EE1" w:rsidR="002063E8" w:rsidRPr="006066C5" w:rsidRDefault="002063E8" w:rsidP="006066C5">
            <w:pPr>
              <w:pStyle w:val="Corpsdetexte"/>
              <w:jc w:val="center"/>
              <w:rPr>
                <w:ins w:id="979" w:author="Julien PARC" w:date="2021-06-29T18:16:00Z"/>
                <w:bCs/>
                <w:sz w:val="20"/>
                <w:szCs w:val="20"/>
              </w:rPr>
            </w:pPr>
            <w:ins w:id="980" w:author="Julien PARC" w:date="2021-06-29T18:16:00Z">
              <w:r w:rsidRPr="006066C5">
                <w:rPr>
                  <w:bCs/>
                  <w:sz w:val="20"/>
                  <w:szCs w:val="20"/>
                </w:rPr>
                <w:t>0,13</w:t>
              </w:r>
            </w:ins>
          </w:p>
        </w:tc>
      </w:tr>
      <w:tr w:rsidR="00F47C04" w:rsidRPr="00F47C04" w14:paraId="4B5A1087" w14:textId="77777777" w:rsidTr="002063E8">
        <w:trPr>
          <w:trHeight w:val="497"/>
          <w:ins w:id="981" w:author="Julien PARC" w:date="2021-06-29T18:16:00Z"/>
        </w:trPr>
        <w:tc>
          <w:tcPr>
            <w:tcW w:w="1255" w:type="pct"/>
            <w:vMerge/>
            <w:vAlign w:val="center"/>
            <w:hideMark/>
          </w:tcPr>
          <w:p w14:paraId="1ED32886" w14:textId="77777777" w:rsidR="002063E8" w:rsidRPr="006066C5" w:rsidRDefault="002063E8" w:rsidP="006066C5">
            <w:pPr>
              <w:pStyle w:val="Corpsdetexte"/>
              <w:jc w:val="center"/>
              <w:rPr>
                <w:ins w:id="982" w:author="Julien PARC" w:date="2021-06-29T18:16:00Z"/>
                <w:bCs/>
                <w:sz w:val="20"/>
                <w:szCs w:val="20"/>
              </w:rPr>
            </w:pPr>
          </w:p>
        </w:tc>
        <w:tc>
          <w:tcPr>
            <w:tcW w:w="2424" w:type="pct"/>
            <w:vAlign w:val="center"/>
            <w:hideMark/>
          </w:tcPr>
          <w:p w14:paraId="25C66F41" w14:textId="77777777" w:rsidR="002063E8" w:rsidRPr="006066C5" w:rsidRDefault="002063E8" w:rsidP="006066C5">
            <w:pPr>
              <w:pStyle w:val="Corpsdetexte"/>
              <w:jc w:val="center"/>
              <w:rPr>
                <w:ins w:id="983" w:author="Julien PARC" w:date="2021-06-29T18:16:00Z"/>
                <w:bCs/>
                <w:sz w:val="20"/>
                <w:szCs w:val="20"/>
              </w:rPr>
            </w:pPr>
            <w:ins w:id="984" w:author="Julien PARC" w:date="2021-06-29T18:16:00Z">
              <w:r w:rsidRPr="006066C5">
                <w:rPr>
                  <w:bCs/>
                  <w:sz w:val="20"/>
                  <w:szCs w:val="20"/>
                </w:rPr>
                <w:t>Plancher haut de combles perdus isolés entre entraits</w:t>
              </w:r>
            </w:ins>
          </w:p>
        </w:tc>
        <w:tc>
          <w:tcPr>
            <w:tcW w:w="941" w:type="pct"/>
            <w:vAlign w:val="center"/>
            <w:hideMark/>
          </w:tcPr>
          <w:p w14:paraId="48A6CA88" w14:textId="77777777" w:rsidR="002063E8" w:rsidRPr="006066C5" w:rsidRDefault="002063E8" w:rsidP="006066C5">
            <w:pPr>
              <w:pStyle w:val="Corpsdetexte"/>
              <w:jc w:val="center"/>
              <w:rPr>
                <w:ins w:id="985" w:author="Julien PARC" w:date="2021-06-29T18:16:00Z"/>
                <w:bCs/>
                <w:sz w:val="20"/>
                <w:szCs w:val="20"/>
              </w:rPr>
            </w:pPr>
            <w:ins w:id="986" w:author="Julien PARC" w:date="2021-06-29T18:16:00Z">
              <w:r w:rsidRPr="006066C5">
                <w:rPr>
                  <w:bCs/>
                  <w:sz w:val="20"/>
                  <w:szCs w:val="20"/>
                </w:rPr>
                <w:t>0,02</w:t>
              </w:r>
            </w:ins>
          </w:p>
        </w:tc>
        <w:tc>
          <w:tcPr>
            <w:tcW w:w="380" w:type="pct"/>
            <w:vAlign w:val="center"/>
            <w:hideMark/>
          </w:tcPr>
          <w:p w14:paraId="41B4ACE8" w14:textId="1CCF6345" w:rsidR="002063E8" w:rsidRPr="006066C5" w:rsidRDefault="002063E8" w:rsidP="006066C5">
            <w:pPr>
              <w:pStyle w:val="Corpsdetexte"/>
              <w:jc w:val="center"/>
              <w:rPr>
                <w:ins w:id="987" w:author="Julien PARC" w:date="2021-06-29T18:16:00Z"/>
                <w:bCs/>
                <w:sz w:val="20"/>
                <w:szCs w:val="20"/>
              </w:rPr>
            </w:pPr>
            <w:ins w:id="988" w:author="Julien PARC" w:date="2021-06-29T18:16:00Z">
              <w:r w:rsidRPr="006066C5">
                <w:rPr>
                  <w:bCs/>
                  <w:sz w:val="20"/>
                  <w:szCs w:val="20"/>
                </w:rPr>
                <w:t>0,15</w:t>
              </w:r>
            </w:ins>
          </w:p>
        </w:tc>
      </w:tr>
      <w:tr w:rsidR="00F47C04" w:rsidRPr="00F47C04" w14:paraId="37E573AE" w14:textId="77777777" w:rsidTr="002063E8">
        <w:trPr>
          <w:trHeight w:val="549"/>
          <w:ins w:id="989" w:author="Julien PARC" w:date="2021-06-29T18:16:00Z"/>
        </w:trPr>
        <w:tc>
          <w:tcPr>
            <w:tcW w:w="1255" w:type="pct"/>
            <w:vMerge/>
            <w:vAlign w:val="center"/>
            <w:hideMark/>
          </w:tcPr>
          <w:p w14:paraId="5938F97C" w14:textId="77777777" w:rsidR="002063E8" w:rsidRPr="006066C5" w:rsidRDefault="002063E8" w:rsidP="006066C5">
            <w:pPr>
              <w:pStyle w:val="Corpsdetexte"/>
              <w:jc w:val="center"/>
              <w:rPr>
                <w:ins w:id="990" w:author="Julien PARC" w:date="2021-06-29T18:16:00Z"/>
                <w:bCs/>
                <w:sz w:val="20"/>
                <w:szCs w:val="20"/>
              </w:rPr>
            </w:pPr>
          </w:p>
        </w:tc>
        <w:tc>
          <w:tcPr>
            <w:tcW w:w="2424" w:type="pct"/>
            <w:vAlign w:val="center"/>
            <w:hideMark/>
          </w:tcPr>
          <w:p w14:paraId="79C80035" w14:textId="77777777" w:rsidR="002063E8" w:rsidRPr="006066C5" w:rsidRDefault="002063E8" w:rsidP="006066C5">
            <w:pPr>
              <w:pStyle w:val="Corpsdetexte"/>
              <w:jc w:val="center"/>
              <w:rPr>
                <w:ins w:id="991" w:author="Julien PARC" w:date="2021-06-29T18:16:00Z"/>
                <w:bCs/>
                <w:sz w:val="20"/>
                <w:szCs w:val="20"/>
              </w:rPr>
            </w:pPr>
            <w:ins w:id="992" w:author="Julien PARC" w:date="2021-06-29T18:16:00Z">
              <w:r w:rsidRPr="006066C5">
                <w:rPr>
                  <w:bCs/>
                  <w:sz w:val="20"/>
                  <w:szCs w:val="20"/>
                </w:rPr>
                <w:t>Plancher haut de combles perdus isolé entre entraits et en sous-face (100 mm d'isolation)</w:t>
              </w:r>
            </w:ins>
          </w:p>
        </w:tc>
        <w:tc>
          <w:tcPr>
            <w:tcW w:w="941" w:type="pct"/>
            <w:vAlign w:val="center"/>
            <w:hideMark/>
          </w:tcPr>
          <w:p w14:paraId="08BCDC41" w14:textId="77777777" w:rsidR="002063E8" w:rsidRPr="006066C5" w:rsidRDefault="002063E8" w:rsidP="006066C5">
            <w:pPr>
              <w:pStyle w:val="Corpsdetexte"/>
              <w:jc w:val="center"/>
              <w:rPr>
                <w:ins w:id="993" w:author="Julien PARC" w:date="2021-06-29T18:16:00Z"/>
                <w:bCs/>
                <w:sz w:val="20"/>
                <w:szCs w:val="20"/>
              </w:rPr>
            </w:pPr>
            <w:ins w:id="994" w:author="Julien PARC" w:date="2021-06-29T18:16:00Z">
              <w:r w:rsidRPr="006066C5">
                <w:rPr>
                  <w:bCs/>
                  <w:sz w:val="20"/>
                  <w:szCs w:val="20"/>
                </w:rPr>
                <w:t>0,01</w:t>
              </w:r>
            </w:ins>
          </w:p>
        </w:tc>
        <w:tc>
          <w:tcPr>
            <w:tcW w:w="380" w:type="pct"/>
            <w:vAlign w:val="center"/>
            <w:hideMark/>
          </w:tcPr>
          <w:p w14:paraId="505A6BC6" w14:textId="5B200643" w:rsidR="002063E8" w:rsidRPr="006066C5" w:rsidRDefault="002063E8" w:rsidP="006066C5">
            <w:pPr>
              <w:pStyle w:val="Corpsdetexte"/>
              <w:jc w:val="center"/>
              <w:rPr>
                <w:ins w:id="995" w:author="Julien PARC" w:date="2021-06-29T18:16:00Z"/>
                <w:bCs/>
                <w:sz w:val="20"/>
                <w:szCs w:val="20"/>
              </w:rPr>
            </w:pPr>
            <w:ins w:id="996" w:author="Julien PARC" w:date="2021-06-29T18:16:00Z">
              <w:r w:rsidRPr="006066C5">
                <w:rPr>
                  <w:bCs/>
                  <w:sz w:val="20"/>
                  <w:szCs w:val="20"/>
                </w:rPr>
                <w:t>0,14</w:t>
              </w:r>
            </w:ins>
          </w:p>
        </w:tc>
      </w:tr>
      <w:tr w:rsidR="00F47C04" w:rsidRPr="00F47C04" w14:paraId="5D1EEDEA" w14:textId="77777777" w:rsidTr="002063E8">
        <w:trPr>
          <w:trHeight w:val="497"/>
          <w:ins w:id="997" w:author="Julien PARC" w:date="2021-06-29T18:16:00Z"/>
        </w:trPr>
        <w:tc>
          <w:tcPr>
            <w:tcW w:w="1255" w:type="pct"/>
            <w:vMerge w:val="restart"/>
            <w:vAlign w:val="center"/>
            <w:hideMark/>
          </w:tcPr>
          <w:p w14:paraId="7893B180" w14:textId="2054BC5B" w:rsidR="002063E8" w:rsidRPr="006066C5" w:rsidRDefault="002063E8" w:rsidP="006066C5">
            <w:pPr>
              <w:pStyle w:val="Corpsdetexte"/>
              <w:jc w:val="center"/>
              <w:rPr>
                <w:ins w:id="998" w:author="Julien PARC" w:date="2021-06-29T18:16:00Z"/>
                <w:bCs/>
                <w:sz w:val="20"/>
                <w:szCs w:val="20"/>
              </w:rPr>
            </w:pPr>
            <w:ins w:id="999" w:author="Julien PARC" w:date="2021-06-29T18:16:00Z">
              <w:r w:rsidRPr="006066C5">
                <w:rPr>
                  <w:b/>
                  <w:bCs/>
                  <w:sz w:val="20"/>
                  <w:szCs w:val="20"/>
                </w:rPr>
                <w:t xml:space="preserve">Rampants (R = </w:t>
              </w:r>
            </w:ins>
            <w:ins w:id="1000" w:author="Julien PARC" w:date="2021-07-08T15:01:00Z">
              <w:r w:rsidR="00C439A3">
                <w:rPr>
                  <w:b/>
                  <w:bCs/>
                  <w:sz w:val="20"/>
                  <w:szCs w:val="20"/>
                </w:rPr>
                <w:t xml:space="preserve">7 </w:t>
              </w:r>
            </w:ins>
            <w:ins w:id="1001" w:author="Julien PARC" w:date="2021-06-29T18:16:00Z">
              <w:r w:rsidRPr="006066C5">
                <w:rPr>
                  <w:b/>
                  <w:bCs/>
                  <w:sz w:val="20"/>
                  <w:szCs w:val="20"/>
                </w:rPr>
                <w:t>m².K/W)</w:t>
              </w:r>
            </w:ins>
          </w:p>
        </w:tc>
        <w:tc>
          <w:tcPr>
            <w:tcW w:w="2424" w:type="pct"/>
            <w:vAlign w:val="center"/>
            <w:hideMark/>
          </w:tcPr>
          <w:p w14:paraId="550D6CCA" w14:textId="77777777" w:rsidR="002063E8" w:rsidRPr="006066C5" w:rsidRDefault="002063E8" w:rsidP="006066C5">
            <w:pPr>
              <w:pStyle w:val="Corpsdetexte"/>
              <w:jc w:val="center"/>
              <w:rPr>
                <w:ins w:id="1002" w:author="Julien PARC" w:date="2021-06-29T18:16:00Z"/>
                <w:bCs/>
                <w:sz w:val="20"/>
                <w:szCs w:val="20"/>
              </w:rPr>
            </w:pPr>
            <w:ins w:id="1003" w:author="Julien PARC" w:date="2021-06-29T18:16:00Z">
              <w:r w:rsidRPr="006066C5">
                <w:rPr>
                  <w:bCs/>
                  <w:sz w:val="20"/>
                  <w:szCs w:val="20"/>
                </w:rPr>
                <w:t>Valeur théorique</w:t>
              </w:r>
            </w:ins>
          </w:p>
        </w:tc>
        <w:tc>
          <w:tcPr>
            <w:tcW w:w="941" w:type="pct"/>
            <w:vAlign w:val="center"/>
            <w:hideMark/>
          </w:tcPr>
          <w:p w14:paraId="7F1373CB" w14:textId="77777777" w:rsidR="002063E8" w:rsidRPr="006066C5" w:rsidRDefault="002063E8" w:rsidP="006066C5">
            <w:pPr>
              <w:pStyle w:val="Corpsdetexte"/>
              <w:jc w:val="center"/>
              <w:rPr>
                <w:ins w:id="1004" w:author="Julien PARC" w:date="2021-06-29T18:16:00Z"/>
                <w:bCs/>
                <w:sz w:val="20"/>
                <w:szCs w:val="20"/>
              </w:rPr>
            </w:pPr>
            <w:ins w:id="1005" w:author="Julien PARC" w:date="2021-06-29T18:16:00Z">
              <w:r w:rsidRPr="006066C5">
                <w:rPr>
                  <w:bCs/>
                  <w:sz w:val="20"/>
                  <w:szCs w:val="20"/>
                </w:rPr>
                <w:t>0</w:t>
              </w:r>
            </w:ins>
          </w:p>
        </w:tc>
        <w:tc>
          <w:tcPr>
            <w:tcW w:w="380" w:type="pct"/>
            <w:vAlign w:val="center"/>
            <w:hideMark/>
          </w:tcPr>
          <w:p w14:paraId="284E40F6" w14:textId="04227120" w:rsidR="002063E8" w:rsidRPr="006066C5" w:rsidRDefault="002063E8" w:rsidP="006066C5">
            <w:pPr>
              <w:pStyle w:val="Corpsdetexte"/>
              <w:jc w:val="center"/>
              <w:rPr>
                <w:ins w:id="1006" w:author="Julien PARC" w:date="2021-06-29T18:16:00Z"/>
                <w:bCs/>
                <w:sz w:val="20"/>
                <w:szCs w:val="20"/>
              </w:rPr>
            </w:pPr>
            <w:ins w:id="1007" w:author="Julien PARC" w:date="2021-06-29T18:16:00Z">
              <w:r w:rsidRPr="006066C5">
                <w:rPr>
                  <w:bCs/>
                  <w:sz w:val="20"/>
                  <w:szCs w:val="20"/>
                </w:rPr>
                <w:t>0,15</w:t>
              </w:r>
            </w:ins>
          </w:p>
        </w:tc>
      </w:tr>
      <w:tr w:rsidR="00F47C04" w:rsidRPr="00F47C04" w14:paraId="3A0F54BF" w14:textId="77777777" w:rsidTr="002063E8">
        <w:trPr>
          <w:trHeight w:val="497"/>
          <w:ins w:id="1008" w:author="Julien PARC" w:date="2021-06-29T18:16:00Z"/>
        </w:trPr>
        <w:tc>
          <w:tcPr>
            <w:tcW w:w="1255" w:type="pct"/>
            <w:vMerge/>
            <w:vAlign w:val="center"/>
            <w:hideMark/>
          </w:tcPr>
          <w:p w14:paraId="069A0DF7" w14:textId="77777777" w:rsidR="002063E8" w:rsidRPr="006066C5" w:rsidRDefault="002063E8" w:rsidP="006066C5">
            <w:pPr>
              <w:pStyle w:val="Corpsdetexte"/>
              <w:jc w:val="center"/>
              <w:rPr>
                <w:ins w:id="1009" w:author="Julien PARC" w:date="2021-06-29T18:16:00Z"/>
                <w:bCs/>
                <w:sz w:val="20"/>
                <w:szCs w:val="20"/>
              </w:rPr>
            </w:pPr>
          </w:p>
        </w:tc>
        <w:tc>
          <w:tcPr>
            <w:tcW w:w="2424" w:type="pct"/>
            <w:vAlign w:val="center"/>
            <w:hideMark/>
          </w:tcPr>
          <w:p w14:paraId="5F167C0B" w14:textId="77777777" w:rsidR="002063E8" w:rsidRPr="006066C5" w:rsidRDefault="002063E8" w:rsidP="006066C5">
            <w:pPr>
              <w:pStyle w:val="Corpsdetexte"/>
              <w:jc w:val="center"/>
              <w:rPr>
                <w:ins w:id="1010" w:author="Julien PARC" w:date="2021-06-29T18:16:00Z"/>
                <w:bCs/>
                <w:sz w:val="20"/>
                <w:szCs w:val="20"/>
              </w:rPr>
            </w:pPr>
            <w:ins w:id="1011" w:author="Julien PARC" w:date="2021-06-29T18:16:00Z">
              <w:r w:rsidRPr="006066C5">
                <w:rPr>
                  <w:bCs/>
                  <w:sz w:val="20"/>
                  <w:szCs w:val="20"/>
                </w:rPr>
                <w:t>Isolation en une couche entre pannes</w:t>
              </w:r>
            </w:ins>
          </w:p>
        </w:tc>
        <w:tc>
          <w:tcPr>
            <w:tcW w:w="941" w:type="pct"/>
            <w:vAlign w:val="center"/>
            <w:hideMark/>
          </w:tcPr>
          <w:p w14:paraId="7CA19E7D" w14:textId="36A0E24A" w:rsidR="002063E8" w:rsidRPr="006066C5" w:rsidRDefault="002063E8" w:rsidP="006066C5">
            <w:pPr>
              <w:pStyle w:val="Corpsdetexte"/>
              <w:jc w:val="center"/>
              <w:rPr>
                <w:ins w:id="1012" w:author="Julien PARC" w:date="2021-06-29T18:16:00Z"/>
                <w:bCs/>
                <w:sz w:val="20"/>
                <w:szCs w:val="20"/>
              </w:rPr>
            </w:pPr>
            <w:ins w:id="1013" w:author="Julien PARC" w:date="2021-06-29T18:16:00Z">
              <w:r w:rsidRPr="006066C5">
                <w:rPr>
                  <w:bCs/>
                  <w:sz w:val="20"/>
                  <w:szCs w:val="20"/>
                </w:rPr>
                <w:t>0,0</w:t>
              </w:r>
            </w:ins>
            <w:ins w:id="1014" w:author="Julien PARC" w:date="2021-07-08T15:00:00Z">
              <w:r w:rsidR="00C439A3">
                <w:rPr>
                  <w:bCs/>
                  <w:sz w:val="20"/>
                  <w:szCs w:val="20"/>
                </w:rPr>
                <w:t>7</w:t>
              </w:r>
            </w:ins>
          </w:p>
        </w:tc>
        <w:tc>
          <w:tcPr>
            <w:tcW w:w="380" w:type="pct"/>
            <w:vAlign w:val="center"/>
            <w:hideMark/>
          </w:tcPr>
          <w:p w14:paraId="5F4A2236" w14:textId="11D892CC" w:rsidR="002063E8" w:rsidRPr="006066C5" w:rsidRDefault="002063E8" w:rsidP="006066C5">
            <w:pPr>
              <w:pStyle w:val="Corpsdetexte"/>
              <w:jc w:val="center"/>
              <w:rPr>
                <w:ins w:id="1015" w:author="Julien PARC" w:date="2021-06-29T18:16:00Z"/>
                <w:bCs/>
                <w:sz w:val="20"/>
                <w:szCs w:val="20"/>
              </w:rPr>
            </w:pPr>
            <w:ins w:id="1016" w:author="Julien PARC" w:date="2021-06-29T18:16:00Z">
              <w:r w:rsidRPr="006066C5">
                <w:rPr>
                  <w:bCs/>
                  <w:sz w:val="20"/>
                  <w:szCs w:val="20"/>
                </w:rPr>
                <w:t>0,2</w:t>
              </w:r>
            </w:ins>
            <w:ins w:id="1017" w:author="Julien PARC" w:date="2021-07-08T15:01:00Z">
              <w:r w:rsidR="00C439A3">
                <w:rPr>
                  <w:bCs/>
                  <w:sz w:val="20"/>
                  <w:szCs w:val="20"/>
                </w:rPr>
                <w:t>0</w:t>
              </w:r>
            </w:ins>
          </w:p>
        </w:tc>
      </w:tr>
      <w:tr w:rsidR="00F47C04" w:rsidRPr="00F47C04" w14:paraId="57438E9C" w14:textId="77777777" w:rsidTr="002063E8">
        <w:trPr>
          <w:trHeight w:val="387"/>
          <w:ins w:id="1018" w:author="Julien PARC" w:date="2021-06-29T18:16:00Z"/>
        </w:trPr>
        <w:tc>
          <w:tcPr>
            <w:tcW w:w="1255" w:type="pct"/>
            <w:vMerge/>
            <w:vAlign w:val="center"/>
            <w:hideMark/>
          </w:tcPr>
          <w:p w14:paraId="79330923" w14:textId="77777777" w:rsidR="002063E8" w:rsidRPr="006066C5" w:rsidRDefault="002063E8" w:rsidP="006066C5">
            <w:pPr>
              <w:pStyle w:val="Corpsdetexte"/>
              <w:jc w:val="center"/>
              <w:rPr>
                <w:ins w:id="1019" w:author="Julien PARC" w:date="2021-06-29T18:16:00Z"/>
                <w:bCs/>
                <w:sz w:val="20"/>
                <w:szCs w:val="20"/>
              </w:rPr>
            </w:pPr>
          </w:p>
        </w:tc>
        <w:tc>
          <w:tcPr>
            <w:tcW w:w="2424" w:type="pct"/>
            <w:vAlign w:val="center"/>
            <w:hideMark/>
          </w:tcPr>
          <w:p w14:paraId="35F2772E" w14:textId="77777777" w:rsidR="002063E8" w:rsidRPr="006066C5" w:rsidRDefault="002063E8" w:rsidP="006066C5">
            <w:pPr>
              <w:pStyle w:val="Corpsdetexte"/>
              <w:jc w:val="center"/>
              <w:rPr>
                <w:ins w:id="1020" w:author="Julien PARC" w:date="2021-06-29T18:16:00Z"/>
                <w:bCs/>
                <w:sz w:val="20"/>
                <w:szCs w:val="20"/>
              </w:rPr>
            </w:pPr>
            <w:ins w:id="1021" w:author="Julien PARC" w:date="2021-06-29T18:16:00Z">
              <w:r w:rsidRPr="006066C5">
                <w:rPr>
                  <w:bCs/>
                  <w:sz w:val="20"/>
                  <w:szCs w:val="20"/>
                </w:rPr>
                <w:t>Isolation en deux couches entre pannes et entre chevrons</w:t>
              </w:r>
            </w:ins>
          </w:p>
        </w:tc>
        <w:tc>
          <w:tcPr>
            <w:tcW w:w="941" w:type="pct"/>
            <w:vAlign w:val="center"/>
            <w:hideMark/>
          </w:tcPr>
          <w:p w14:paraId="31D2F61B" w14:textId="77777777" w:rsidR="002063E8" w:rsidRPr="006066C5" w:rsidRDefault="002063E8" w:rsidP="006066C5">
            <w:pPr>
              <w:pStyle w:val="Corpsdetexte"/>
              <w:jc w:val="center"/>
              <w:rPr>
                <w:ins w:id="1022" w:author="Julien PARC" w:date="2021-06-29T18:16:00Z"/>
                <w:bCs/>
                <w:sz w:val="20"/>
                <w:szCs w:val="20"/>
              </w:rPr>
            </w:pPr>
            <w:ins w:id="1023" w:author="Julien PARC" w:date="2021-06-29T18:16:00Z">
              <w:r w:rsidRPr="006066C5">
                <w:rPr>
                  <w:bCs/>
                  <w:sz w:val="20"/>
                  <w:szCs w:val="20"/>
                </w:rPr>
                <w:t>0,06</w:t>
              </w:r>
            </w:ins>
          </w:p>
        </w:tc>
        <w:tc>
          <w:tcPr>
            <w:tcW w:w="380" w:type="pct"/>
            <w:vAlign w:val="center"/>
            <w:hideMark/>
          </w:tcPr>
          <w:p w14:paraId="05382DD9" w14:textId="58EC6D2B" w:rsidR="002063E8" w:rsidRPr="006066C5" w:rsidRDefault="002063E8" w:rsidP="006066C5">
            <w:pPr>
              <w:pStyle w:val="Corpsdetexte"/>
              <w:jc w:val="center"/>
              <w:rPr>
                <w:ins w:id="1024" w:author="Julien PARC" w:date="2021-06-29T18:16:00Z"/>
                <w:bCs/>
                <w:sz w:val="20"/>
                <w:szCs w:val="20"/>
              </w:rPr>
            </w:pPr>
            <w:ins w:id="1025" w:author="Julien PARC" w:date="2021-06-29T18:16:00Z">
              <w:r w:rsidRPr="006066C5">
                <w:rPr>
                  <w:bCs/>
                  <w:sz w:val="20"/>
                  <w:szCs w:val="20"/>
                </w:rPr>
                <w:t>0,</w:t>
              </w:r>
            </w:ins>
            <w:ins w:id="1026" w:author="Julien PARC" w:date="2021-07-08T15:01:00Z">
              <w:r w:rsidR="00C439A3">
                <w:rPr>
                  <w:bCs/>
                  <w:sz w:val="20"/>
                  <w:szCs w:val="20"/>
                </w:rPr>
                <w:t>19</w:t>
              </w:r>
            </w:ins>
          </w:p>
        </w:tc>
      </w:tr>
    </w:tbl>
    <w:p w14:paraId="4E13772F" w14:textId="2A41783E" w:rsidR="002063E8" w:rsidRDefault="002063E8">
      <w:pPr>
        <w:pStyle w:val="Corpsdetexte"/>
        <w:jc w:val="both"/>
        <w:rPr>
          <w:ins w:id="1027" w:author="Julien PARC" w:date="2021-06-29T18:17:00Z"/>
          <w:bCs/>
          <w:sz w:val="22"/>
          <w:szCs w:val="22"/>
          <w:lang w:val="en-GB"/>
        </w:rPr>
      </w:pPr>
    </w:p>
    <w:p w14:paraId="2CAEA5D0" w14:textId="7E47F10E" w:rsidR="002063E8" w:rsidRDefault="002063E8">
      <w:pPr>
        <w:pStyle w:val="Corpsdetexte"/>
        <w:jc w:val="both"/>
        <w:rPr>
          <w:ins w:id="1028" w:author="Julien PARC" w:date="2021-06-29T18:17:00Z"/>
          <w:bCs/>
          <w:sz w:val="22"/>
          <w:szCs w:val="22"/>
          <w:lang w:val="en-GB"/>
        </w:rPr>
      </w:pPr>
      <w:ins w:id="1029" w:author="Julien PARC" w:date="2021-06-29T18:17:00Z">
        <w:r>
          <w:rPr>
            <w:bCs/>
            <w:sz w:val="22"/>
            <w:szCs w:val="22"/>
            <w:lang w:val="en-GB"/>
          </w:rPr>
          <w:t>U</w:t>
        </w:r>
      </w:ins>
      <w:ins w:id="1030" w:author="Julien PARC" w:date="2021-06-29T18:19:00Z">
        <w:r>
          <w:rPr>
            <w:bCs/>
            <w:sz w:val="22"/>
            <w:szCs w:val="22"/>
            <w:lang w:val="en-GB"/>
          </w:rPr>
          <w:t xml:space="preserve">p final </w:t>
        </w:r>
        <w:proofErr w:type="spellStart"/>
        <w:proofErr w:type="gramStart"/>
        <w:r>
          <w:rPr>
            <w:bCs/>
            <w:sz w:val="22"/>
            <w:szCs w:val="22"/>
            <w:lang w:val="en-GB"/>
          </w:rPr>
          <w:t>retenu</w:t>
        </w:r>
        <w:proofErr w:type="spellEnd"/>
        <w:r>
          <w:rPr>
            <w:bCs/>
            <w:sz w:val="22"/>
            <w:szCs w:val="22"/>
            <w:lang w:val="en-GB"/>
          </w:rPr>
          <w:t xml:space="preserve"> </w:t>
        </w:r>
      </w:ins>
      <w:ins w:id="1031" w:author="Julien PARC" w:date="2021-06-29T18:17:00Z">
        <w:r>
          <w:rPr>
            <w:bCs/>
            <w:sz w:val="22"/>
            <w:szCs w:val="22"/>
            <w:lang w:val="en-GB"/>
          </w:rPr>
          <w:t>:</w:t>
        </w:r>
        <w:proofErr w:type="gramEnd"/>
        <w:r>
          <w:rPr>
            <w:bCs/>
            <w:sz w:val="22"/>
            <w:szCs w:val="22"/>
            <w:lang w:val="en-GB"/>
          </w:rPr>
          <w:t xml:space="preserve"> 0,1</w:t>
        </w:r>
      </w:ins>
      <w:ins w:id="1032" w:author="Julien PARC" w:date="2021-07-08T15:01:00Z">
        <w:r w:rsidR="00C439A3">
          <w:rPr>
            <w:bCs/>
            <w:sz w:val="22"/>
            <w:szCs w:val="22"/>
            <w:lang w:val="en-GB"/>
          </w:rPr>
          <w:t>6</w:t>
        </w:r>
      </w:ins>
      <w:ins w:id="1033" w:author="Julien PARC" w:date="2021-06-29T18:17:00Z">
        <w:r>
          <w:rPr>
            <w:bCs/>
            <w:sz w:val="22"/>
            <w:szCs w:val="22"/>
            <w:lang w:val="en-GB"/>
          </w:rPr>
          <w:t xml:space="preserve"> W/m².K </w:t>
        </w:r>
      </w:ins>
    </w:p>
    <w:bookmarkEnd w:id="936"/>
    <w:p w14:paraId="1DAF99CE" w14:textId="77777777" w:rsidR="002063E8" w:rsidRPr="006066C5" w:rsidRDefault="002063E8">
      <w:pPr>
        <w:pStyle w:val="Corpsdetexte"/>
        <w:jc w:val="both"/>
        <w:rPr>
          <w:ins w:id="1034" w:author="Julien PARC" w:date="2021-06-29T18:14:00Z"/>
          <w:bCs/>
          <w:sz w:val="22"/>
          <w:szCs w:val="22"/>
          <w:lang w:val="en-GB"/>
        </w:rPr>
      </w:pPr>
    </w:p>
    <w:p w14:paraId="76E039A0" w14:textId="0AD24AEB" w:rsidR="002063E8" w:rsidRPr="00FE6B9B" w:rsidRDefault="002063E8" w:rsidP="006066C5">
      <w:pPr>
        <w:pStyle w:val="Corpsdetexte"/>
        <w:numPr>
          <w:ilvl w:val="0"/>
          <w:numId w:val="51"/>
        </w:numPr>
        <w:jc w:val="both"/>
        <w:rPr>
          <w:ins w:id="1035" w:author="Julien PARC" w:date="2021-06-29T18:19:00Z"/>
          <w:i/>
          <w:iCs/>
          <w:sz w:val="22"/>
          <w:szCs w:val="22"/>
          <w:u w:val="single"/>
        </w:rPr>
      </w:pPr>
      <w:ins w:id="1036" w:author="Julien PARC" w:date="2021-06-29T18:19:00Z">
        <w:r>
          <w:rPr>
            <w:i/>
            <w:iCs/>
            <w:sz w:val="22"/>
            <w:szCs w:val="22"/>
            <w:u w:val="single"/>
          </w:rPr>
          <w:t xml:space="preserve">Autres hypothèses : </w:t>
        </w:r>
      </w:ins>
    </w:p>
    <w:p w14:paraId="130F975A" w14:textId="77777777" w:rsidR="002063E8" w:rsidRDefault="002063E8">
      <w:pPr>
        <w:pStyle w:val="Corpsdetexte"/>
        <w:jc w:val="both"/>
        <w:rPr>
          <w:ins w:id="1037" w:author="Julien PARC" w:date="2021-06-29T18:19:00Z"/>
          <w:bCs/>
          <w:sz w:val="22"/>
          <w:szCs w:val="22"/>
          <w:lang w:val="en-GB"/>
        </w:rPr>
      </w:pPr>
    </w:p>
    <w:p w14:paraId="5573F2F8" w14:textId="77777777" w:rsidR="002063E8" w:rsidRPr="007F235A" w:rsidRDefault="002063E8">
      <w:pPr>
        <w:pStyle w:val="Corpsdetexte"/>
        <w:jc w:val="both"/>
        <w:rPr>
          <w:bCs/>
          <w:sz w:val="22"/>
          <w:szCs w:val="22"/>
        </w:rPr>
      </w:pPr>
    </w:p>
    <w:p w14:paraId="256C955C" w14:textId="7A1EE788" w:rsidR="00BD60CC" w:rsidRPr="007F235A" w:rsidRDefault="00BD60CC" w:rsidP="006066C5">
      <w:pPr>
        <w:pStyle w:val="Corpsdetexte"/>
        <w:numPr>
          <w:ilvl w:val="0"/>
          <w:numId w:val="50"/>
        </w:numPr>
        <w:tabs>
          <w:tab w:val="clear" w:pos="2136"/>
          <w:tab w:val="num" w:pos="-1416"/>
        </w:tabs>
        <w:ind w:left="360"/>
        <w:jc w:val="both"/>
        <w:rPr>
          <w:bCs/>
          <w:sz w:val="22"/>
          <w:szCs w:val="22"/>
        </w:rPr>
      </w:pPr>
      <w:r w:rsidRPr="007F235A">
        <w:rPr>
          <w:bCs/>
          <w:sz w:val="22"/>
          <w:szCs w:val="22"/>
        </w:rPr>
        <w:t>Degrés jour moyen (DJU):</w:t>
      </w:r>
      <w:r w:rsidR="00A25703" w:rsidRPr="007F235A">
        <w:rPr>
          <w:bCs/>
          <w:sz w:val="22"/>
          <w:szCs w:val="22"/>
        </w:rPr>
        <w:t xml:space="preserve">  1900 K</w:t>
      </w:r>
      <w:r w:rsidR="005E1982" w:rsidRPr="007F235A">
        <w:rPr>
          <w:bCs/>
          <w:sz w:val="22"/>
          <w:szCs w:val="22"/>
        </w:rPr>
        <w:t xml:space="preserve"> (voir fiche</w:t>
      </w:r>
      <w:r w:rsidR="00C6513A" w:rsidRPr="007F235A">
        <w:rPr>
          <w:bCs/>
          <w:sz w:val="22"/>
          <w:szCs w:val="22"/>
        </w:rPr>
        <w:t xml:space="preserve"> méthodologique</w:t>
      </w:r>
      <w:r w:rsidR="005E1982" w:rsidRPr="007F235A">
        <w:rPr>
          <w:bCs/>
          <w:sz w:val="22"/>
          <w:szCs w:val="22"/>
        </w:rPr>
        <w:t xml:space="preserve"> R01)</w:t>
      </w:r>
    </w:p>
    <w:p w14:paraId="51AAA311" w14:textId="6C4DE7D2" w:rsidR="00BD60CC" w:rsidRPr="007F235A" w:rsidRDefault="004C3E6F" w:rsidP="006066C5">
      <w:pPr>
        <w:pStyle w:val="Corpsdetexte"/>
        <w:numPr>
          <w:ilvl w:val="0"/>
          <w:numId w:val="50"/>
        </w:numPr>
        <w:tabs>
          <w:tab w:val="clear" w:pos="2136"/>
          <w:tab w:val="num" w:pos="360"/>
        </w:tabs>
        <w:ind w:left="360"/>
        <w:jc w:val="both"/>
        <w:rPr>
          <w:bCs/>
          <w:sz w:val="22"/>
          <w:szCs w:val="22"/>
        </w:rPr>
      </w:pPr>
      <w:r w:rsidRPr="007F235A">
        <w:rPr>
          <w:bCs/>
          <w:sz w:val="22"/>
          <w:szCs w:val="22"/>
        </w:rPr>
        <w:t xml:space="preserve">Facteur </w:t>
      </w:r>
      <w:r w:rsidR="0084612E" w:rsidRPr="007F235A">
        <w:rPr>
          <w:bCs/>
          <w:sz w:val="22"/>
          <w:szCs w:val="22"/>
        </w:rPr>
        <w:t>d’intermittenc</w:t>
      </w:r>
      <w:r w:rsidR="00BD60CC" w:rsidRPr="007F235A">
        <w:rPr>
          <w:bCs/>
          <w:sz w:val="22"/>
          <w:szCs w:val="22"/>
        </w:rPr>
        <w:t xml:space="preserve">e </w:t>
      </w:r>
      <w:ins w:id="1038" w:author="Julien PARC" w:date="2021-06-29T18:20:00Z">
        <w:r w:rsidR="002063E8">
          <w:rPr>
            <w:bCs/>
            <w:sz w:val="22"/>
            <w:szCs w:val="22"/>
          </w:rPr>
          <w:t xml:space="preserve">(INT) </w:t>
        </w:r>
      </w:ins>
      <w:r w:rsidR="00BD60CC" w:rsidRPr="007F235A">
        <w:rPr>
          <w:bCs/>
          <w:sz w:val="22"/>
          <w:szCs w:val="22"/>
        </w:rPr>
        <w:t>= 0,</w:t>
      </w:r>
      <w:r w:rsidR="00E7172D" w:rsidRPr="007F235A">
        <w:rPr>
          <w:bCs/>
          <w:sz w:val="22"/>
          <w:szCs w:val="22"/>
        </w:rPr>
        <w:t>7</w:t>
      </w:r>
      <w:r w:rsidRPr="007F235A">
        <w:rPr>
          <w:bCs/>
          <w:sz w:val="22"/>
          <w:szCs w:val="22"/>
        </w:rPr>
        <w:t xml:space="preserve"> (</w:t>
      </w:r>
      <w:r w:rsidR="00C6513A" w:rsidRPr="007F235A">
        <w:rPr>
          <w:bCs/>
          <w:sz w:val="22"/>
          <w:szCs w:val="22"/>
        </w:rPr>
        <w:t xml:space="preserve">Voir </w:t>
      </w:r>
      <w:r w:rsidR="00F85C48" w:rsidRPr="007F235A">
        <w:rPr>
          <w:bCs/>
          <w:sz w:val="22"/>
          <w:szCs w:val="22"/>
        </w:rPr>
        <w:t>annexe 3</w:t>
      </w:r>
      <w:r w:rsidRPr="007F235A">
        <w:rPr>
          <w:bCs/>
          <w:sz w:val="22"/>
          <w:szCs w:val="22"/>
        </w:rPr>
        <w:t>)</w:t>
      </w:r>
    </w:p>
    <w:p w14:paraId="1A3EA94E" w14:textId="77777777" w:rsidR="00BD60CC" w:rsidRPr="007F235A" w:rsidRDefault="00BD60CC">
      <w:pPr>
        <w:pStyle w:val="Corpsdetexte"/>
        <w:jc w:val="both"/>
        <w:rPr>
          <w:bCs/>
          <w:sz w:val="22"/>
          <w:szCs w:val="22"/>
        </w:rPr>
      </w:pPr>
    </w:p>
    <w:p w14:paraId="31106F12" w14:textId="77777777" w:rsidR="002063E8" w:rsidRDefault="002063E8" w:rsidP="002063E8">
      <w:pPr>
        <w:pStyle w:val="Corpsdetexte"/>
        <w:jc w:val="both"/>
        <w:rPr>
          <w:ins w:id="1039" w:author="Julien PARC" w:date="2021-06-29T18:19:00Z"/>
          <w:bCs/>
          <w:sz w:val="22"/>
          <w:szCs w:val="22"/>
          <w:u w:val="single"/>
        </w:rPr>
      </w:pPr>
    </w:p>
    <w:p w14:paraId="70F1DEEA" w14:textId="51652A31" w:rsidR="00F85C48" w:rsidRPr="006066C5" w:rsidRDefault="00F85C48" w:rsidP="006066C5">
      <w:pPr>
        <w:pStyle w:val="Corpsdetexte"/>
        <w:numPr>
          <w:ilvl w:val="0"/>
          <w:numId w:val="51"/>
        </w:numPr>
        <w:jc w:val="both"/>
        <w:rPr>
          <w:i/>
          <w:iCs/>
          <w:sz w:val="22"/>
          <w:szCs w:val="22"/>
          <w:u w:val="single"/>
        </w:rPr>
      </w:pPr>
      <w:r w:rsidRPr="006066C5">
        <w:rPr>
          <w:i/>
          <w:iCs/>
          <w:sz w:val="22"/>
          <w:szCs w:val="22"/>
          <w:u w:val="single"/>
        </w:rPr>
        <w:t>Rendements </w:t>
      </w:r>
      <w:r w:rsidR="00385C0A" w:rsidRPr="006066C5">
        <w:rPr>
          <w:i/>
          <w:iCs/>
          <w:sz w:val="22"/>
          <w:szCs w:val="22"/>
          <w:u w:val="single"/>
        </w:rPr>
        <w:t>(</w:t>
      </w:r>
      <w:r w:rsidRPr="006066C5">
        <w:rPr>
          <w:i/>
          <w:iCs/>
          <w:u w:val="single"/>
        </w:rPr>
        <w:footnoteReference w:id="3"/>
      </w:r>
      <w:r w:rsidR="00385C0A" w:rsidRPr="006066C5">
        <w:rPr>
          <w:i/>
          <w:iCs/>
          <w:sz w:val="22"/>
          <w:szCs w:val="22"/>
          <w:u w:val="single"/>
        </w:rPr>
        <w:t>)</w:t>
      </w:r>
      <w:r w:rsidRPr="006066C5">
        <w:rPr>
          <w:i/>
          <w:iCs/>
          <w:sz w:val="22"/>
          <w:szCs w:val="22"/>
          <w:u w:val="single"/>
        </w:rPr>
        <w:t xml:space="preserve">: </w:t>
      </w:r>
    </w:p>
    <w:p w14:paraId="0A019F16" w14:textId="77777777" w:rsidR="00F85C48" w:rsidRPr="007F235A" w:rsidRDefault="00BD60CC" w:rsidP="006066C5">
      <w:pPr>
        <w:pStyle w:val="Corpsdetexte"/>
        <w:numPr>
          <w:ilvl w:val="0"/>
          <w:numId w:val="50"/>
        </w:numPr>
        <w:tabs>
          <w:tab w:val="clear" w:pos="2136"/>
          <w:tab w:val="num" w:pos="360"/>
        </w:tabs>
        <w:ind w:left="360"/>
        <w:jc w:val="both"/>
        <w:rPr>
          <w:sz w:val="22"/>
          <w:szCs w:val="22"/>
        </w:rPr>
      </w:pPr>
      <w:r w:rsidRPr="007F235A">
        <w:rPr>
          <w:bCs/>
          <w:sz w:val="22"/>
          <w:szCs w:val="22"/>
        </w:rPr>
        <w:t xml:space="preserve">Rendement installation de chauffage électrique: </w:t>
      </w:r>
      <w:r w:rsidRPr="007F235A">
        <w:rPr>
          <w:bCs/>
          <w:sz w:val="22"/>
          <w:szCs w:val="22"/>
          <w:lang w:val="en-GB"/>
        </w:rPr>
        <w:sym w:font="Symbol" w:char="F068"/>
      </w:r>
      <w:r w:rsidRPr="007F235A">
        <w:rPr>
          <w:bCs/>
          <w:sz w:val="22"/>
          <w:szCs w:val="22"/>
        </w:rPr>
        <w:t xml:space="preserve"> = 95%</w:t>
      </w:r>
      <w:r w:rsidR="004C3E6F" w:rsidRPr="007F235A">
        <w:rPr>
          <w:bCs/>
          <w:sz w:val="22"/>
          <w:szCs w:val="22"/>
        </w:rPr>
        <w:t xml:space="preserve"> </w:t>
      </w:r>
    </w:p>
    <w:p w14:paraId="7B40CE01" w14:textId="77777777" w:rsidR="00BD60CC" w:rsidRPr="007F235A" w:rsidRDefault="00BD60CC" w:rsidP="006066C5">
      <w:pPr>
        <w:pStyle w:val="Corpsdetexte"/>
        <w:numPr>
          <w:ilvl w:val="0"/>
          <w:numId w:val="50"/>
        </w:numPr>
        <w:tabs>
          <w:tab w:val="clear" w:pos="2136"/>
          <w:tab w:val="num" w:pos="360"/>
        </w:tabs>
        <w:ind w:left="360"/>
        <w:jc w:val="both"/>
        <w:rPr>
          <w:bCs/>
          <w:sz w:val="22"/>
          <w:szCs w:val="22"/>
        </w:rPr>
      </w:pPr>
      <w:r w:rsidRPr="007F235A">
        <w:rPr>
          <w:bCs/>
          <w:sz w:val="22"/>
          <w:szCs w:val="22"/>
        </w:rPr>
        <w:t xml:space="preserve">Rendement installation de chauffage combustible : </w:t>
      </w:r>
      <w:r w:rsidRPr="007F235A">
        <w:rPr>
          <w:bCs/>
          <w:sz w:val="22"/>
          <w:szCs w:val="22"/>
          <w:lang w:val="en-GB"/>
        </w:rPr>
        <w:sym w:font="Symbol" w:char="F068"/>
      </w:r>
      <w:r w:rsidRPr="007F235A">
        <w:rPr>
          <w:bCs/>
          <w:sz w:val="22"/>
          <w:szCs w:val="22"/>
        </w:rPr>
        <w:t>= 60%</w:t>
      </w:r>
    </w:p>
    <w:p w14:paraId="002BF35B" w14:textId="77777777" w:rsidR="00BD60CC" w:rsidRPr="007F235A" w:rsidRDefault="00BD60CC" w:rsidP="00D52BB9">
      <w:pPr>
        <w:pStyle w:val="Corpsdetexte"/>
        <w:jc w:val="both"/>
        <w:rPr>
          <w:bCs/>
          <w:sz w:val="22"/>
          <w:szCs w:val="22"/>
        </w:rPr>
      </w:pPr>
    </w:p>
    <w:p w14:paraId="31238842" w14:textId="14C38E04" w:rsidR="00BD60CC" w:rsidRPr="007F235A" w:rsidRDefault="002063E8" w:rsidP="006066C5">
      <w:pPr>
        <w:pStyle w:val="Corpsdetexte"/>
        <w:numPr>
          <w:ilvl w:val="0"/>
          <w:numId w:val="51"/>
        </w:numPr>
        <w:jc w:val="both"/>
        <w:rPr>
          <w:bCs/>
          <w:sz w:val="22"/>
          <w:szCs w:val="22"/>
        </w:rPr>
      </w:pPr>
      <w:ins w:id="1040" w:author="Julien PARC" w:date="2021-06-29T18:20:00Z">
        <w:r>
          <w:rPr>
            <w:i/>
            <w:iCs/>
            <w:sz w:val="22"/>
            <w:szCs w:val="22"/>
            <w:u w:val="single"/>
          </w:rPr>
          <w:t xml:space="preserve">Formule de calcul </w:t>
        </w:r>
      </w:ins>
    </w:p>
    <w:p w14:paraId="3B2F072C" w14:textId="45C8410A" w:rsidR="00BD60CC" w:rsidRPr="007F235A" w:rsidDel="002063E8" w:rsidRDefault="00BD60CC" w:rsidP="00BD60CC">
      <w:pPr>
        <w:pStyle w:val="Corpsdetexte"/>
        <w:jc w:val="center"/>
        <w:rPr>
          <w:del w:id="1041" w:author="Julien PARC" w:date="2021-06-29T18:18:00Z"/>
          <w:bCs/>
          <w:sz w:val="22"/>
          <w:szCs w:val="22"/>
          <w:lang w:val="en-GB"/>
        </w:rPr>
      </w:pPr>
      <w:del w:id="1042" w:author="Julien PARC" w:date="2021-06-29T18:18:00Z">
        <w:r w:rsidRPr="007F235A" w:rsidDel="002063E8">
          <w:rPr>
            <w:bCs/>
            <w:sz w:val="22"/>
            <w:szCs w:val="22"/>
            <w:lang w:val="en-GB"/>
          </w:rPr>
          <w:delText>Up final = 1/(1/Up initial +R)</w:delText>
        </w:r>
      </w:del>
    </w:p>
    <w:p w14:paraId="1632F7E2" w14:textId="77777777" w:rsidR="00BD60CC" w:rsidRPr="007F235A" w:rsidRDefault="00BD60CC" w:rsidP="00BD60CC">
      <w:pPr>
        <w:pStyle w:val="Corpsdetexte"/>
        <w:jc w:val="center"/>
        <w:rPr>
          <w:bCs/>
          <w:sz w:val="22"/>
          <w:szCs w:val="22"/>
          <w:lang w:val="en-GB"/>
        </w:rPr>
      </w:pPr>
    </w:p>
    <w:p w14:paraId="3C5C44DC" w14:textId="6F97A5AF" w:rsidR="00BD60CC" w:rsidRPr="007F235A" w:rsidRDefault="00BD60CC" w:rsidP="00BD60CC">
      <w:pPr>
        <w:pStyle w:val="Corpsdetexte"/>
        <w:jc w:val="center"/>
        <w:rPr>
          <w:bCs/>
          <w:sz w:val="22"/>
          <w:szCs w:val="22"/>
          <w:lang w:val="en-GB"/>
        </w:rPr>
      </w:pPr>
      <w:r w:rsidRPr="007F235A">
        <w:rPr>
          <w:bCs/>
          <w:sz w:val="22"/>
          <w:szCs w:val="22"/>
        </w:rPr>
        <w:sym w:font="Symbol" w:char="F044"/>
      </w:r>
      <w:r w:rsidRPr="007F235A">
        <w:rPr>
          <w:bCs/>
          <w:sz w:val="22"/>
          <w:szCs w:val="22"/>
          <w:lang w:val="en-GB"/>
        </w:rPr>
        <w:t xml:space="preserve">Up = Up final – </w:t>
      </w:r>
      <w:proofErr w:type="spellStart"/>
      <w:r w:rsidRPr="007F235A">
        <w:rPr>
          <w:bCs/>
          <w:sz w:val="22"/>
          <w:szCs w:val="22"/>
          <w:lang w:val="en-GB"/>
        </w:rPr>
        <w:t>Upinit</w:t>
      </w:r>
      <w:proofErr w:type="spellEnd"/>
      <w:ins w:id="1043" w:author="Julien PARC" w:date="2021-06-29T18:01:00Z">
        <w:r w:rsidR="008B1663">
          <w:rPr>
            <w:bCs/>
            <w:sz w:val="22"/>
            <w:szCs w:val="22"/>
            <w:lang w:val="en-GB"/>
          </w:rPr>
          <w:t xml:space="preserve"> </w:t>
        </w:r>
      </w:ins>
    </w:p>
    <w:p w14:paraId="3ACA88C2" w14:textId="77777777" w:rsidR="00BD60CC" w:rsidRPr="007F235A" w:rsidRDefault="00BD60CC" w:rsidP="00BD60CC">
      <w:pPr>
        <w:pStyle w:val="Corpsdetexte"/>
        <w:jc w:val="center"/>
        <w:rPr>
          <w:bCs/>
          <w:sz w:val="22"/>
          <w:szCs w:val="22"/>
          <w:lang w:val="en-GB"/>
        </w:rPr>
      </w:pPr>
    </w:p>
    <w:p w14:paraId="06ED5658" w14:textId="245E2D58" w:rsidR="00BD60CC" w:rsidRPr="007F235A" w:rsidRDefault="00BD60CC" w:rsidP="00BD60CC">
      <w:pPr>
        <w:pStyle w:val="Corpsdetexte"/>
        <w:jc w:val="center"/>
        <w:rPr>
          <w:bCs/>
          <w:sz w:val="22"/>
          <w:szCs w:val="22"/>
          <w:lang w:val="en-GB"/>
        </w:rPr>
      </w:pPr>
      <w:r w:rsidRPr="007F235A">
        <w:rPr>
          <w:bCs/>
          <w:sz w:val="22"/>
          <w:szCs w:val="22"/>
          <w:lang w:val="en-GB"/>
        </w:rPr>
        <w:t xml:space="preserve">Gain = </w:t>
      </w:r>
      <w:r w:rsidRPr="007F235A">
        <w:rPr>
          <w:bCs/>
          <w:sz w:val="22"/>
          <w:szCs w:val="22"/>
        </w:rPr>
        <w:sym w:font="Symbol" w:char="F044"/>
      </w:r>
      <w:r w:rsidRPr="007F235A">
        <w:rPr>
          <w:bCs/>
          <w:sz w:val="22"/>
          <w:szCs w:val="22"/>
          <w:lang w:val="en-GB"/>
        </w:rPr>
        <w:t xml:space="preserve">Up x </w:t>
      </w:r>
      <w:proofErr w:type="spellStart"/>
      <w:r w:rsidRPr="007F235A">
        <w:rPr>
          <w:bCs/>
          <w:sz w:val="22"/>
          <w:szCs w:val="22"/>
          <w:lang w:val="en-GB"/>
        </w:rPr>
        <w:t>DJUmoyen</w:t>
      </w:r>
      <w:proofErr w:type="spellEnd"/>
      <w:r w:rsidRPr="007F235A">
        <w:rPr>
          <w:bCs/>
          <w:sz w:val="22"/>
          <w:szCs w:val="22"/>
          <w:lang w:val="en-GB"/>
        </w:rPr>
        <w:t xml:space="preserve"> x 24h x </w:t>
      </w:r>
      <w:del w:id="1044" w:author="Julien PARC" w:date="2021-06-29T15:25:00Z">
        <w:r w:rsidRPr="007F235A" w:rsidDel="00147C4A">
          <w:rPr>
            <w:bCs/>
            <w:sz w:val="22"/>
            <w:szCs w:val="22"/>
            <w:lang w:val="en-GB"/>
          </w:rPr>
          <w:delText>0,</w:delText>
        </w:r>
        <w:r w:rsidR="00105622" w:rsidRPr="007F235A" w:rsidDel="00147C4A">
          <w:rPr>
            <w:bCs/>
            <w:sz w:val="22"/>
            <w:szCs w:val="22"/>
            <w:lang w:val="en-GB"/>
          </w:rPr>
          <w:delText>7</w:delText>
        </w:r>
      </w:del>
      <w:ins w:id="1045" w:author="Julien PARC" w:date="2021-06-29T15:25:00Z">
        <w:r w:rsidR="00147C4A">
          <w:rPr>
            <w:bCs/>
            <w:sz w:val="22"/>
            <w:szCs w:val="22"/>
            <w:lang w:val="en-GB"/>
          </w:rPr>
          <w:t>INT</w:t>
        </w:r>
      </w:ins>
      <w:r w:rsidRPr="007F235A">
        <w:rPr>
          <w:bCs/>
          <w:sz w:val="22"/>
          <w:szCs w:val="22"/>
          <w:lang w:val="en-GB"/>
        </w:rPr>
        <w:t xml:space="preserve"> / </w:t>
      </w:r>
      <w:r w:rsidRPr="007F235A">
        <w:rPr>
          <w:bCs/>
          <w:sz w:val="22"/>
          <w:szCs w:val="22"/>
          <w:lang w:val="en-GB"/>
        </w:rPr>
        <w:sym w:font="Symbol" w:char="F068"/>
      </w:r>
    </w:p>
    <w:p w14:paraId="5A16159B" w14:textId="77777777" w:rsidR="00BD60CC" w:rsidRPr="007F235A" w:rsidRDefault="00BD60CC" w:rsidP="00BD60CC">
      <w:pPr>
        <w:pStyle w:val="Corpsdetexte"/>
        <w:jc w:val="center"/>
        <w:rPr>
          <w:bCs/>
          <w:sz w:val="22"/>
          <w:szCs w:val="22"/>
          <w:lang w:val="en-GB"/>
        </w:rPr>
      </w:pPr>
    </w:p>
    <w:p w14:paraId="1C47B886" w14:textId="77777777" w:rsidR="00705028" w:rsidRPr="007F235A" w:rsidRDefault="00705028" w:rsidP="00AB7F00">
      <w:pPr>
        <w:pStyle w:val="Corpsdetexte"/>
        <w:rPr>
          <w:lang w:val="en-US"/>
        </w:rPr>
      </w:pPr>
    </w:p>
    <w:p w14:paraId="067E9EA9" w14:textId="77777777" w:rsidR="001B4E56" w:rsidRPr="007F235A" w:rsidRDefault="001B4E56" w:rsidP="00AB7F00">
      <w:pPr>
        <w:pStyle w:val="Corpsdetexte"/>
        <w:rPr>
          <w:lang w:val="en-US"/>
        </w:rPr>
      </w:pPr>
    </w:p>
    <w:p w14:paraId="429972CA" w14:textId="77777777" w:rsidR="001B4E56" w:rsidRPr="007F235A" w:rsidRDefault="001B4E56" w:rsidP="00AB7F00">
      <w:pPr>
        <w:pStyle w:val="Corpsdetexte"/>
        <w:rPr>
          <w:lang w:val="en-US"/>
        </w:rPr>
      </w:pPr>
    </w:p>
    <w:p w14:paraId="13D58E78" w14:textId="77777777" w:rsidR="001B4E56" w:rsidRPr="007F235A" w:rsidRDefault="001B4E56" w:rsidP="00AB7F00">
      <w:pPr>
        <w:pStyle w:val="Corpsdetexte"/>
        <w:rPr>
          <w:lang w:val="en-US"/>
        </w:rPr>
      </w:pPr>
    </w:p>
    <w:p w14:paraId="02C75855" w14:textId="77777777" w:rsidR="001B4E56" w:rsidRPr="007F235A" w:rsidRDefault="001B4E56" w:rsidP="00AB7F00">
      <w:pPr>
        <w:pStyle w:val="Corpsdetexte"/>
        <w:rPr>
          <w:lang w:val="en-US"/>
        </w:rPr>
      </w:pPr>
    </w:p>
    <w:p w14:paraId="4E559800" w14:textId="77777777" w:rsidR="008B1663" w:rsidRDefault="008B1663">
      <w:pPr>
        <w:rPr>
          <w:ins w:id="1046" w:author="Julien PARC" w:date="2021-06-29T18:02:00Z"/>
          <w:b/>
          <w:sz w:val="24"/>
          <w:szCs w:val="24"/>
        </w:rPr>
      </w:pPr>
      <w:ins w:id="1047" w:author="Julien PARC" w:date="2021-06-29T18:02:00Z">
        <w:r>
          <w:rPr>
            <w:b/>
          </w:rPr>
          <w:br w:type="page"/>
        </w:r>
      </w:ins>
    </w:p>
    <w:p w14:paraId="349453FA" w14:textId="69D5E8EC" w:rsidR="00F85C48" w:rsidRPr="007F235A" w:rsidRDefault="00F85C48" w:rsidP="00F85C48">
      <w:pPr>
        <w:pStyle w:val="Corpsdetexte"/>
        <w:jc w:val="center"/>
        <w:rPr>
          <w:b/>
        </w:rPr>
      </w:pPr>
      <w:r w:rsidRPr="007F235A">
        <w:rPr>
          <w:b/>
        </w:rPr>
        <w:lastRenderedPageBreak/>
        <w:t>ANNEXE 2</w:t>
      </w:r>
    </w:p>
    <w:p w14:paraId="39665FE9" w14:textId="77777777" w:rsidR="00F85C48" w:rsidRPr="007F235A" w:rsidRDefault="00F85C48" w:rsidP="00F85C48">
      <w:pPr>
        <w:pStyle w:val="Corpsdetexte"/>
        <w:jc w:val="center"/>
        <w:rPr>
          <w:b/>
        </w:rPr>
      </w:pPr>
    </w:p>
    <w:p w14:paraId="277A4011" w14:textId="77777777" w:rsidR="00F85C48" w:rsidRPr="007F235A" w:rsidRDefault="00F85C48" w:rsidP="00F85C48">
      <w:pPr>
        <w:pStyle w:val="Corpsdetexte"/>
        <w:jc w:val="center"/>
        <w:rPr>
          <w:b/>
        </w:rPr>
      </w:pPr>
      <w:r w:rsidRPr="007F235A">
        <w:rPr>
          <w:b/>
        </w:rPr>
        <w:t>Durée de vie</w:t>
      </w:r>
    </w:p>
    <w:p w14:paraId="17F89E86" w14:textId="77777777" w:rsidR="00385C0A" w:rsidRPr="007F235A" w:rsidRDefault="00385C0A" w:rsidP="00CE2992">
      <w:pPr>
        <w:pStyle w:val="Corpsdetexte"/>
        <w:jc w:val="center"/>
        <w:rPr>
          <w:b/>
        </w:rPr>
      </w:pPr>
    </w:p>
    <w:p w14:paraId="37E6460F" w14:textId="77777777" w:rsidR="00385C0A" w:rsidRPr="007F235A" w:rsidRDefault="00385C0A" w:rsidP="00CE2992">
      <w:pPr>
        <w:pStyle w:val="Corpsdetexte"/>
        <w:jc w:val="center"/>
        <w:rPr>
          <w:b/>
        </w:rPr>
      </w:pPr>
    </w:p>
    <w:p w14:paraId="181A7CF3" w14:textId="77777777" w:rsidR="00385C0A" w:rsidRPr="007F235A" w:rsidRDefault="00385C0A" w:rsidP="00385C0A">
      <w:pPr>
        <w:pStyle w:val="NormalWeb"/>
        <w:rPr>
          <w:rFonts w:eastAsia="Times New Roman"/>
          <w:b/>
        </w:rPr>
      </w:pPr>
      <w:r w:rsidRPr="007F235A">
        <w:rPr>
          <w:rFonts w:eastAsia="Times New Roman"/>
          <w:b/>
        </w:rPr>
        <w:t xml:space="preserve">Tableau </w:t>
      </w:r>
      <w:r w:rsidR="006A73C9" w:rsidRPr="007F235A">
        <w:rPr>
          <w:rFonts w:eastAsia="Times New Roman"/>
          <w:b/>
        </w:rPr>
        <w:t xml:space="preserve"> d’e</w:t>
      </w:r>
      <w:r w:rsidRPr="007F235A">
        <w:rPr>
          <w:rFonts w:eastAsia="Times New Roman"/>
          <w:b/>
        </w:rPr>
        <w:t>xemples d</w:t>
      </w:r>
      <w:r w:rsidR="006A73C9" w:rsidRPr="007F235A">
        <w:rPr>
          <w:rFonts w:eastAsia="Times New Roman"/>
          <w:b/>
        </w:rPr>
        <w:t>e durées de vie des matériaux.</w:t>
      </w:r>
      <w:r w:rsidRPr="007F235A">
        <w:rPr>
          <w:rFonts w:eastAsia="Times New Roman"/>
          <w:b/>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6"/>
        <w:gridCol w:w="3912"/>
        <w:gridCol w:w="1822"/>
      </w:tblGrid>
      <w:tr w:rsidR="006B1A72" w:rsidRPr="007F235A" w14:paraId="65F76F30" w14:textId="77777777" w:rsidTr="005331A6">
        <w:tc>
          <w:tcPr>
            <w:tcW w:w="3369" w:type="dxa"/>
            <w:shd w:val="clear" w:color="auto" w:fill="auto"/>
          </w:tcPr>
          <w:p w14:paraId="4B384567" w14:textId="77777777" w:rsidR="006A73C9" w:rsidRPr="007F235A" w:rsidRDefault="006A73C9" w:rsidP="00385C0A">
            <w:pPr>
              <w:pStyle w:val="NormalWeb"/>
              <w:rPr>
                <w:b/>
              </w:rPr>
            </w:pPr>
            <w:r w:rsidRPr="007F235A">
              <w:rPr>
                <w:b/>
              </w:rPr>
              <w:t>Type d’intervention</w:t>
            </w:r>
          </w:p>
        </w:tc>
        <w:tc>
          <w:tcPr>
            <w:tcW w:w="3969" w:type="dxa"/>
            <w:shd w:val="clear" w:color="auto" w:fill="auto"/>
          </w:tcPr>
          <w:p w14:paraId="48CB5310" w14:textId="77777777" w:rsidR="006A73C9" w:rsidRPr="007F235A" w:rsidRDefault="006A73C9" w:rsidP="00385C0A">
            <w:pPr>
              <w:pStyle w:val="NormalWeb"/>
              <w:rPr>
                <w:b/>
              </w:rPr>
            </w:pPr>
            <w:r w:rsidRPr="007F235A">
              <w:rPr>
                <w:b/>
              </w:rPr>
              <w:t xml:space="preserve">Source </w:t>
            </w:r>
          </w:p>
        </w:tc>
        <w:tc>
          <w:tcPr>
            <w:tcW w:w="1842" w:type="dxa"/>
            <w:shd w:val="clear" w:color="auto" w:fill="auto"/>
          </w:tcPr>
          <w:p w14:paraId="3B3E7410" w14:textId="77777777" w:rsidR="006A73C9" w:rsidRPr="007F235A" w:rsidRDefault="006A73C9" w:rsidP="00385C0A">
            <w:pPr>
              <w:pStyle w:val="NormalWeb"/>
              <w:rPr>
                <w:b/>
              </w:rPr>
            </w:pPr>
            <w:r w:rsidRPr="007F235A">
              <w:rPr>
                <w:b/>
              </w:rPr>
              <w:t>Durée de vie (années)</w:t>
            </w:r>
          </w:p>
        </w:tc>
      </w:tr>
      <w:tr w:rsidR="006B1A72" w:rsidRPr="007F235A" w14:paraId="55866A03" w14:textId="77777777" w:rsidTr="005331A6">
        <w:tc>
          <w:tcPr>
            <w:tcW w:w="3369" w:type="dxa"/>
            <w:shd w:val="clear" w:color="auto" w:fill="auto"/>
          </w:tcPr>
          <w:p w14:paraId="60717B6C" w14:textId="77777777" w:rsidR="006A73C9" w:rsidRPr="007F235A" w:rsidRDefault="006A73C9" w:rsidP="00385C0A">
            <w:pPr>
              <w:pStyle w:val="NormalWeb"/>
            </w:pPr>
            <w:r w:rsidRPr="007F235A">
              <w:t>Isolation des combles</w:t>
            </w:r>
          </w:p>
        </w:tc>
        <w:tc>
          <w:tcPr>
            <w:tcW w:w="3969" w:type="dxa"/>
            <w:shd w:val="clear" w:color="auto" w:fill="auto"/>
          </w:tcPr>
          <w:p w14:paraId="7C98C927" w14:textId="77777777" w:rsidR="006A73C9" w:rsidRPr="007F235A" w:rsidRDefault="006A73C9" w:rsidP="00385C0A">
            <w:pPr>
              <w:pStyle w:val="NormalWeb"/>
            </w:pPr>
            <w:r w:rsidRPr="007F235A">
              <w:t>DVT base INIES</w:t>
            </w:r>
          </w:p>
        </w:tc>
        <w:tc>
          <w:tcPr>
            <w:tcW w:w="1842" w:type="dxa"/>
            <w:shd w:val="clear" w:color="auto" w:fill="auto"/>
          </w:tcPr>
          <w:p w14:paraId="0C69E517" w14:textId="77777777" w:rsidR="006A73C9" w:rsidRPr="007F235A" w:rsidRDefault="006A73C9" w:rsidP="00385C0A">
            <w:pPr>
              <w:pStyle w:val="NormalWeb"/>
            </w:pPr>
            <w:r w:rsidRPr="007F235A">
              <w:t>50</w:t>
            </w:r>
          </w:p>
        </w:tc>
      </w:tr>
      <w:tr w:rsidR="006B1A72" w:rsidRPr="007F235A" w14:paraId="5DE8440E" w14:textId="77777777" w:rsidTr="005331A6">
        <w:tc>
          <w:tcPr>
            <w:tcW w:w="3369" w:type="dxa"/>
            <w:shd w:val="clear" w:color="auto" w:fill="auto"/>
          </w:tcPr>
          <w:p w14:paraId="209DD9F2" w14:textId="77777777" w:rsidR="006A73C9" w:rsidRPr="007F235A" w:rsidRDefault="006A73C9" w:rsidP="00385C0A">
            <w:pPr>
              <w:pStyle w:val="NormalWeb"/>
            </w:pPr>
            <w:r w:rsidRPr="007F235A">
              <w:t>Isolation des combles</w:t>
            </w:r>
          </w:p>
        </w:tc>
        <w:tc>
          <w:tcPr>
            <w:tcW w:w="3969" w:type="dxa"/>
            <w:shd w:val="clear" w:color="auto" w:fill="auto"/>
          </w:tcPr>
          <w:p w14:paraId="62BEDF1F" w14:textId="77777777" w:rsidR="006A73C9" w:rsidRPr="007F235A" w:rsidRDefault="006A73C9" w:rsidP="00385C0A">
            <w:pPr>
              <w:pStyle w:val="NormalWeb"/>
            </w:pPr>
            <w:r w:rsidRPr="007F235A">
              <w:t>Annex</w:t>
            </w:r>
            <w:r w:rsidR="00385374" w:rsidRPr="007F235A">
              <w:t>e</w:t>
            </w:r>
            <w:r w:rsidRPr="007F235A">
              <w:t xml:space="preserve"> IV Proposition de Directive Services d'Efficacité Energétique</w:t>
            </w:r>
          </w:p>
        </w:tc>
        <w:tc>
          <w:tcPr>
            <w:tcW w:w="1842" w:type="dxa"/>
            <w:shd w:val="clear" w:color="auto" w:fill="auto"/>
          </w:tcPr>
          <w:p w14:paraId="4F8289AB" w14:textId="77777777" w:rsidR="006A73C9" w:rsidRPr="007F235A" w:rsidRDefault="006A73C9" w:rsidP="00385C0A">
            <w:pPr>
              <w:pStyle w:val="NormalWeb"/>
            </w:pPr>
            <w:r w:rsidRPr="007F235A">
              <w:t>30 - 40</w:t>
            </w:r>
          </w:p>
        </w:tc>
      </w:tr>
      <w:tr w:rsidR="006B1A72" w:rsidRPr="007F235A" w14:paraId="79FA18C5" w14:textId="77777777" w:rsidTr="005331A6">
        <w:tc>
          <w:tcPr>
            <w:tcW w:w="3369" w:type="dxa"/>
            <w:shd w:val="clear" w:color="auto" w:fill="auto"/>
          </w:tcPr>
          <w:p w14:paraId="3287AC3F" w14:textId="77777777" w:rsidR="006A73C9" w:rsidRPr="007F235A" w:rsidRDefault="006A73C9" w:rsidP="006A73C9">
            <w:pPr>
              <w:pStyle w:val="NormalWeb"/>
              <w:rPr>
                <w:lang w:val="en-US"/>
              </w:rPr>
            </w:pPr>
            <w:r w:rsidRPr="007F235A">
              <w:rPr>
                <w:lang w:val="en-US"/>
              </w:rPr>
              <w:t>Insulation: building envelope – loft/ roof and floor insulation</w:t>
            </w:r>
          </w:p>
        </w:tc>
        <w:tc>
          <w:tcPr>
            <w:tcW w:w="3969" w:type="dxa"/>
            <w:shd w:val="clear" w:color="auto" w:fill="auto"/>
          </w:tcPr>
          <w:p w14:paraId="19E7BA97" w14:textId="77777777" w:rsidR="006A73C9" w:rsidRPr="007F235A" w:rsidRDefault="006A73C9" w:rsidP="005331A6">
            <w:pPr>
              <w:autoSpaceDE w:val="0"/>
              <w:autoSpaceDN w:val="0"/>
              <w:adjustRightInd w:val="0"/>
              <w:rPr>
                <w:rFonts w:eastAsia="Calibri"/>
                <w:sz w:val="24"/>
                <w:szCs w:val="24"/>
                <w:lang w:val="en-US"/>
              </w:rPr>
            </w:pPr>
            <w:r w:rsidRPr="007F235A">
              <w:rPr>
                <w:rFonts w:eastAsia="Calibri"/>
                <w:sz w:val="24"/>
                <w:szCs w:val="24"/>
                <w:lang w:val="en-US"/>
              </w:rPr>
              <w:t>Proposal for a</w:t>
            </w:r>
          </w:p>
          <w:p w14:paraId="69EDF431" w14:textId="77777777" w:rsidR="006A73C9" w:rsidRPr="007F235A" w:rsidRDefault="006A73C9" w:rsidP="005331A6">
            <w:pPr>
              <w:autoSpaceDE w:val="0"/>
              <w:autoSpaceDN w:val="0"/>
              <w:adjustRightInd w:val="0"/>
              <w:rPr>
                <w:rFonts w:eastAsia="Calibri"/>
                <w:sz w:val="24"/>
                <w:szCs w:val="24"/>
                <w:lang w:val="en-US"/>
              </w:rPr>
            </w:pPr>
            <w:r w:rsidRPr="007F235A">
              <w:rPr>
                <w:rFonts w:eastAsia="Calibri"/>
                <w:sz w:val="24"/>
                <w:szCs w:val="24"/>
                <w:lang w:val="en-US"/>
              </w:rPr>
              <w:t>DIRECTIVE OF THE EUROPEAN PARLIAMENT AND OF THE COUNCIL</w:t>
            </w:r>
          </w:p>
          <w:p w14:paraId="68BDE4A0" w14:textId="77777777" w:rsidR="006A73C9" w:rsidRPr="007F235A" w:rsidRDefault="006A73C9" w:rsidP="005331A6">
            <w:pPr>
              <w:autoSpaceDE w:val="0"/>
              <w:autoSpaceDN w:val="0"/>
              <w:adjustRightInd w:val="0"/>
              <w:rPr>
                <w:rFonts w:eastAsia="Calibri"/>
                <w:sz w:val="24"/>
                <w:szCs w:val="24"/>
                <w:lang w:val="en-US"/>
              </w:rPr>
            </w:pPr>
            <w:r w:rsidRPr="007F235A">
              <w:rPr>
                <w:rFonts w:eastAsia="Calibri"/>
                <w:sz w:val="24"/>
                <w:szCs w:val="24"/>
                <w:lang w:val="en-US"/>
              </w:rPr>
              <w:t xml:space="preserve">on energy efficiency and amending and subsequently repealing Directives 2004/8/EC </w:t>
            </w:r>
            <w:r w:rsidRPr="007F235A">
              <w:rPr>
                <w:sz w:val="24"/>
                <w:szCs w:val="24"/>
                <w:lang w:val="en-US"/>
              </w:rPr>
              <w:t>and 2006/32/EC</w:t>
            </w:r>
          </w:p>
        </w:tc>
        <w:tc>
          <w:tcPr>
            <w:tcW w:w="1842" w:type="dxa"/>
            <w:shd w:val="clear" w:color="auto" w:fill="auto"/>
          </w:tcPr>
          <w:p w14:paraId="57F8AC62" w14:textId="77777777" w:rsidR="006A73C9" w:rsidRPr="007F235A" w:rsidRDefault="006A73C9" w:rsidP="00385C0A">
            <w:pPr>
              <w:pStyle w:val="NormalWeb"/>
              <w:rPr>
                <w:lang w:val="en-US"/>
              </w:rPr>
            </w:pPr>
            <w:r w:rsidRPr="007F235A">
              <w:rPr>
                <w:lang w:val="en-US"/>
              </w:rPr>
              <w:t>25</w:t>
            </w:r>
          </w:p>
        </w:tc>
      </w:tr>
    </w:tbl>
    <w:p w14:paraId="0A95305C" w14:textId="77777777" w:rsidR="006A73C9" w:rsidRPr="007F235A" w:rsidRDefault="006A73C9" w:rsidP="00D52BB9">
      <w:pPr>
        <w:pStyle w:val="NormalWeb"/>
        <w:jc w:val="both"/>
        <w:rPr>
          <w:sz w:val="22"/>
          <w:szCs w:val="22"/>
          <w:lang w:val="en-US"/>
        </w:rPr>
      </w:pPr>
    </w:p>
    <w:p w14:paraId="186CF764" w14:textId="77777777" w:rsidR="006A73C9" w:rsidRPr="007F235A" w:rsidRDefault="006A73C9" w:rsidP="00D52BB9">
      <w:pPr>
        <w:pStyle w:val="Corpsdetexte"/>
        <w:jc w:val="both"/>
        <w:rPr>
          <w:sz w:val="22"/>
          <w:szCs w:val="22"/>
        </w:rPr>
      </w:pPr>
      <w:r w:rsidRPr="007F235A">
        <w:rPr>
          <w:sz w:val="22"/>
          <w:szCs w:val="22"/>
        </w:rPr>
        <w:t xml:space="preserve">En absence de données validées disponibles, la durée de vie retenue par les experts est </w:t>
      </w:r>
      <w:r w:rsidR="00F04770" w:rsidRPr="007F235A">
        <w:rPr>
          <w:sz w:val="22"/>
          <w:szCs w:val="22"/>
        </w:rPr>
        <w:t xml:space="preserve">de </w:t>
      </w:r>
      <w:r w:rsidRPr="007F235A">
        <w:rPr>
          <w:sz w:val="22"/>
          <w:szCs w:val="22"/>
        </w:rPr>
        <w:t>3</w:t>
      </w:r>
      <w:r w:rsidR="00647F44" w:rsidRPr="007F235A">
        <w:rPr>
          <w:sz w:val="22"/>
          <w:szCs w:val="22"/>
        </w:rPr>
        <w:t>0</w:t>
      </w:r>
      <w:r w:rsidRPr="007F235A">
        <w:rPr>
          <w:sz w:val="22"/>
          <w:szCs w:val="22"/>
        </w:rPr>
        <w:t xml:space="preserve"> ans.</w:t>
      </w:r>
    </w:p>
    <w:p w14:paraId="275B731F" w14:textId="77777777" w:rsidR="00C6513A" w:rsidRPr="007F235A" w:rsidRDefault="00F85C48" w:rsidP="00D52BB9">
      <w:pPr>
        <w:pStyle w:val="Corpsdetexte"/>
        <w:jc w:val="center"/>
        <w:rPr>
          <w:b/>
        </w:rPr>
      </w:pPr>
      <w:r w:rsidRPr="007F235A">
        <w:rPr>
          <w:sz w:val="22"/>
          <w:szCs w:val="22"/>
        </w:rPr>
        <w:br w:type="page"/>
      </w:r>
      <w:r w:rsidR="00C6513A" w:rsidRPr="007F235A">
        <w:rPr>
          <w:b/>
        </w:rPr>
        <w:lastRenderedPageBreak/>
        <w:t xml:space="preserve">ANNEXE </w:t>
      </w:r>
      <w:r w:rsidRPr="007F235A">
        <w:rPr>
          <w:b/>
        </w:rPr>
        <w:t>3</w:t>
      </w:r>
    </w:p>
    <w:p w14:paraId="7A5C4426" w14:textId="77777777" w:rsidR="00C6513A" w:rsidRPr="007F235A" w:rsidRDefault="00C6513A" w:rsidP="00CE2992">
      <w:pPr>
        <w:pStyle w:val="Corpsdetexte"/>
        <w:jc w:val="center"/>
        <w:rPr>
          <w:b/>
        </w:rPr>
      </w:pPr>
    </w:p>
    <w:p w14:paraId="40AF687B" w14:textId="77777777" w:rsidR="00C6513A" w:rsidRPr="007F235A" w:rsidRDefault="00C6513A" w:rsidP="00CE2992">
      <w:pPr>
        <w:pStyle w:val="Corpsdetexte"/>
        <w:jc w:val="center"/>
      </w:pPr>
      <w:r w:rsidRPr="007F235A">
        <w:rPr>
          <w:b/>
        </w:rPr>
        <w:t>Coefficient d’intermittence</w:t>
      </w:r>
    </w:p>
    <w:p w14:paraId="24480822" w14:textId="77777777" w:rsidR="00D23CC0" w:rsidRPr="007F235A" w:rsidRDefault="00D23CC0" w:rsidP="00AB7F00">
      <w:pPr>
        <w:pStyle w:val="Corpsdetexte"/>
        <w:rPr>
          <w:sz w:val="22"/>
          <w:szCs w:val="22"/>
        </w:rPr>
      </w:pPr>
    </w:p>
    <w:p w14:paraId="7A6CC4D5" w14:textId="77777777" w:rsidR="00C6513A" w:rsidRPr="007F235A" w:rsidRDefault="00C6513A">
      <w:pPr>
        <w:pPrChange w:id="1048" w:author="Julien PARC" w:date="2021-08-06T14:44:00Z">
          <w:pPr>
            <w:pStyle w:val="Titre1"/>
          </w:pPr>
        </w:pPrChange>
      </w:pPr>
      <w:r w:rsidRPr="007F235A">
        <w:t>RT88</w:t>
      </w:r>
    </w:p>
    <w:p w14:paraId="39C82055" w14:textId="77777777" w:rsidR="00C6513A" w:rsidRPr="007F235A" w:rsidRDefault="00C6513A" w:rsidP="00C6513A">
      <w:pPr>
        <w:jc w:val="both"/>
        <w:rPr>
          <w:sz w:val="22"/>
          <w:szCs w:val="22"/>
        </w:rPr>
      </w:pPr>
    </w:p>
    <w:p w14:paraId="4D8D2795" w14:textId="77777777" w:rsidR="00C6513A" w:rsidRPr="007F235A" w:rsidRDefault="00C6513A" w:rsidP="00C6513A">
      <w:pPr>
        <w:jc w:val="both"/>
        <w:rPr>
          <w:sz w:val="22"/>
          <w:szCs w:val="22"/>
        </w:rPr>
      </w:pPr>
      <w:r w:rsidRPr="007F235A">
        <w:rPr>
          <w:sz w:val="22"/>
          <w:szCs w:val="22"/>
        </w:rPr>
        <w:t>Dans la RT88</w:t>
      </w:r>
      <w:r w:rsidRPr="007F235A">
        <w:rPr>
          <w:rStyle w:val="Appelnotedebasdep"/>
          <w:sz w:val="22"/>
          <w:szCs w:val="22"/>
        </w:rPr>
        <w:footnoteReference w:id="4"/>
      </w:r>
      <w:r w:rsidRPr="007F235A">
        <w:rPr>
          <w:sz w:val="22"/>
          <w:szCs w:val="22"/>
        </w:rPr>
        <w:t xml:space="preserve">, le coefficient d’intermittence </w:t>
      </w:r>
      <w:r w:rsidRPr="007F235A">
        <w:rPr>
          <w:i/>
          <w:sz w:val="22"/>
          <w:szCs w:val="22"/>
        </w:rPr>
        <w:t xml:space="preserve">I </w:t>
      </w:r>
      <w:r w:rsidRPr="007F235A">
        <w:rPr>
          <w:sz w:val="22"/>
          <w:szCs w:val="22"/>
        </w:rPr>
        <w:t>est utilisé dans le calcul de la consommation à partir des besoins énergétiques</w:t>
      </w:r>
      <w:r w:rsidR="00F04770" w:rsidRPr="007F235A">
        <w:rPr>
          <w:sz w:val="22"/>
          <w:szCs w:val="22"/>
        </w:rPr>
        <w:t> </w:t>
      </w:r>
      <w:r w:rsidRPr="007F235A">
        <w:rPr>
          <w:sz w:val="22"/>
          <w:szCs w:val="22"/>
        </w:rPr>
        <w:t>:</w:t>
      </w:r>
    </w:p>
    <w:p w14:paraId="3B345CA4" w14:textId="77777777" w:rsidR="00C6513A" w:rsidRPr="007F235A" w:rsidRDefault="00C6513A" w:rsidP="00C6513A">
      <w:pPr>
        <w:jc w:val="center"/>
        <w:rPr>
          <w:sz w:val="22"/>
          <w:szCs w:val="22"/>
        </w:rPr>
      </w:pPr>
      <w:r w:rsidRPr="007F235A">
        <w:rPr>
          <w:sz w:val="22"/>
          <w:szCs w:val="22"/>
        </w:rPr>
        <w:t>Consommation = (Besoins *</w:t>
      </w:r>
      <w:r w:rsidRPr="007F235A">
        <w:rPr>
          <w:i/>
          <w:sz w:val="22"/>
          <w:szCs w:val="22"/>
        </w:rPr>
        <w:t>I</w:t>
      </w:r>
      <w:r w:rsidRPr="007F235A">
        <w:rPr>
          <w:sz w:val="22"/>
          <w:szCs w:val="22"/>
        </w:rPr>
        <w:t>)/ rendement</w:t>
      </w:r>
    </w:p>
    <w:p w14:paraId="62D2CD6D" w14:textId="77777777" w:rsidR="00C6513A" w:rsidRPr="007F235A" w:rsidRDefault="00C6513A" w:rsidP="00C6513A">
      <w:pPr>
        <w:jc w:val="both"/>
        <w:rPr>
          <w:sz w:val="22"/>
          <w:szCs w:val="22"/>
        </w:rPr>
      </w:pPr>
      <w:r w:rsidRPr="007F235A">
        <w:rPr>
          <w:sz w:val="22"/>
          <w:szCs w:val="22"/>
        </w:rPr>
        <w:t xml:space="preserve">Le coefficient d’intermittence </w:t>
      </w:r>
      <w:r w:rsidRPr="007F235A">
        <w:rPr>
          <w:i/>
          <w:sz w:val="22"/>
          <w:szCs w:val="22"/>
        </w:rPr>
        <w:t>I</w:t>
      </w:r>
      <w:r w:rsidRPr="007F235A">
        <w:rPr>
          <w:sz w:val="22"/>
          <w:szCs w:val="22"/>
        </w:rPr>
        <w:t xml:space="preserve"> est calculé comme suivant dans la RT88</w:t>
      </w:r>
      <w:r w:rsidR="00F04770" w:rsidRPr="007F235A">
        <w:rPr>
          <w:sz w:val="22"/>
          <w:szCs w:val="22"/>
        </w:rPr>
        <w:t> </w:t>
      </w:r>
      <w:r w:rsidRPr="007F235A">
        <w:rPr>
          <w:sz w:val="22"/>
          <w:szCs w:val="22"/>
        </w:rPr>
        <w:t xml:space="preserve">: </w:t>
      </w:r>
    </w:p>
    <w:p w14:paraId="4C1FC43C" w14:textId="12653E7C" w:rsidR="00C6513A" w:rsidRPr="006B1A72" w:rsidRDefault="006B1A72" w:rsidP="00C6513A">
      <w:pPr>
        <w:jc w:val="center"/>
        <w:rPr>
          <w:sz w:val="22"/>
          <w:szCs w:val="22"/>
        </w:rPr>
      </w:pPr>
      <m:oMathPara>
        <m:oMath>
          <m:r>
            <w:rPr>
              <w:rFonts w:ascii="Cambria Math" w:hAnsi="Cambria Math"/>
            </w:rPr>
            <m:t xml:space="preserve">I= </m:t>
          </m:r>
          <m:f>
            <m:fPr>
              <m:ctrlPr>
                <w:rPr>
                  <w:rFonts w:ascii="Cambria Math" w:eastAsia="Calibri" w:hAnsi="Cambria Math"/>
                  <w:i/>
                </w:rPr>
              </m:ctrlPr>
            </m:fPr>
            <m:num>
              <m:sSub>
                <m:sSubPr>
                  <m:ctrlPr>
                    <w:rPr>
                      <w:rFonts w:ascii="Cambria Math" w:eastAsia="Calibri" w:hAnsi="Cambria Math"/>
                      <w:i/>
                    </w:rPr>
                  </m:ctrlPr>
                </m:sSubPr>
                <m:e>
                  <m:r>
                    <w:rPr>
                      <w:rFonts w:ascii="Cambria Math" w:hAnsi="Cambria Math"/>
                    </w:rPr>
                    <m:t>I</m:t>
                  </m:r>
                </m:e>
                <m:sub>
                  <m:r>
                    <w:rPr>
                      <w:rFonts w:ascii="Cambria Math" w:hAnsi="Cambria Math"/>
                    </w:rPr>
                    <m:t>o</m:t>
                  </m:r>
                </m:sub>
              </m:sSub>
            </m:num>
            <m:den>
              <m:r>
                <w:rPr>
                  <w:rFonts w:ascii="Cambria Math" w:hAnsi="Cambria Math"/>
                </w:rPr>
                <m:t>1+0.1*(G-1)</m:t>
              </m:r>
            </m:den>
          </m:f>
        </m:oMath>
      </m:oMathPara>
    </w:p>
    <w:p w14:paraId="79B81260" w14:textId="77777777" w:rsidR="00C6513A" w:rsidRPr="007F235A" w:rsidRDefault="00C6513A" w:rsidP="00C6513A">
      <w:pPr>
        <w:jc w:val="both"/>
        <w:rPr>
          <w:sz w:val="22"/>
          <w:szCs w:val="22"/>
        </w:rPr>
      </w:pPr>
      <w:r w:rsidRPr="007F235A">
        <w:rPr>
          <w:sz w:val="22"/>
          <w:szCs w:val="22"/>
        </w:rPr>
        <w:t>Avec G</w:t>
      </w:r>
      <w:r w:rsidR="00F04770" w:rsidRPr="007F235A">
        <w:rPr>
          <w:sz w:val="22"/>
          <w:szCs w:val="22"/>
        </w:rPr>
        <w:t> </w:t>
      </w:r>
      <w:r w:rsidRPr="007F235A">
        <w:rPr>
          <w:sz w:val="22"/>
          <w:szCs w:val="22"/>
        </w:rPr>
        <w:t>: le niveau de déperdition (W/m</w:t>
      </w:r>
      <w:r w:rsidRPr="007F235A">
        <w:rPr>
          <w:sz w:val="22"/>
          <w:szCs w:val="22"/>
          <w:vertAlign w:val="superscript"/>
        </w:rPr>
        <w:t>3</w:t>
      </w:r>
      <w:r w:rsidRPr="007F235A">
        <w:rPr>
          <w:sz w:val="22"/>
          <w:szCs w:val="22"/>
        </w:rPr>
        <w:t>.K)</w:t>
      </w:r>
    </w:p>
    <w:p w14:paraId="25A5F240" w14:textId="77777777" w:rsidR="00C6513A" w:rsidRPr="007F235A" w:rsidRDefault="00C6513A" w:rsidP="00C6513A">
      <w:pPr>
        <w:jc w:val="both"/>
        <w:rPr>
          <w:sz w:val="22"/>
          <w:szCs w:val="22"/>
        </w:rPr>
      </w:pPr>
      <w:r w:rsidRPr="007F235A">
        <w:rPr>
          <w:sz w:val="22"/>
          <w:szCs w:val="22"/>
        </w:rPr>
        <w:t>Le I</w:t>
      </w:r>
      <w:r w:rsidRPr="007F235A">
        <w:rPr>
          <w:sz w:val="22"/>
          <w:szCs w:val="22"/>
          <w:vertAlign w:val="subscript"/>
        </w:rPr>
        <w:t>0</w:t>
      </w:r>
      <w:r w:rsidRPr="007F235A">
        <w:rPr>
          <w:sz w:val="22"/>
          <w:szCs w:val="22"/>
        </w:rPr>
        <w:t xml:space="preserve"> se déduit du tableau suivant</w:t>
      </w:r>
      <w:r w:rsidR="00F04770" w:rsidRPr="007F235A">
        <w:rPr>
          <w:sz w:val="22"/>
          <w:szCs w:val="22"/>
        </w:rPr>
        <w:t> </w:t>
      </w:r>
      <w:r w:rsidRPr="007F235A">
        <w:rPr>
          <w:sz w:val="22"/>
          <w:szCs w:val="22"/>
        </w:rPr>
        <w:t>:</w:t>
      </w:r>
    </w:p>
    <w:p w14:paraId="6A4B4103" w14:textId="10B62141" w:rsidR="00C6513A" w:rsidRPr="007F235A" w:rsidRDefault="006B1A72" w:rsidP="00C6513A">
      <w:pPr>
        <w:jc w:val="both"/>
        <w:rPr>
          <w:sz w:val="22"/>
          <w:szCs w:val="22"/>
        </w:rPr>
      </w:pPr>
      <w:r w:rsidRPr="007F235A">
        <w:rPr>
          <w:noProof/>
          <w:sz w:val="22"/>
          <w:szCs w:val="22"/>
        </w:rPr>
        <w:drawing>
          <wp:inline distT="0" distB="0" distL="0" distR="0" wp14:anchorId="692093AA" wp14:editId="69F2550F">
            <wp:extent cx="4304665" cy="2311400"/>
            <wp:effectExtent l="76200" t="114300" r="38735" b="10795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l="7413" t="12556" r="7074" b="9761"/>
                    <a:stretch>
                      <a:fillRect/>
                    </a:stretch>
                  </pic:blipFill>
                  <pic:spPr bwMode="auto">
                    <a:xfrm rot="180000">
                      <a:off x="0" y="0"/>
                      <a:ext cx="4304665" cy="2311400"/>
                    </a:xfrm>
                    <a:prstGeom prst="rect">
                      <a:avLst/>
                    </a:prstGeom>
                    <a:noFill/>
                    <a:ln>
                      <a:noFill/>
                    </a:ln>
                  </pic:spPr>
                </pic:pic>
              </a:graphicData>
            </a:graphic>
          </wp:inline>
        </w:drawing>
      </w:r>
    </w:p>
    <w:p w14:paraId="640A0008" w14:textId="048D50B1" w:rsidR="00C6513A" w:rsidRDefault="00C6513A" w:rsidP="00C6513A">
      <w:pPr>
        <w:jc w:val="both"/>
        <w:rPr>
          <w:ins w:id="1049" w:author="Julien PARC" w:date="2021-06-29T17:59:00Z"/>
          <w:sz w:val="22"/>
          <w:szCs w:val="22"/>
        </w:rPr>
      </w:pPr>
      <w:r w:rsidRPr="007F235A">
        <w:rPr>
          <w:sz w:val="22"/>
          <w:szCs w:val="22"/>
        </w:rPr>
        <w:t>Si l’on considère les bâtiments</w:t>
      </w:r>
      <w:r w:rsidRPr="007F235A">
        <w:rPr>
          <w:rStyle w:val="Appelnotedebasdep"/>
          <w:sz w:val="22"/>
          <w:szCs w:val="22"/>
        </w:rPr>
        <w:footnoteReference w:id="5"/>
      </w:r>
      <w:r w:rsidRPr="007F235A">
        <w:rPr>
          <w:sz w:val="22"/>
          <w:szCs w:val="22"/>
        </w:rPr>
        <w:t xml:space="preserve"> pas isolés (G=2,3) ou faiblement isolés (G=1,8) le coefficient d’intermittence </w:t>
      </w:r>
      <w:r w:rsidRPr="007F235A">
        <w:rPr>
          <w:i/>
          <w:sz w:val="22"/>
          <w:szCs w:val="22"/>
        </w:rPr>
        <w:t>I</w:t>
      </w:r>
      <w:r w:rsidRPr="007F235A">
        <w:rPr>
          <w:sz w:val="22"/>
          <w:szCs w:val="22"/>
        </w:rPr>
        <w:t xml:space="preserve"> est respectivement de 0,68 et 0,71 avec une valeur minimale de I</w:t>
      </w:r>
      <w:r w:rsidRPr="007F235A">
        <w:rPr>
          <w:sz w:val="22"/>
          <w:szCs w:val="22"/>
          <w:vertAlign w:val="subscript"/>
        </w:rPr>
        <w:t>0</w:t>
      </w:r>
      <w:r w:rsidRPr="007F235A">
        <w:rPr>
          <w:sz w:val="22"/>
          <w:szCs w:val="22"/>
        </w:rPr>
        <w:t xml:space="preserve"> de 0,77.</w:t>
      </w:r>
    </w:p>
    <w:p w14:paraId="3C5D4C23" w14:textId="77777777" w:rsidR="008B1663" w:rsidRPr="007F235A" w:rsidRDefault="008B1663" w:rsidP="00C6513A">
      <w:pPr>
        <w:jc w:val="both"/>
        <w:rPr>
          <w:sz w:val="22"/>
          <w:szCs w:val="22"/>
        </w:rPr>
      </w:pPr>
    </w:p>
    <w:tbl>
      <w:tblPr>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00"/>
        <w:gridCol w:w="2877"/>
        <w:gridCol w:w="2977"/>
        <w:gridCol w:w="2126"/>
      </w:tblGrid>
      <w:tr w:rsidR="006B1A72" w:rsidRPr="007F235A" w14:paraId="1DF2479D" w14:textId="77777777" w:rsidTr="005331A6">
        <w:trPr>
          <w:trHeight w:val="627"/>
        </w:trPr>
        <w:tc>
          <w:tcPr>
            <w:tcW w:w="1200" w:type="dxa"/>
            <w:noWrap/>
            <w:hideMark/>
          </w:tcPr>
          <w:p w14:paraId="6EB01AFB" w14:textId="77777777" w:rsidR="00C6513A" w:rsidRPr="007F235A" w:rsidRDefault="00C6513A" w:rsidP="005331A6">
            <w:pPr>
              <w:rPr>
                <w:sz w:val="22"/>
                <w:szCs w:val="22"/>
              </w:rPr>
            </w:pPr>
          </w:p>
        </w:tc>
        <w:tc>
          <w:tcPr>
            <w:tcW w:w="2877" w:type="dxa"/>
            <w:hideMark/>
          </w:tcPr>
          <w:p w14:paraId="7507F47C" w14:textId="77777777" w:rsidR="00C6513A" w:rsidRPr="007F235A" w:rsidRDefault="00F04770" w:rsidP="005331A6">
            <w:pPr>
              <w:jc w:val="center"/>
              <w:rPr>
                <w:sz w:val="22"/>
                <w:szCs w:val="22"/>
              </w:rPr>
            </w:pPr>
            <w:r w:rsidRPr="007F235A">
              <w:rPr>
                <w:sz w:val="22"/>
                <w:szCs w:val="22"/>
              </w:rPr>
              <w:t>B</w:t>
            </w:r>
            <w:r w:rsidR="00C6513A" w:rsidRPr="007F235A">
              <w:rPr>
                <w:sz w:val="22"/>
                <w:szCs w:val="22"/>
              </w:rPr>
              <w:t>âtiment partiellement isolé</w:t>
            </w:r>
          </w:p>
        </w:tc>
        <w:tc>
          <w:tcPr>
            <w:tcW w:w="2977" w:type="dxa"/>
            <w:hideMark/>
          </w:tcPr>
          <w:p w14:paraId="4D3B2910" w14:textId="77777777" w:rsidR="00C6513A" w:rsidRPr="007F235A" w:rsidRDefault="00C6513A" w:rsidP="005331A6">
            <w:pPr>
              <w:jc w:val="center"/>
              <w:rPr>
                <w:sz w:val="22"/>
                <w:szCs w:val="22"/>
              </w:rPr>
            </w:pPr>
            <w:r w:rsidRPr="007F235A">
              <w:rPr>
                <w:sz w:val="22"/>
                <w:szCs w:val="22"/>
              </w:rPr>
              <w:t>bâtiment avec une isolation moyenne</w:t>
            </w:r>
          </w:p>
        </w:tc>
        <w:tc>
          <w:tcPr>
            <w:tcW w:w="2126" w:type="dxa"/>
            <w:noWrap/>
            <w:hideMark/>
          </w:tcPr>
          <w:p w14:paraId="71A339EE" w14:textId="77777777" w:rsidR="00C6513A" w:rsidRPr="007F235A" w:rsidRDefault="00C6513A" w:rsidP="005331A6">
            <w:pPr>
              <w:jc w:val="center"/>
              <w:rPr>
                <w:sz w:val="22"/>
                <w:szCs w:val="22"/>
              </w:rPr>
            </w:pPr>
            <w:r w:rsidRPr="007F235A">
              <w:rPr>
                <w:sz w:val="22"/>
                <w:szCs w:val="22"/>
              </w:rPr>
              <w:t>bâtiment non isolé</w:t>
            </w:r>
          </w:p>
        </w:tc>
      </w:tr>
      <w:tr w:rsidR="006B1A72" w:rsidRPr="007F235A" w14:paraId="661FFAF0" w14:textId="77777777" w:rsidTr="005331A6">
        <w:trPr>
          <w:trHeight w:val="300"/>
        </w:trPr>
        <w:tc>
          <w:tcPr>
            <w:tcW w:w="1200" w:type="dxa"/>
            <w:noWrap/>
            <w:hideMark/>
          </w:tcPr>
          <w:p w14:paraId="72B21817" w14:textId="77777777" w:rsidR="00C6513A" w:rsidRPr="007F235A" w:rsidRDefault="00C6513A" w:rsidP="005331A6">
            <w:pPr>
              <w:jc w:val="center"/>
              <w:rPr>
                <w:sz w:val="22"/>
                <w:szCs w:val="22"/>
              </w:rPr>
            </w:pPr>
            <w:r w:rsidRPr="007F235A">
              <w:rPr>
                <w:sz w:val="22"/>
                <w:szCs w:val="22"/>
              </w:rPr>
              <w:t>I</w:t>
            </w:r>
            <w:r w:rsidRPr="007F235A">
              <w:rPr>
                <w:sz w:val="22"/>
                <w:szCs w:val="22"/>
                <w:vertAlign w:val="subscript"/>
              </w:rPr>
              <w:t>0</w:t>
            </w:r>
          </w:p>
        </w:tc>
        <w:tc>
          <w:tcPr>
            <w:tcW w:w="2877" w:type="dxa"/>
            <w:noWrap/>
            <w:hideMark/>
          </w:tcPr>
          <w:p w14:paraId="35532431" w14:textId="77777777" w:rsidR="00C6513A" w:rsidRPr="007F235A" w:rsidRDefault="00C6513A" w:rsidP="005331A6">
            <w:pPr>
              <w:jc w:val="center"/>
              <w:rPr>
                <w:sz w:val="22"/>
                <w:szCs w:val="22"/>
              </w:rPr>
            </w:pPr>
            <w:r w:rsidRPr="007F235A">
              <w:rPr>
                <w:sz w:val="22"/>
                <w:szCs w:val="22"/>
              </w:rPr>
              <w:t>0,77</w:t>
            </w:r>
          </w:p>
        </w:tc>
        <w:tc>
          <w:tcPr>
            <w:tcW w:w="2977" w:type="dxa"/>
            <w:noWrap/>
            <w:hideMark/>
          </w:tcPr>
          <w:p w14:paraId="51A02CC3" w14:textId="77777777" w:rsidR="00C6513A" w:rsidRPr="007F235A" w:rsidRDefault="00C6513A" w:rsidP="005331A6">
            <w:pPr>
              <w:jc w:val="center"/>
              <w:rPr>
                <w:sz w:val="22"/>
                <w:szCs w:val="22"/>
              </w:rPr>
            </w:pPr>
            <w:r w:rsidRPr="007F235A">
              <w:rPr>
                <w:sz w:val="22"/>
                <w:szCs w:val="22"/>
              </w:rPr>
              <w:t>0,77</w:t>
            </w:r>
          </w:p>
        </w:tc>
        <w:tc>
          <w:tcPr>
            <w:tcW w:w="2126" w:type="dxa"/>
            <w:noWrap/>
            <w:hideMark/>
          </w:tcPr>
          <w:p w14:paraId="08E22131" w14:textId="77777777" w:rsidR="00C6513A" w:rsidRPr="007F235A" w:rsidRDefault="00C6513A" w:rsidP="005331A6">
            <w:pPr>
              <w:jc w:val="center"/>
              <w:rPr>
                <w:sz w:val="22"/>
                <w:szCs w:val="22"/>
              </w:rPr>
            </w:pPr>
            <w:r w:rsidRPr="007F235A">
              <w:rPr>
                <w:sz w:val="22"/>
                <w:szCs w:val="22"/>
              </w:rPr>
              <w:t>0,77</w:t>
            </w:r>
          </w:p>
        </w:tc>
      </w:tr>
      <w:tr w:rsidR="006B1A72" w:rsidRPr="007F235A" w14:paraId="2D85A748" w14:textId="77777777" w:rsidTr="005331A6">
        <w:trPr>
          <w:trHeight w:val="300"/>
        </w:trPr>
        <w:tc>
          <w:tcPr>
            <w:tcW w:w="1200" w:type="dxa"/>
            <w:noWrap/>
            <w:hideMark/>
          </w:tcPr>
          <w:p w14:paraId="73EAB47B" w14:textId="77777777" w:rsidR="00C6513A" w:rsidRPr="007F235A" w:rsidRDefault="00C6513A" w:rsidP="005331A6">
            <w:pPr>
              <w:jc w:val="center"/>
              <w:rPr>
                <w:sz w:val="22"/>
                <w:szCs w:val="22"/>
              </w:rPr>
            </w:pPr>
            <w:r w:rsidRPr="007F235A">
              <w:rPr>
                <w:sz w:val="22"/>
                <w:szCs w:val="22"/>
              </w:rPr>
              <w:t>G</w:t>
            </w:r>
          </w:p>
        </w:tc>
        <w:tc>
          <w:tcPr>
            <w:tcW w:w="2877" w:type="dxa"/>
            <w:noWrap/>
            <w:hideMark/>
          </w:tcPr>
          <w:p w14:paraId="0E1AD716" w14:textId="77777777" w:rsidR="00C6513A" w:rsidRPr="007F235A" w:rsidRDefault="00C6513A" w:rsidP="005331A6">
            <w:pPr>
              <w:jc w:val="center"/>
              <w:rPr>
                <w:sz w:val="22"/>
                <w:szCs w:val="22"/>
              </w:rPr>
            </w:pPr>
            <w:commentRangeStart w:id="1050"/>
            <w:r w:rsidRPr="007F235A">
              <w:rPr>
                <w:sz w:val="22"/>
                <w:szCs w:val="22"/>
              </w:rPr>
              <w:t>1,8</w:t>
            </w:r>
          </w:p>
        </w:tc>
        <w:tc>
          <w:tcPr>
            <w:tcW w:w="2977" w:type="dxa"/>
            <w:noWrap/>
            <w:hideMark/>
          </w:tcPr>
          <w:p w14:paraId="36BA18F8" w14:textId="77777777" w:rsidR="00C6513A" w:rsidRPr="007F235A" w:rsidRDefault="00C6513A" w:rsidP="005331A6">
            <w:pPr>
              <w:jc w:val="center"/>
              <w:rPr>
                <w:sz w:val="22"/>
                <w:szCs w:val="22"/>
              </w:rPr>
            </w:pPr>
            <w:r w:rsidRPr="007F235A">
              <w:rPr>
                <w:sz w:val="22"/>
                <w:szCs w:val="22"/>
              </w:rPr>
              <w:t>1,3</w:t>
            </w:r>
          </w:p>
        </w:tc>
        <w:tc>
          <w:tcPr>
            <w:tcW w:w="2126" w:type="dxa"/>
            <w:noWrap/>
            <w:hideMark/>
          </w:tcPr>
          <w:p w14:paraId="1C5CC1DB" w14:textId="77777777" w:rsidR="00C6513A" w:rsidRPr="007F235A" w:rsidRDefault="00C6513A" w:rsidP="005331A6">
            <w:pPr>
              <w:jc w:val="center"/>
              <w:rPr>
                <w:sz w:val="22"/>
                <w:szCs w:val="22"/>
              </w:rPr>
            </w:pPr>
            <w:r w:rsidRPr="007F235A">
              <w:rPr>
                <w:sz w:val="22"/>
                <w:szCs w:val="22"/>
              </w:rPr>
              <w:t>2,3</w:t>
            </w:r>
            <w:commentRangeEnd w:id="1050"/>
            <w:r w:rsidR="004B7F5C">
              <w:rPr>
                <w:rStyle w:val="Marquedecommentaire"/>
              </w:rPr>
              <w:commentReference w:id="1050"/>
            </w:r>
          </w:p>
        </w:tc>
      </w:tr>
      <w:tr w:rsidR="006B1A72" w:rsidRPr="007F235A" w14:paraId="4A6F288D" w14:textId="77777777" w:rsidTr="005331A6">
        <w:trPr>
          <w:trHeight w:val="300"/>
        </w:trPr>
        <w:tc>
          <w:tcPr>
            <w:tcW w:w="1200" w:type="dxa"/>
            <w:noWrap/>
            <w:hideMark/>
          </w:tcPr>
          <w:p w14:paraId="7B6F3BE3" w14:textId="77777777" w:rsidR="00C6513A" w:rsidRPr="007F235A" w:rsidRDefault="00C6513A" w:rsidP="005331A6">
            <w:pPr>
              <w:jc w:val="center"/>
              <w:rPr>
                <w:i/>
                <w:sz w:val="22"/>
                <w:szCs w:val="22"/>
              </w:rPr>
            </w:pPr>
            <w:r w:rsidRPr="007F235A">
              <w:rPr>
                <w:i/>
                <w:sz w:val="22"/>
                <w:szCs w:val="22"/>
              </w:rPr>
              <w:t>I</w:t>
            </w:r>
          </w:p>
        </w:tc>
        <w:tc>
          <w:tcPr>
            <w:tcW w:w="2877" w:type="dxa"/>
            <w:noWrap/>
            <w:hideMark/>
          </w:tcPr>
          <w:p w14:paraId="75595F49" w14:textId="77777777" w:rsidR="00C6513A" w:rsidRPr="007F235A" w:rsidRDefault="00C6513A" w:rsidP="005331A6">
            <w:pPr>
              <w:jc w:val="center"/>
              <w:rPr>
                <w:sz w:val="22"/>
                <w:szCs w:val="22"/>
              </w:rPr>
            </w:pPr>
            <w:r w:rsidRPr="007F235A">
              <w:rPr>
                <w:sz w:val="22"/>
                <w:szCs w:val="22"/>
              </w:rPr>
              <w:t>0,71</w:t>
            </w:r>
          </w:p>
        </w:tc>
        <w:tc>
          <w:tcPr>
            <w:tcW w:w="2977" w:type="dxa"/>
            <w:noWrap/>
            <w:hideMark/>
          </w:tcPr>
          <w:p w14:paraId="00A95C0C" w14:textId="77777777" w:rsidR="00C6513A" w:rsidRPr="007F235A" w:rsidRDefault="00C6513A" w:rsidP="005331A6">
            <w:pPr>
              <w:jc w:val="center"/>
              <w:rPr>
                <w:sz w:val="22"/>
                <w:szCs w:val="22"/>
              </w:rPr>
            </w:pPr>
            <w:r w:rsidRPr="007F235A">
              <w:rPr>
                <w:sz w:val="22"/>
                <w:szCs w:val="22"/>
              </w:rPr>
              <w:t>0,75</w:t>
            </w:r>
          </w:p>
        </w:tc>
        <w:tc>
          <w:tcPr>
            <w:tcW w:w="2126" w:type="dxa"/>
            <w:noWrap/>
            <w:hideMark/>
          </w:tcPr>
          <w:p w14:paraId="7C3CFAD1" w14:textId="77777777" w:rsidR="00C6513A" w:rsidRPr="007F235A" w:rsidRDefault="00C6513A" w:rsidP="005331A6">
            <w:pPr>
              <w:jc w:val="center"/>
              <w:rPr>
                <w:sz w:val="22"/>
                <w:szCs w:val="22"/>
              </w:rPr>
            </w:pPr>
            <w:r w:rsidRPr="007F235A">
              <w:rPr>
                <w:sz w:val="22"/>
                <w:szCs w:val="22"/>
              </w:rPr>
              <w:t>0,68</w:t>
            </w:r>
          </w:p>
        </w:tc>
      </w:tr>
    </w:tbl>
    <w:p w14:paraId="25737B92" w14:textId="77777777" w:rsidR="00C6513A" w:rsidRPr="007F235A" w:rsidRDefault="00C6513A" w:rsidP="00C6513A">
      <w:pPr>
        <w:jc w:val="both"/>
        <w:rPr>
          <w:sz w:val="22"/>
          <w:szCs w:val="22"/>
        </w:rPr>
      </w:pPr>
    </w:p>
    <w:p w14:paraId="7AC0FD30" w14:textId="77777777" w:rsidR="004B7F5C" w:rsidRDefault="004B7F5C">
      <w:pPr>
        <w:rPr>
          <w:ins w:id="1051" w:author="Julien PARC" w:date="2021-06-29T17:50:00Z"/>
          <w:rFonts w:eastAsia="Calibri"/>
        </w:rPr>
        <w:pPrChange w:id="1052" w:author="Julien PARC" w:date="2021-08-06T14:44:00Z">
          <w:pPr>
            <w:pStyle w:val="Titre1"/>
          </w:pPr>
        </w:pPrChange>
      </w:pPr>
    </w:p>
    <w:p w14:paraId="5A585B6A" w14:textId="4C191ED7" w:rsidR="00C6513A" w:rsidRPr="007F235A" w:rsidRDefault="00C6513A">
      <w:pPr>
        <w:rPr>
          <w:rFonts w:eastAsia="Calibri"/>
        </w:rPr>
        <w:pPrChange w:id="1053" w:author="Julien PARC" w:date="2021-08-06T14:45:00Z">
          <w:pPr>
            <w:pStyle w:val="Titre1"/>
          </w:pPr>
        </w:pPrChange>
      </w:pPr>
      <w:r w:rsidRPr="007F235A">
        <w:rPr>
          <w:rFonts w:eastAsia="Calibri"/>
        </w:rPr>
        <w:t>DPE 2012</w:t>
      </w:r>
    </w:p>
    <w:p w14:paraId="0AB7E760" w14:textId="77777777" w:rsidR="00C6513A" w:rsidRPr="007F235A" w:rsidRDefault="00C6513A" w:rsidP="00C6513A">
      <w:pPr>
        <w:jc w:val="both"/>
        <w:rPr>
          <w:sz w:val="22"/>
          <w:szCs w:val="22"/>
        </w:rPr>
      </w:pPr>
      <w:r w:rsidRPr="007F235A">
        <w:rPr>
          <w:sz w:val="22"/>
          <w:szCs w:val="22"/>
        </w:rPr>
        <w:t>Dans le cas du DPE2012</w:t>
      </w:r>
      <w:r w:rsidRPr="007F235A">
        <w:rPr>
          <w:rStyle w:val="Appelnotedebasdep"/>
          <w:sz w:val="22"/>
          <w:szCs w:val="22"/>
        </w:rPr>
        <w:footnoteReference w:id="6"/>
      </w:r>
      <w:r w:rsidRPr="007F235A">
        <w:rPr>
          <w:sz w:val="22"/>
          <w:szCs w:val="22"/>
        </w:rPr>
        <w:t>, la même approche est utilisée pour calculer le facteur d’intermittence appelé ici INT</w:t>
      </w:r>
      <w:r w:rsidRPr="007F235A">
        <w:rPr>
          <w:rStyle w:val="Appelnotedebasdep"/>
          <w:sz w:val="22"/>
          <w:szCs w:val="22"/>
        </w:rPr>
        <w:footnoteReference w:id="7"/>
      </w:r>
      <w:r w:rsidR="00F04770" w:rsidRPr="007F235A">
        <w:rPr>
          <w:sz w:val="22"/>
          <w:szCs w:val="22"/>
        </w:rPr>
        <w:t> </w:t>
      </w:r>
      <w:r w:rsidRPr="007F235A">
        <w:rPr>
          <w:sz w:val="22"/>
          <w:szCs w:val="22"/>
        </w:rPr>
        <w:t>:</w:t>
      </w:r>
    </w:p>
    <w:p w14:paraId="4C33F6A3" w14:textId="543B64E8" w:rsidR="00C6513A" w:rsidRPr="007F235A" w:rsidRDefault="006B1A72" w:rsidP="00C6513A">
      <w:pPr>
        <w:jc w:val="center"/>
        <w:rPr>
          <w:sz w:val="22"/>
          <w:szCs w:val="22"/>
        </w:rPr>
      </w:pPr>
      <w:r w:rsidRPr="007F235A">
        <w:rPr>
          <w:noProof/>
          <w:sz w:val="22"/>
          <w:szCs w:val="22"/>
        </w:rPr>
        <w:lastRenderedPageBreak/>
        <w:drawing>
          <wp:inline distT="0" distB="0" distL="0" distR="0" wp14:anchorId="6E3CBD14" wp14:editId="71EAB555">
            <wp:extent cx="1663700" cy="93027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63700" cy="930275"/>
                    </a:xfrm>
                    <a:prstGeom prst="rect">
                      <a:avLst/>
                    </a:prstGeom>
                    <a:noFill/>
                    <a:ln>
                      <a:noFill/>
                    </a:ln>
                  </pic:spPr>
                </pic:pic>
              </a:graphicData>
            </a:graphic>
          </wp:inline>
        </w:drawing>
      </w:r>
    </w:p>
    <w:p w14:paraId="00899DDD" w14:textId="77777777" w:rsidR="00C6513A" w:rsidRPr="007F235A" w:rsidRDefault="00C6513A" w:rsidP="00C6513A">
      <w:pPr>
        <w:jc w:val="both"/>
        <w:rPr>
          <w:sz w:val="22"/>
          <w:szCs w:val="22"/>
        </w:rPr>
      </w:pPr>
      <w:r w:rsidRPr="007F235A">
        <w:rPr>
          <w:sz w:val="22"/>
          <w:szCs w:val="22"/>
        </w:rPr>
        <w:t>Et le tableau pour estimer le facteur I</w:t>
      </w:r>
      <w:r w:rsidRPr="007F235A">
        <w:rPr>
          <w:sz w:val="22"/>
          <w:szCs w:val="22"/>
          <w:vertAlign w:val="subscript"/>
        </w:rPr>
        <w:t>0</w:t>
      </w:r>
      <w:r w:rsidR="00F04770" w:rsidRPr="007F235A">
        <w:rPr>
          <w:sz w:val="22"/>
          <w:szCs w:val="22"/>
        </w:rPr>
        <w:t> </w:t>
      </w:r>
      <w:r w:rsidRPr="007F235A">
        <w:rPr>
          <w:sz w:val="22"/>
          <w:szCs w:val="22"/>
        </w:rPr>
        <w:t>:</w:t>
      </w:r>
    </w:p>
    <w:p w14:paraId="3A79E82C" w14:textId="7FD90964" w:rsidR="00C6513A" w:rsidRPr="007F235A" w:rsidRDefault="006B1A72" w:rsidP="00C6513A">
      <w:pPr>
        <w:jc w:val="both"/>
        <w:rPr>
          <w:sz w:val="22"/>
          <w:szCs w:val="22"/>
        </w:rPr>
      </w:pPr>
      <w:r w:rsidRPr="007F235A">
        <w:rPr>
          <w:noProof/>
          <w:sz w:val="22"/>
          <w:szCs w:val="22"/>
        </w:rPr>
        <w:drawing>
          <wp:inline distT="0" distB="0" distL="0" distR="0" wp14:anchorId="2B2E8AF3" wp14:editId="7EBEFC11">
            <wp:extent cx="5749925" cy="1387475"/>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9925" cy="1387475"/>
                    </a:xfrm>
                    <a:prstGeom prst="rect">
                      <a:avLst/>
                    </a:prstGeom>
                    <a:noFill/>
                    <a:ln>
                      <a:noFill/>
                    </a:ln>
                  </pic:spPr>
                </pic:pic>
              </a:graphicData>
            </a:graphic>
          </wp:inline>
        </w:drawing>
      </w:r>
    </w:p>
    <w:p w14:paraId="71CCC55C" w14:textId="5EDBA54D" w:rsidR="00C6513A" w:rsidRPr="007F235A" w:rsidRDefault="006B1A72" w:rsidP="00C6513A">
      <w:pPr>
        <w:jc w:val="both"/>
        <w:rPr>
          <w:sz w:val="22"/>
          <w:szCs w:val="22"/>
        </w:rPr>
      </w:pPr>
      <w:r w:rsidRPr="007F235A">
        <w:rPr>
          <w:noProof/>
          <w:sz w:val="22"/>
          <w:szCs w:val="22"/>
        </w:rPr>
        <w:drawing>
          <wp:inline distT="0" distB="0" distL="0" distR="0" wp14:anchorId="3395484C" wp14:editId="5B8D82B1">
            <wp:extent cx="5756275" cy="167322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6275" cy="1673225"/>
                    </a:xfrm>
                    <a:prstGeom prst="rect">
                      <a:avLst/>
                    </a:prstGeom>
                    <a:noFill/>
                    <a:ln>
                      <a:noFill/>
                    </a:ln>
                  </pic:spPr>
                </pic:pic>
              </a:graphicData>
            </a:graphic>
          </wp:inline>
        </w:drawing>
      </w:r>
    </w:p>
    <w:p w14:paraId="57BC5CDF" w14:textId="1B1B5AB3" w:rsidR="00C6513A" w:rsidRPr="007F235A" w:rsidRDefault="006B1A72" w:rsidP="00C6513A">
      <w:pPr>
        <w:jc w:val="both"/>
        <w:rPr>
          <w:sz w:val="22"/>
          <w:szCs w:val="22"/>
        </w:rPr>
      </w:pPr>
      <w:r w:rsidRPr="007F235A">
        <w:rPr>
          <w:noProof/>
          <w:sz w:val="22"/>
          <w:szCs w:val="22"/>
        </w:rPr>
        <w:drawing>
          <wp:inline distT="0" distB="0" distL="0" distR="0" wp14:anchorId="0103520C" wp14:editId="06F25E61">
            <wp:extent cx="5753100" cy="145097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1450975"/>
                    </a:xfrm>
                    <a:prstGeom prst="rect">
                      <a:avLst/>
                    </a:prstGeom>
                    <a:noFill/>
                    <a:ln>
                      <a:noFill/>
                    </a:ln>
                  </pic:spPr>
                </pic:pic>
              </a:graphicData>
            </a:graphic>
          </wp:inline>
        </w:drawing>
      </w:r>
    </w:p>
    <w:p w14:paraId="7043B9FD" w14:textId="58879FC0" w:rsidR="00C6513A" w:rsidRDefault="00C6513A">
      <w:pPr>
        <w:rPr>
          <w:ins w:id="1054" w:author="Julien PARC" w:date="2021-06-29T17:51:00Z"/>
          <w:rFonts w:eastAsia="Calibri"/>
        </w:rPr>
        <w:pPrChange w:id="1055" w:author="Julien PARC" w:date="2021-08-06T14:45:00Z">
          <w:pPr>
            <w:pStyle w:val="Titre1"/>
            <w:jc w:val="both"/>
          </w:pPr>
        </w:pPrChange>
      </w:pPr>
    </w:p>
    <w:p w14:paraId="47FD0D2A" w14:textId="742B66BF" w:rsidR="004B7F5C" w:rsidRPr="006066C5" w:rsidRDefault="004B7F5C" w:rsidP="006066C5">
      <w:pPr>
        <w:rPr>
          <w:rFonts w:eastAsia="Calibri"/>
        </w:rPr>
      </w:pPr>
      <w:ins w:id="1056" w:author="Julien PARC" w:date="2021-06-29T17:51:00Z">
        <w:r>
          <w:rPr>
            <w:rFonts w:eastAsia="Calibri"/>
          </w:rPr>
          <w:t>Dans la nouvelle version du DPE</w:t>
        </w:r>
      </w:ins>
      <w:ins w:id="1057" w:author="Julien PARC" w:date="2021-06-29T17:56:00Z">
        <w:r>
          <w:rPr>
            <w:rStyle w:val="Appelnotedebasdep"/>
            <w:rFonts w:eastAsia="Calibri"/>
          </w:rPr>
          <w:footnoteReference w:id="8"/>
        </w:r>
      </w:ins>
      <w:ins w:id="1059" w:author="Julien PARC" w:date="2021-06-29T17:51:00Z">
        <w:r>
          <w:rPr>
            <w:rFonts w:eastAsia="Calibri"/>
          </w:rPr>
          <w:t xml:space="preserve"> (mai 2021) reprend également les tableaux suivants. </w:t>
        </w:r>
      </w:ins>
    </w:p>
    <w:p w14:paraId="71431D16" w14:textId="1AF41122" w:rsidR="00C6513A" w:rsidRDefault="00C6513A">
      <w:pPr>
        <w:rPr>
          <w:ins w:id="1060" w:author="Julien PARC" w:date="2021-06-29T17:51:00Z"/>
          <w:rFonts w:eastAsia="Calibri"/>
        </w:rPr>
        <w:pPrChange w:id="1061" w:author="Julien PARC" w:date="2021-08-06T14:45:00Z">
          <w:pPr>
            <w:pStyle w:val="Titre1"/>
            <w:jc w:val="both"/>
          </w:pPr>
        </w:pPrChange>
      </w:pPr>
    </w:p>
    <w:p w14:paraId="089285FE" w14:textId="39D57698" w:rsidR="004B7F5C" w:rsidRPr="004B7F5C" w:rsidRDefault="004B7F5C" w:rsidP="004B7F5C">
      <w:pPr>
        <w:rPr>
          <w:ins w:id="1062" w:author="Julien PARC" w:date="2021-06-29T17:51:00Z"/>
          <w:sz w:val="24"/>
          <w:szCs w:val="24"/>
        </w:rPr>
      </w:pPr>
      <w:ins w:id="1063" w:author="Julien PARC" w:date="2021-06-29T17:51:00Z">
        <w:r w:rsidRPr="004B7F5C">
          <w:rPr>
            <w:rFonts w:eastAsia="Calibri"/>
            <w:noProof/>
          </w:rPr>
          <w:lastRenderedPageBreak/>
          <w:drawing>
            <wp:inline distT="0" distB="0" distL="0" distR="0" wp14:anchorId="77BF7FB0" wp14:editId="6BDDDF89">
              <wp:extent cx="5759450" cy="285940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2859405"/>
                      </a:xfrm>
                      <a:prstGeom prst="rect">
                        <a:avLst/>
                      </a:prstGeom>
                      <a:noFill/>
                      <a:ln>
                        <a:noFill/>
                      </a:ln>
                    </pic:spPr>
                  </pic:pic>
                </a:graphicData>
              </a:graphic>
            </wp:inline>
          </w:drawing>
        </w:r>
      </w:ins>
    </w:p>
    <w:p w14:paraId="20420D05" w14:textId="4D336761" w:rsidR="004B7F5C" w:rsidRDefault="004B7F5C" w:rsidP="004B7F5C">
      <w:pPr>
        <w:rPr>
          <w:ins w:id="1064" w:author="Julien PARC" w:date="2021-06-29T17:51:00Z"/>
          <w:rFonts w:eastAsia="Calibri"/>
        </w:rPr>
      </w:pPr>
    </w:p>
    <w:p w14:paraId="67EFDB37" w14:textId="227A9D6F" w:rsidR="004B7F5C" w:rsidRPr="004B7F5C" w:rsidRDefault="004B7F5C" w:rsidP="004B7F5C">
      <w:pPr>
        <w:rPr>
          <w:ins w:id="1065" w:author="Julien PARC" w:date="2021-06-29T17:51:00Z"/>
          <w:sz w:val="24"/>
          <w:szCs w:val="24"/>
        </w:rPr>
      </w:pPr>
      <w:ins w:id="1066" w:author="Julien PARC" w:date="2021-06-29T17:51:00Z">
        <w:r w:rsidRPr="004B7F5C">
          <w:rPr>
            <w:rFonts w:eastAsia="Calibri"/>
            <w:noProof/>
          </w:rPr>
          <w:drawing>
            <wp:inline distT="0" distB="0" distL="0" distR="0" wp14:anchorId="6F1A8867" wp14:editId="4DF3F13D">
              <wp:extent cx="5759450" cy="285940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2859405"/>
                      </a:xfrm>
                      <a:prstGeom prst="rect">
                        <a:avLst/>
                      </a:prstGeom>
                      <a:noFill/>
                      <a:ln>
                        <a:noFill/>
                      </a:ln>
                    </pic:spPr>
                  </pic:pic>
                </a:graphicData>
              </a:graphic>
            </wp:inline>
          </w:drawing>
        </w:r>
      </w:ins>
    </w:p>
    <w:p w14:paraId="4811DCFD" w14:textId="77777777" w:rsidR="004B7F5C" w:rsidRDefault="004B7F5C" w:rsidP="004B7F5C">
      <w:pPr>
        <w:rPr>
          <w:ins w:id="1067" w:author="Julien PARC" w:date="2021-06-29T17:51:00Z"/>
          <w:rFonts w:eastAsia="Calibri"/>
        </w:rPr>
      </w:pPr>
    </w:p>
    <w:p w14:paraId="4E951841" w14:textId="7E5058EB" w:rsidR="004B7F5C" w:rsidRPr="004B7F5C" w:rsidRDefault="004B7F5C" w:rsidP="004B7F5C">
      <w:pPr>
        <w:rPr>
          <w:ins w:id="1068" w:author="Julien PARC" w:date="2021-06-29T17:51:00Z"/>
          <w:sz w:val="24"/>
          <w:szCs w:val="24"/>
        </w:rPr>
      </w:pPr>
      <w:ins w:id="1069" w:author="Julien PARC" w:date="2021-06-29T17:51:00Z">
        <w:r w:rsidRPr="004B7F5C">
          <w:rPr>
            <w:rFonts w:eastAsia="Calibri"/>
            <w:noProof/>
          </w:rPr>
          <w:drawing>
            <wp:inline distT="0" distB="0" distL="0" distR="0" wp14:anchorId="7B5387FE" wp14:editId="3EE1FA69">
              <wp:extent cx="5759450" cy="206311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2063115"/>
                      </a:xfrm>
                      <a:prstGeom prst="rect">
                        <a:avLst/>
                      </a:prstGeom>
                      <a:noFill/>
                      <a:ln>
                        <a:noFill/>
                      </a:ln>
                    </pic:spPr>
                  </pic:pic>
                </a:graphicData>
              </a:graphic>
            </wp:inline>
          </w:drawing>
        </w:r>
      </w:ins>
    </w:p>
    <w:p w14:paraId="3C2F7090" w14:textId="6B703A36" w:rsidR="004B7F5C" w:rsidRDefault="004B7F5C" w:rsidP="004B7F5C">
      <w:pPr>
        <w:rPr>
          <w:ins w:id="1070" w:author="Julien PARC" w:date="2021-06-29T17:51:00Z"/>
          <w:rFonts w:eastAsia="Calibri"/>
        </w:rPr>
      </w:pPr>
    </w:p>
    <w:p w14:paraId="4B7619C9" w14:textId="77777777" w:rsidR="004B7F5C" w:rsidRPr="006066C5" w:rsidRDefault="004B7F5C" w:rsidP="006066C5">
      <w:pPr>
        <w:rPr>
          <w:rFonts w:eastAsia="Calibri"/>
        </w:rPr>
      </w:pPr>
    </w:p>
    <w:p w14:paraId="36BFD0B3" w14:textId="77777777" w:rsidR="00C6513A" w:rsidRPr="007F235A" w:rsidRDefault="00C6513A">
      <w:pPr>
        <w:rPr>
          <w:rFonts w:eastAsia="Calibri"/>
          <w:sz w:val="22"/>
        </w:rPr>
        <w:pPrChange w:id="1071" w:author="Julien PARC" w:date="2021-08-06T14:45:00Z">
          <w:pPr>
            <w:pStyle w:val="Titre1"/>
            <w:jc w:val="both"/>
          </w:pPr>
        </w:pPrChange>
      </w:pPr>
      <w:r w:rsidRPr="007F235A">
        <w:rPr>
          <w:rFonts w:eastAsia="Calibri"/>
        </w:rPr>
        <w:t>Conclusion</w:t>
      </w:r>
      <w:r w:rsidRPr="007F235A">
        <w:rPr>
          <w:rFonts w:eastAsia="Calibri"/>
          <w:sz w:val="22"/>
        </w:rPr>
        <w:t xml:space="preserve"> </w:t>
      </w:r>
    </w:p>
    <w:p w14:paraId="77B638AB" w14:textId="77777777" w:rsidR="002A3B6C" w:rsidRPr="007F235A" w:rsidRDefault="002A3B6C" w:rsidP="00D52BB9">
      <w:pPr>
        <w:jc w:val="both"/>
        <w:rPr>
          <w:sz w:val="22"/>
          <w:szCs w:val="22"/>
        </w:rPr>
      </w:pPr>
    </w:p>
    <w:p w14:paraId="24A8E991" w14:textId="30699A28" w:rsidR="00C6513A" w:rsidRDefault="00C6513A" w:rsidP="00D52BB9">
      <w:pPr>
        <w:jc w:val="both"/>
        <w:rPr>
          <w:ins w:id="1072" w:author="Julien PARC" w:date="2021-06-29T18:00:00Z"/>
          <w:sz w:val="22"/>
          <w:szCs w:val="22"/>
        </w:rPr>
      </w:pPr>
      <w:del w:id="1073" w:author="Julien PARC" w:date="2021-06-29T15:17:00Z">
        <w:r w:rsidRPr="007F235A" w:rsidDel="00C708DA">
          <w:rPr>
            <w:sz w:val="22"/>
            <w:szCs w:val="22"/>
          </w:rPr>
          <w:lastRenderedPageBreak/>
          <w:delText xml:space="preserve">Nous pouvons donc considérer </w:delText>
        </w:r>
        <w:r w:rsidRPr="007F235A" w:rsidDel="00C708DA">
          <w:rPr>
            <w:i/>
            <w:sz w:val="22"/>
            <w:szCs w:val="22"/>
          </w:rPr>
          <w:delText>a minima</w:delText>
        </w:r>
        <w:r w:rsidRPr="007F235A" w:rsidDel="00C708DA">
          <w:rPr>
            <w:sz w:val="22"/>
            <w:szCs w:val="22"/>
          </w:rPr>
          <w:delText xml:space="preserve"> dans les fiches isolation BAR-EN-XX un coefficient d’intermittence de 0,7 au lieu de 0,5 actuellement qui reste néanmoins la valeur la plus basse pour l’ensemble des logements. </w:delText>
        </w:r>
      </w:del>
      <w:ins w:id="1074" w:author="Julien PARC" w:date="2021-06-29T18:00:00Z">
        <w:r w:rsidR="008B1663">
          <w:rPr>
            <w:sz w:val="22"/>
            <w:szCs w:val="22"/>
          </w:rPr>
          <w:t>Nous préconisons le maintien du coefficient à 0,7, comme dans le 35</w:t>
        </w:r>
        <w:r w:rsidR="008B1663" w:rsidRPr="006066C5">
          <w:rPr>
            <w:sz w:val="22"/>
            <w:szCs w:val="22"/>
            <w:vertAlign w:val="superscript"/>
          </w:rPr>
          <w:t>ème</w:t>
        </w:r>
        <w:r w:rsidR="008B1663">
          <w:rPr>
            <w:sz w:val="22"/>
            <w:szCs w:val="22"/>
          </w:rPr>
          <w:t xml:space="preserve"> arrêté. </w:t>
        </w:r>
      </w:ins>
    </w:p>
    <w:p w14:paraId="5E4BB0AB" w14:textId="77777777" w:rsidR="008B1663" w:rsidRPr="007F235A" w:rsidRDefault="008B1663" w:rsidP="00D52BB9">
      <w:pPr>
        <w:jc w:val="both"/>
        <w:rPr>
          <w:sz w:val="22"/>
          <w:szCs w:val="22"/>
        </w:rPr>
      </w:pPr>
    </w:p>
    <w:p w14:paraId="7F151373" w14:textId="77777777" w:rsidR="00C6513A" w:rsidRPr="007F235A" w:rsidRDefault="00C6513A" w:rsidP="00D52BB9">
      <w:pPr>
        <w:jc w:val="both"/>
        <w:rPr>
          <w:sz w:val="22"/>
          <w:szCs w:val="22"/>
        </w:rPr>
      </w:pPr>
    </w:p>
    <w:p w14:paraId="66981052" w14:textId="77777777" w:rsidR="00D23CC0" w:rsidRPr="007F235A" w:rsidRDefault="00D23CC0" w:rsidP="00D52BB9">
      <w:pPr>
        <w:pStyle w:val="Corpsdetexte"/>
        <w:jc w:val="both"/>
      </w:pPr>
    </w:p>
    <w:p w14:paraId="72B70934" w14:textId="77777777" w:rsidR="00D23CC0" w:rsidRPr="007F235A" w:rsidRDefault="00D23CC0" w:rsidP="00D52BB9">
      <w:pPr>
        <w:pStyle w:val="Corpsdetexte"/>
        <w:jc w:val="both"/>
      </w:pPr>
    </w:p>
    <w:p w14:paraId="72E913E9" w14:textId="77777777" w:rsidR="00D23CC0" w:rsidRPr="007F235A" w:rsidRDefault="00D23CC0" w:rsidP="00AB7F00">
      <w:pPr>
        <w:pStyle w:val="Corpsdetexte"/>
      </w:pPr>
    </w:p>
    <w:p w14:paraId="72ADD3F1" w14:textId="77777777" w:rsidR="001B4E56" w:rsidRPr="007F235A" w:rsidRDefault="001B4E56" w:rsidP="00AB7F00">
      <w:pPr>
        <w:pStyle w:val="Corpsdetexte"/>
      </w:pPr>
    </w:p>
    <w:p w14:paraId="11A8BFF6" w14:textId="77777777" w:rsidR="00C6513A" w:rsidRPr="007F235A" w:rsidRDefault="00C6513A" w:rsidP="00AB7F00">
      <w:pPr>
        <w:pStyle w:val="Corpsdetexte"/>
      </w:pPr>
    </w:p>
    <w:p w14:paraId="11D8FA24" w14:textId="77777777" w:rsidR="00C6513A" w:rsidRPr="007F235A" w:rsidRDefault="00C6513A" w:rsidP="00AB7F00">
      <w:pPr>
        <w:pStyle w:val="Corpsdetexte"/>
      </w:pPr>
    </w:p>
    <w:p w14:paraId="4C00EC47" w14:textId="77777777" w:rsidR="00C6513A" w:rsidRPr="007F235A" w:rsidRDefault="00C6513A" w:rsidP="00AB7F00">
      <w:pPr>
        <w:pStyle w:val="Corpsdetexte"/>
      </w:pPr>
    </w:p>
    <w:p w14:paraId="5A753848" w14:textId="77777777" w:rsidR="00C6513A" w:rsidRPr="007F235A" w:rsidRDefault="00C6513A" w:rsidP="00AB7F00">
      <w:pPr>
        <w:pStyle w:val="Corpsdetexte"/>
      </w:pPr>
    </w:p>
    <w:p w14:paraId="5DFD0FDA" w14:textId="77777777" w:rsidR="00C6513A" w:rsidRPr="007F235A" w:rsidRDefault="00C6513A" w:rsidP="00AB7F00">
      <w:pPr>
        <w:pStyle w:val="Corpsdetexte"/>
      </w:pPr>
    </w:p>
    <w:p w14:paraId="5055F509" w14:textId="77777777" w:rsidR="00C6513A" w:rsidRPr="007F235A" w:rsidRDefault="00C6513A" w:rsidP="00AB7F00">
      <w:pPr>
        <w:pStyle w:val="Corpsdetexte"/>
      </w:pPr>
    </w:p>
    <w:p w14:paraId="0CA6481E" w14:textId="77777777" w:rsidR="001B4E56" w:rsidRPr="007F235A" w:rsidRDefault="001B4E56" w:rsidP="00AB7F00">
      <w:pPr>
        <w:pStyle w:val="Corpsdetexte"/>
      </w:pPr>
    </w:p>
    <w:sectPr w:rsidR="001B4E56" w:rsidRPr="007F235A" w:rsidSect="00926D5E">
      <w:headerReference w:type="even" r:id="rId21"/>
      <w:headerReference w:type="default" r:id="rId22"/>
      <w:footerReference w:type="default" r:id="rId23"/>
      <w:headerReference w:type="first" r:id="rId24"/>
      <w:footerReference w:type="first" r:id="rId25"/>
      <w:pgSz w:w="11906" w:h="16838"/>
      <w:pgMar w:top="1418" w:right="1418" w:bottom="1418" w:left="1418" w:header="720" w:footer="720" w:gutter="0"/>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Julien PARC" w:date="2021-06-25T18:24:00Z" w:initials="JP">
    <w:p w14:paraId="6372F4CD" w14:textId="77777777" w:rsidR="00DC6AFE" w:rsidRDefault="00DC6AFE" w:rsidP="00DC6AFE">
      <w:pPr>
        <w:pStyle w:val="Commentaire"/>
      </w:pPr>
      <w:r>
        <w:rPr>
          <w:rStyle w:val="Marquedecommentaire"/>
        </w:rPr>
        <w:annotationRef/>
      </w:r>
      <w:r>
        <w:t xml:space="preserve">Nous proposons d’uniformiser la description de la fiche avec l’arrêté du 17 novembre 2020 relatif aux caractéristiques techniques et modalités de réalisation </w:t>
      </w:r>
      <w:r w:rsidRPr="006C4712">
        <w:t>des travaux et prestations dont les dépenses sont éligibles à la prime de transition énergétique</w:t>
      </w:r>
    </w:p>
    <w:p w14:paraId="4C265781" w14:textId="77777777" w:rsidR="00DC6AFE" w:rsidRDefault="00DC6AFE" w:rsidP="00DC6AFE">
      <w:pPr>
        <w:pStyle w:val="Commentaire"/>
      </w:pPr>
    </w:p>
    <w:p w14:paraId="75F7D371" w14:textId="77777777" w:rsidR="00DC6AFE" w:rsidRDefault="00DC6AFE" w:rsidP="00DC6AFE">
      <w:pPr>
        <w:pStyle w:val="Commentaire"/>
      </w:pPr>
      <w:r>
        <w:t>Cette modification permet également d’établir que les travaux doivent être réalisés selon les règles de l’art. Cette intégration est très attendue de l’ensemble de la profession. Le rôle des fiches d’opération standardisées n’est pas de décrire les règles de l’art. Mais, si les travaux ne sont pas réalisés conformément aux règles de l’art, l’économie d’énergie ne peut correspondre aux hypothèses prises par la fiche tant en termes de performance brute (</w:t>
      </w:r>
      <w:proofErr w:type="spellStart"/>
      <w:r>
        <w:t>Uf</w:t>
      </w:r>
      <w:proofErr w:type="spellEnd"/>
      <w:r>
        <w:t>) que de durabilité (Durée de vie). Les règles de l’art doivent donc être respectés pour donner lieu à un financement au travers la FOS.</w:t>
      </w:r>
    </w:p>
    <w:p w14:paraId="3F777F40" w14:textId="77777777" w:rsidR="00DC6AFE" w:rsidRDefault="00DC6AFE" w:rsidP="00DC6AFE">
      <w:pPr>
        <w:pStyle w:val="Commentaire"/>
      </w:pPr>
    </w:p>
    <w:p w14:paraId="665994FC" w14:textId="77777777" w:rsidR="00DC6AFE" w:rsidRDefault="00DC6AFE" w:rsidP="00DC6AFE">
      <w:pPr>
        <w:pStyle w:val="Commentaire"/>
      </w:pPr>
    </w:p>
  </w:comment>
  <w:comment w:id="13" w:author="Julien PARC" w:date="2021-06-25T18:17:00Z" w:initials="JP">
    <w:p w14:paraId="3B4C4A23" w14:textId="6E40E277" w:rsidR="00DC6AFE" w:rsidRDefault="00DC6AFE" w:rsidP="00DC6AFE">
      <w:pPr>
        <w:pStyle w:val="Commentaire"/>
      </w:pPr>
      <w:r>
        <w:rPr>
          <w:rStyle w:val="Marquedecommentaire"/>
        </w:rPr>
        <w:annotationRef/>
      </w:r>
      <w:r>
        <w:t>La précision donnée dans l’annexe 1 ne nous semble pas suffisante</w:t>
      </w:r>
      <w:r w:rsidR="000F511E">
        <w:t xml:space="preserve"> pour bien prendre en compte ce paramètre</w:t>
      </w:r>
      <w:r>
        <w:t>. Ce paragraphe précise que chacune des couches d’isolant doit respecter les critères liés à la performance thermique. De manière générale, la mise en œuvre d’isolation en couche croisée permet un meilleur traitement des ponts thermiques. Il est donc nécessaire de bien préciser que cette pose est autorisée. A noter que la mise en œuvre d’</w:t>
      </w:r>
    </w:p>
  </w:comment>
  <w:comment w:id="27" w:author="Julien PARC" w:date="2021-06-15T12:23:00Z" w:initials="JP">
    <w:p w14:paraId="382CBB33" w14:textId="71B3D860" w:rsidR="00D11952" w:rsidRDefault="00D11952">
      <w:pPr>
        <w:pStyle w:val="Commentaire"/>
      </w:pPr>
      <w:r>
        <w:rPr>
          <w:rStyle w:val="Marquedecommentaire"/>
        </w:rPr>
        <w:annotationRef/>
      </w:r>
      <w:r>
        <w:t>Ce paragraphe peut être supprimer car période de validité dépassée</w:t>
      </w:r>
    </w:p>
  </w:comment>
  <w:comment w:id="1050" w:author="Julien PARC" w:date="2021-06-29T17:50:00Z" w:initials="JP">
    <w:p w14:paraId="714FC806" w14:textId="77777777" w:rsidR="004B7F5C" w:rsidRDefault="004B7F5C">
      <w:pPr>
        <w:pStyle w:val="Commentaire"/>
      </w:pPr>
      <w:r>
        <w:rPr>
          <w:rStyle w:val="Marquedecommentaire"/>
        </w:rPr>
        <w:annotationRef/>
      </w:r>
      <w:r>
        <w:t xml:space="preserve">Ces coefficients semblent cohérents pour la maison individuelle ce qui correspond à la majorité des travaux traités dans cette fiche. </w:t>
      </w:r>
    </w:p>
    <w:p w14:paraId="58BE0788" w14:textId="1D08C2F1" w:rsidR="004B7F5C" w:rsidRDefault="004B7F5C">
      <w:pPr>
        <w:pStyle w:val="Commentaire"/>
      </w:pPr>
      <w:r>
        <w:t>A noter que pour les logements collectifs, la valeur pourrait être augmentée du fait de la valeur de I0 en moyenne 10% supérieure. Les valeurs de G sont plus faibles. Le coefficient I pourrait être de 0,8 en logement collectif. Cependant, nous préconisons de conserver cette valeur pour cette fiche.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65994FC" w15:done="0"/>
  <w15:commentEx w15:paraId="3B4C4A23" w15:done="0"/>
  <w15:commentEx w15:paraId="382CBB33" w15:done="0"/>
  <w15:commentEx w15:paraId="58BE078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809DC8" w16cex:dateUtc="2021-06-25T16:24:00Z"/>
  <w16cex:commentExtensible w16cex:durableId="24809C1C" w16cex:dateUtc="2021-06-25T16:17:00Z"/>
  <w16cex:commentExtensible w16cex:durableId="24731A3D" w16cex:dateUtc="2021-06-15T10:23:00Z"/>
  <w16cex:commentExtensible w16cex:durableId="2485DBD2" w16cex:dateUtc="2021-06-29T15: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65994FC" w16cid:durableId="24809DC8"/>
  <w16cid:commentId w16cid:paraId="3B4C4A23" w16cid:durableId="24809C1C"/>
  <w16cid:commentId w16cid:paraId="382CBB33" w16cid:durableId="24731A3D"/>
  <w16cid:commentId w16cid:paraId="58BE0788" w16cid:durableId="2485DBD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5C9503" w14:textId="77777777" w:rsidR="00761D2C" w:rsidRDefault="00761D2C">
      <w:r>
        <w:separator/>
      </w:r>
    </w:p>
  </w:endnote>
  <w:endnote w:type="continuationSeparator" w:id="0">
    <w:p w14:paraId="743224C3" w14:textId="77777777" w:rsidR="00761D2C" w:rsidRDefault="00761D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E1C8A" w14:textId="51F99E1D" w:rsidR="00D52BB9" w:rsidRPr="006A3B4B" w:rsidRDefault="00D52BB9" w:rsidP="00D52BB9">
    <w:pPr>
      <w:pStyle w:val="Pieddepage"/>
      <w:tabs>
        <w:tab w:val="clear" w:pos="9072"/>
        <w:tab w:val="right" w:pos="9070"/>
      </w:tabs>
      <w:jc w:val="both"/>
      <w:rPr>
        <w:rFonts w:ascii="Arial" w:hAnsi="Arial" w:cs="Arial"/>
      </w:rPr>
    </w:pPr>
    <w:r w:rsidRPr="006A3B4B">
      <w:rPr>
        <w:rFonts w:ascii="Arial" w:hAnsi="Arial" w:cs="Arial"/>
      </w:rPr>
      <w:tab/>
      <w:t xml:space="preserve">Page </w:t>
    </w:r>
    <w:r w:rsidRPr="006A3B4B">
      <w:rPr>
        <w:rFonts w:ascii="Arial" w:hAnsi="Arial" w:cs="Arial"/>
        <w:b/>
      </w:rPr>
      <w:fldChar w:fldCharType="begin"/>
    </w:r>
    <w:r w:rsidRPr="006A3B4B">
      <w:rPr>
        <w:rFonts w:ascii="Arial" w:hAnsi="Arial" w:cs="Arial"/>
        <w:b/>
      </w:rPr>
      <w:instrText>PAGE  \* Arabic  \* MERGEFORMAT</w:instrText>
    </w:r>
    <w:r w:rsidRPr="006A3B4B">
      <w:rPr>
        <w:rFonts w:ascii="Arial" w:hAnsi="Arial" w:cs="Arial"/>
        <w:b/>
      </w:rPr>
      <w:fldChar w:fldCharType="separate"/>
    </w:r>
    <w:r w:rsidR="00FC0D36">
      <w:rPr>
        <w:rFonts w:ascii="Arial" w:hAnsi="Arial" w:cs="Arial"/>
        <w:b/>
        <w:noProof/>
      </w:rPr>
      <w:t>4</w:t>
    </w:r>
    <w:r w:rsidRPr="006A3B4B">
      <w:rPr>
        <w:rFonts w:ascii="Arial" w:hAnsi="Arial" w:cs="Arial"/>
        <w:b/>
      </w:rPr>
      <w:fldChar w:fldCharType="end"/>
    </w:r>
    <w:r w:rsidRPr="006A3B4B">
      <w:rPr>
        <w:rFonts w:ascii="Arial" w:hAnsi="Arial" w:cs="Arial"/>
      </w:rPr>
      <w:t>/</w:t>
    </w:r>
    <w:r w:rsidRPr="006A3B4B">
      <w:rPr>
        <w:rFonts w:ascii="Arial" w:hAnsi="Arial" w:cs="Arial"/>
        <w:b/>
      </w:rPr>
      <w:fldChar w:fldCharType="begin"/>
    </w:r>
    <w:r w:rsidRPr="006A3B4B">
      <w:rPr>
        <w:rFonts w:ascii="Arial" w:hAnsi="Arial" w:cs="Arial"/>
        <w:b/>
      </w:rPr>
      <w:instrText>NUMPAGES  \* Arabic  \* MERGEFORMAT</w:instrText>
    </w:r>
    <w:r w:rsidRPr="006A3B4B">
      <w:rPr>
        <w:rFonts w:ascii="Arial" w:hAnsi="Arial" w:cs="Arial"/>
        <w:b/>
      </w:rPr>
      <w:fldChar w:fldCharType="separate"/>
    </w:r>
    <w:r w:rsidR="00FC0D36">
      <w:rPr>
        <w:rFonts w:ascii="Arial" w:hAnsi="Arial" w:cs="Arial"/>
        <w:b/>
        <w:noProof/>
      </w:rPr>
      <w:t>8</w:t>
    </w:r>
    <w:r w:rsidRPr="006A3B4B">
      <w:rPr>
        <w:rFonts w:ascii="Arial" w:hAnsi="Arial" w:cs="Arial"/>
        <w:b/>
      </w:rPr>
      <w:fldChar w:fldCharType="end"/>
    </w:r>
    <w:r w:rsidRPr="006A3B4B">
      <w:rPr>
        <w:rFonts w:ascii="Arial" w:hAnsi="Arial" w:cs="Arial"/>
      </w:rPr>
      <w:tab/>
    </w:r>
    <w:r w:rsidR="009E7B12">
      <w:rPr>
        <w:rFonts w:ascii="Arial" w:hAnsi="Arial" w:cs="Arial"/>
      </w:rPr>
      <w:t>35</w:t>
    </w:r>
    <w:r w:rsidRPr="006A3B4B">
      <w:rPr>
        <w:rFonts w:ascii="Arial" w:hAnsi="Arial" w:cs="Arial"/>
        <w:vertAlign w:val="superscript"/>
      </w:rPr>
      <w:t>ème</w:t>
    </w:r>
    <w:r w:rsidRPr="006A3B4B">
      <w:rPr>
        <w:rFonts w:ascii="Arial" w:hAnsi="Arial" w:cs="Arial"/>
      </w:rPr>
      <w:t xml:space="preserve"> arrêté</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96C3B" w14:textId="4D41059F" w:rsidR="00D52BB9" w:rsidRPr="006A3B4B" w:rsidRDefault="00D52BB9" w:rsidP="00D52BB9">
    <w:pPr>
      <w:pStyle w:val="Pieddepage"/>
      <w:tabs>
        <w:tab w:val="clear" w:pos="9072"/>
        <w:tab w:val="right" w:pos="9070"/>
      </w:tabs>
      <w:jc w:val="both"/>
      <w:rPr>
        <w:rFonts w:ascii="Arial" w:hAnsi="Arial" w:cs="Arial"/>
      </w:rPr>
    </w:pPr>
    <w:r w:rsidRPr="006A3B4B">
      <w:rPr>
        <w:rFonts w:ascii="Arial" w:hAnsi="Arial" w:cs="Arial"/>
      </w:rPr>
      <w:tab/>
      <w:t xml:space="preserve">Page </w:t>
    </w:r>
    <w:r w:rsidRPr="006A3B4B">
      <w:rPr>
        <w:rFonts w:ascii="Arial" w:hAnsi="Arial" w:cs="Arial"/>
        <w:b/>
      </w:rPr>
      <w:fldChar w:fldCharType="begin"/>
    </w:r>
    <w:r w:rsidRPr="006A3B4B">
      <w:rPr>
        <w:rFonts w:ascii="Arial" w:hAnsi="Arial" w:cs="Arial"/>
        <w:b/>
      </w:rPr>
      <w:instrText>PAGE  \* Arabic  \* MERGEFORMAT</w:instrText>
    </w:r>
    <w:r w:rsidRPr="006A3B4B">
      <w:rPr>
        <w:rFonts w:ascii="Arial" w:hAnsi="Arial" w:cs="Arial"/>
        <w:b/>
      </w:rPr>
      <w:fldChar w:fldCharType="separate"/>
    </w:r>
    <w:r w:rsidR="00FC0D36">
      <w:rPr>
        <w:rFonts w:ascii="Arial" w:hAnsi="Arial" w:cs="Arial"/>
        <w:b/>
        <w:noProof/>
      </w:rPr>
      <w:t>1</w:t>
    </w:r>
    <w:r w:rsidRPr="006A3B4B">
      <w:rPr>
        <w:rFonts w:ascii="Arial" w:hAnsi="Arial" w:cs="Arial"/>
        <w:b/>
      </w:rPr>
      <w:fldChar w:fldCharType="end"/>
    </w:r>
    <w:r w:rsidRPr="006A3B4B">
      <w:rPr>
        <w:rFonts w:ascii="Arial" w:hAnsi="Arial" w:cs="Arial"/>
      </w:rPr>
      <w:t>/</w:t>
    </w:r>
    <w:r w:rsidRPr="006A3B4B">
      <w:rPr>
        <w:rFonts w:ascii="Arial" w:hAnsi="Arial" w:cs="Arial"/>
        <w:b/>
      </w:rPr>
      <w:fldChar w:fldCharType="begin"/>
    </w:r>
    <w:r w:rsidRPr="006A3B4B">
      <w:rPr>
        <w:rFonts w:ascii="Arial" w:hAnsi="Arial" w:cs="Arial"/>
        <w:b/>
      </w:rPr>
      <w:instrText>NUMPAGES  \* Arabic  \* MERGEFORMAT</w:instrText>
    </w:r>
    <w:r w:rsidRPr="006A3B4B">
      <w:rPr>
        <w:rFonts w:ascii="Arial" w:hAnsi="Arial" w:cs="Arial"/>
        <w:b/>
      </w:rPr>
      <w:fldChar w:fldCharType="separate"/>
    </w:r>
    <w:r w:rsidR="00FC0D36">
      <w:rPr>
        <w:rFonts w:ascii="Arial" w:hAnsi="Arial" w:cs="Arial"/>
        <w:b/>
        <w:noProof/>
      </w:rPr>
      <w:t>1</w:t>
    </w:r>
    <w:r w:rsidRPr="006A3B4B">
      <w:rPr>
        <w:rFonts w:ascii="Arial" w:hAnsi="Arial" w:cs="Arial"/>
        <w:b/>
      </w:rPr>
      <w:fldChar w:fldCharType="end"/>
    </w:r>
    <w:r w:rsidRPr="006A3B4B">
      <w:rPr>
        <w:rFonts w:ascii="Arial" w:hAnsi="Arial" w:cs="Arial"/>
      </w:rPr>
      <w:tab/>
    </w:r>
    <w:r w:rsidR="009E7B12">
      <w:rPr>
        <w:rFonts w:ascii="Arial" w:hAnsi="Arial" w:cs="Arial"/>
      </w:rPr>
      <w:t>35</w:t>
    </w:r>
    <w:r w:rsidRPr="006A3B4B">
      <w:rPr>
        <w:rFonts w:ascii="Arial" w:hAnsi="Arial" w:cs="Arial"/>
        <w:vertAlign w:val="superscript"/>
      </w:rPr>
      <w:t>ème</w:t>
    </w:r>
    <w:r w:rsidRPr="006A3B4B">
      <w:rPr>
        <w:rFonts w:ascii="Arial" w:hAnsi="Arial" w:cs="Arial"/>
      </w:rPr>
      <w:t xml:space="preserve"> arrêté</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13F5DF" w14:textId="77777777" w:rsidR="00761D2C" w:rsidRDefault="00761D2C">
      <w:r>
        <w:separator/>
      </w:r>
    </w:p>
  </w:footnote>
  <w:footnote w:type="continuationSeparator" w:id="0">
    <w:p w14:paraId="0A116DDF" w14:textId="77777777" w:rsidR="00761D2C" w:rsidRDefault="00761D2C">
      <w:r>
        <w:continuationSeparator/>
      </w:r>
    </w:p>
  </w:footnote>
  <w:footnote w:id="1">
    <w:p w14:paraId="6FED05FB" w14:textId="77777777" w:rsidR="00C61F36" w:rsidRDefault="00C61F36" w:rsidP="00C61F36">
      <w:pPr>
        <w:pStyle w:val="Titre1"/>
        <w:rPr>
          <w:ins w:id="207" w:author="Julien PARC" w:date="2021-07-08T14:49:00Z"/>
        </w:rPr>
      </w:pPr>
      <w:ins w:id="208" w:author="Julien PARC" w:date="2021-07-08T14:49:00Z">
        <w:r>
          <w:rPr>
            <w:rStyle w:val="Appelnotedebasdep"/>
          </w:rPr>
          <w:footnoteRef/>
        </w:r>
        <w:r>
          <w:t xml:space="preserve"> Arrêté du 31 mars 2021 relatif aux méthodes et procédures applicables au diagnostic de performance énergétique et aux logiciels l'établissant</w:t>
        </w:r>
      </w:ins>
    </w:p>
    <w:p w14:paraId="13310F90" w14:textId="730B67A4" w:rsidR="00C61F36" w:rsidRDefault="00C61F36">
      <w:pPr>
        <w:pStyle w:val="Notedebasdepage"/>
      </w:pPr>
    </w:p>
  </w:footnote>
  <w:footnote w:id="2">
    <w:p w14:paraId="2C0781EE" w14:textId="77777777" w:rsidR="00F85C48" w:rsidRPr="003624FB" w:rsidDel="008B1663" w:rsidRDefault="00F04770" w:rsidP="00F85C48">
      <w:pPr>
        <w:pStyle w:val="Notedebasdepage"/>
        <w:jc w:val="left"/>
        <w:rPr>
          <w:del w:id="931" w:author="Julien PARC" w:date="2021-06-29T18:03:00Z"/>
          <w:rFonts w:ascii="Arial" w:hAnsi="Arial" w:cs="Arial"/>
          <w:bCs/>
          <w:i/>
          <w:sz w:val="18"/>
          <w:szCs w:val="22"/>
        </w:rPr>
      </w:pPr>
      <w:del w:id="932" w:author="Julien PARC" w:date="2021-06-29T18:03:00Z">
        <w:r w:rsidRPr="00CE2992" w:rsidDel="008B1663">
          <w:rPr>
            <w:rStyle w:val="Appelnotedebasdep"/>
            <w:i/>
          </w:rPr>
          <w:delText>1</w:delText>
        </w:r>
        <w:r w:rsidR="00F85C48" w:rsidRPr="00CE2992" w:rsidDel="008B1663">
          <w:rPr>
            <w:i/>
          </w:rPr>
          <w:delText xml:space="preserve"> </w:delText>
        </w:r>
        <w:r w:rsidR="00F85C48" w:rsidRPr="003624FB" w:rsidDel="008B1663">
          <w:rPr>
            <w:rFonts w:ascii="Arial" w:hAnsi="Arial"/>
            <w:i/>
            <w:sz w:val="18"/>
            <w:szCs w:val="22"/>
          </w:rPr>
          <w:delText>Upinit = [Up (</w:delText>
        </w:r>
        <w:r w:rsidR="00F85C48" w:rsidRPr="003624FB" w:rsidDel="008B1663">
          <w:rPr>
            <w:rFonts w:ascii="Arial" w:hAnsi="Arial" w:cs="Arial"/>
            <w:bCs/>
            <w:i/>
            <w:sz w:val="18"/>
            <w:szCs w:val="22"/>
          </w:rPr>
          <w:delText>Toiture/comble non isolé) + Up (Toiture/comble faiblement isolé)] /2</w:delText>
        </w:r>
      </w:del>
    </w:p>
    <w:p w14:paraId="37105D68" w14:textId="77777777" w:rsidR="00F85C48" w:rsidRPr="003624FB" w:rsidDel="008B1663" w:rsidRDefault="00F85C48" w:rsidP="00F85C48">
      <w:pPr>
        <w:pStyle w:val="Notedebasdepage"/>
        <w:rPr>
          <w:del w:id="933" w:author="Julien PARC" w:date="2021-06-29T18:03:00Z"/>
          <w:i/>
          <w:sz w:val="16"/>
        </w:rPr>
      </w:pPr>
    </w:p>
  </w:footnote>
  <w:footnote w:id="3">
    <w:p w14:paraId="09DC1F60" w14:textId="77777777" w:rsidR="00F85C48" w:rsidRPr="003624FB" w:rsidRDefault="00F85C48" w:rsidP="00F85C48">
      <w:pPr>
        <w:pStyle w:val="Corpsdetexte"/>
        <w:jc w:val="both"/>
        <w:rPr>
          <w:rFonts w:ascii="Arial" w:hAnsi="Arial" w:cs="Arial"/>
          <w:i/>
          <w:sz w:val="18"/>
          <w:szCs w:val="22"/>
        </w:rPr>
      </w:pPr>
      <w:r w:rsidRPr="003624FB">
        <w:rPr>
          <w:rStyle w:val="Appelnotedebasdep"/>
          <w:i/>
          <w:sz w:val="20"/>
        </w:rPr>
        <w:footnoteRef/>
      </w:r>
      <w:r w:rsidRPr="003624FB">
        <w:rPr>
          <w:i/>
          <w:sz w:val="20"/>
        </w:rPr>
        <w:t xml:space="preserve"> </w:t>
      </w:r>
      <w:r w:rsidRPr="003624FB">
        <w:rPr>
          <w:rFonts w:ascii="Arial" w:hAnsi="Arial" w:cs="Arial"/>
          <w:i/>
          <w:sz w:val="18"/>
          <w:szCs w:val="22"/>
        </w:rPr>
        <w:t>Arrêté du 17 octobre 2012 modifiant la méthode de calcul 3CL-DPE introduite par l’arrêté du 9 novembre 2006 portant approbation de diverses méthodes de calcul pour le diagnostic de performance énergétique en France métropolitaine</w:t>
      </w:r>
      <w:r w:rsidR="009C55A6">
        <w:rPr>
          <w:rFonts w:ascii="Arial" w:hAnsi="Arial" w:cs="Arial"/>
          <w:i/>
          <w:sz w:val="18"/>
          <w:szCs w:val="22"/>
        </w:rPr>
        <w:t>.</w:t>
      </w:r>
    </w:p>
    <w:p w14:paraId="5CAC4904" w14:textId="58FC33F6" w:rsidR="00F85C48" w:rsidRPr="003624FB" w:rsidRDefault="006B1A72" w:rsidP="00F85C48">
      <w:pPr>
        <w:pStyle w:val="Corpsdetexte"/>
        <w:rPr>
          <w:i/>
          <w:sz w:val="20"/>
        </w:rPr>
      </w:pPr>
      <w:r>
        <w:rPr>
          <w:i/>
          <w:noProof/>
        </w:rPr>
        <w:drawing>
          <wp:inline distT="0" distB="0" distL="0" distR="0" wp14:anchorId="1E8545FC" wp14:editId="2620F24D">
            <wp:extent cx="3343275" cy="196532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43275" cy="1965325"/>
                    </a:xfrm>
                    <a:prstGeom prst="rect">
                      <a:avLst/>
                    </a:prstGeom>
                    <a:noFill/>
                    <a:ln>
                      <a:noFill/>
                    </a:ln>
                  </pic:spPr>
                </pic:pic>
              </a:graphicData>
            </a:graphic>
          </wp:inline>
        </w:drawing>
      </w:r>
    </w:p>
    <w:p w14:paraId="5879FF8F" w14:textId="77777777" w:rsidR="00F85C48" w:rsidRDefault="00F85C48" w:rsidP="00F85C48">
      <w:pPr>
        <w:pStyle w:val="Notedebasdepage"/>
      </w:pPr>
    </w:p>
  </w:footnote>
  <w:footnote w:id="4">
    <w:p w14:paraId="5B4DFA5F" w14:textId="77777777" w:rsidR="00C6513A" w:rsidRPr="00CE2992" w:rsidRDefault="00C6513A" w:rsidP="00D52BB9">
      <w:pPr>
        <w:jc w:val="both"/>
        <w:rPr>
          <w:i/>
        </w:rPr>
      </w:pPr>
      <w:r>
        <w:rPr>
          <w:rStyle w:val="Appelnotedebasdep"/>
        </w:rPr>
        <w:footnoteRef/>
      </w:r>
      <w:r>
        <w:t xml:space="preserve"> </w:t>
      </w:r>
      <w:r w:rsidRPr="00CE2992">
        <w:rPr>
          <w:i/>
        </w:rPr>
        <w:t>Source : Promotelec, Locaux d’habitation, étude thermique et isolation,</w:t>
      </w:r>
      <w:r w:rsidR="00B353E3">
        <w:rPr>
          <w:i/>
        </w:rPr>
        <w:t xml:space="preserve"> </w:t>
      </w:r>
      <w:r w:rsidRPr="00CE2992">
        <w:rPr>
          <w:i/>
        </w:rPr>
        <w:t>4</w:t>
      </w:r>
      <w:r w:rsidRPr="00CE2992">
        <w:rPr>
          <w:i/>
          <w:vertAlign w:val="superscript"/>
        </w:rPr>
        <w:t>ème</w:t>
      </w:r>
      <w:r w:rsidRPr="00CE2992">
        <w:rPr>
          <w:i/>
        </w:rPr>
        <w:t xml:space="preserve"> édition (1995) 144p</w:t>
      </w:r>
    </w:p>
  </w:footnote>
  <w:footnote w:id="5">
    <w:p w14:paraId="598AFE27" w14:textId="77777777" w:rsidR="00C6513A" w:rsidRPr="00CE2992" w:rsidRDefault="00C6513A" w:rsidP="00D52BB9">
      <w:pPr>
        <w:pStyle w:val="Notedebasdepage"/>
        <w:jc w:val="both"/>
        <w:rPr>
          <w:i/>
        </w:rPr>
      </w:pPr>
      <w:r w:rsidRPr="00CE2992">
        <w:rPr>
          <w:rStyle w:val="Appelnotedebasdep"/>
          <w:i/>
        </w:rPr>
        <w:footnoteRef/>
      </w:r>
      <w:r w:rsidRPr="00CE2992">
        <w:rPr>
          <w:i/>
        </w:rPr>
        <w:t xml:space="preserve"> Source : document du 18 janvier 2005, proposition pour les certificats isolation des parois opaques et vitrées.</w:t>
      </w:r>
    </w:p>
  </w:footnote>
  <w:footnote w:id="6">
    <w:p w14:paraId="444510BC" w14:textId="77777777" w:rsidR="00C6513A" w:rsidRPr="00CE2992" w:rsidRDefault="00C6513A" w:rsidP="00D52BB9">
      <w:pPr>
        <w:pStyle w:val="Notedebasdepage"/>
        <w:jc w:val="both"/>
        <w:rPr>
          <w:i/>
        </w:rPr>
      </w:pPr>
      <w:r w:rsidRPr="00CE2992">
        <w:rPr>
          <w:rStyle w:val="Appelnotedebasdep"/>
          <w:i/>
        </w:rPr>
        <w:footnoteRef/>
      </w:r>
      <w:r w:rsidRPr="00CE2992">
        <w:rPr>
          <w:i/>
        </w:rPr>
        <w:t xml:space="preserve"> Arrêté du 17 octobre 2012 modifiant la méthode de calcul 3CL-DPE introduite par l’arrêté du 9 novembre 2006 portant approbation de diverses méthodes de calcul pour le diagnostic de performance énergétique en France métropolitaine</w:t>
      </w:r>
    </w:p>
  </w:footnote>
  <w:footnote w:id="7">
    <w:p w14:paraId="289FCBB9" w14:textId="77777777" w:rsidR="00C6513A" w:rsidRPr="00AA51C9" w:rsidRDefault="00C6513A" w:rsidP="00D52BB9">
      <w:pPr>
        <w:pStyle w:val="Notedebasdepage"/>
        <w:jc w:val="both"/>
      </w:pPr>
      <w:r w:rsidRPr="00CE2992">
        <w:rPr>
          <w:rStyle w:val="Appelnotedebasdep"/>
          <w:i/>
        </w:rPr>
        <w:footnoteRef/>
      </w:r>
      <w:r w:rsidRPr="00CE2992">
        <w:rPr>
          <w:i/>
        </w:rPr>
        <w:t xml:space="preserve"> Le facteur d’intermittence INT traduit les baisses temporaires de température réalisées pour différentes raisons (absence, ralenti de nuit) et, éventuellement, de façon inégale dans les pièces. Il est égal au rapport entre les besoins réels, compte tenu d’un comportement moyen des occupants, et les besoins théoriques</w:t>
      </w:r>
      <w:r w:rsidRPr="00AA51C9">
        <w:t>.</w:t>
      </w:r>
    </w:p>
  </w:footnote>
  <w:footnote w:id="8">
    <w:p w14:paraId="4011AD5D" w14:textId="3AE9F0E5" w:rsidR="004B7F5C" w:rsidRDefault="004B7F5C" w:rsidP="006066C5">
      <w:pPr>
        <w:pStyle w:val="Notedebasdepage"/>
        <w:jc w:val="left"/>
      </w:pPr>
      <w:ins w:id="1058" w:author="Julien PARC" w:date="2021-06-29T17:56:00Z">
        <w:r>
          <w:rPr>
            <w:rStyle w:val="Appelnotedebasdep"/>
          </w:rPr>
          <w:footnoteRef/>
        </w:r>
        <w:r>
          <w:t xml:space="preserve"> </w:t>
        </w:r>
        <w:r w:rsidRPr="004B7F5C">
          <w:t>Arrêté du 31 mars 2021 relatif aux méthodes et procédures applicables au diagnostic de performance énergétique et aux logiciels l'établissant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7D28" w14:textId="77777777" w:rsidR="00542F06" w:rsidRDefault="00C64849">
    <w:pPr>
      <w:pStyle w:val="En-tte"/>
    </w:pPr>
    <w:r>
      <w:rPr>
        <w:noProof/>
      </w:rPr>
      <w:pict w14:anchorId="4F7819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1928688" o:spid="_x0000_s2061" type="#_x0000_t136" style="position:absolute;margin-left:0;margin-top:0;width:581.3pt;height:58.1pt;rotation:315;z-index:-251658752;mso-position-horizontal:center;mso-position-horizontal-relative:margin;mso-position-vertical:center;mso-position-vertical-relative:margin" o:allowincell="f" fillcolor="silver" stroked="f">
          <v:fill opacity=".5"/>
          <v:textpath style="font-family:&quot;Times New Roman&quot;;font-size:1pt" string="DOCUMENT DE TRAVAIL"/>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5AB3E" w14:textId="77777777" w:rsidR="00AE27A1" w:rsidRDefault="00C64849">
    <w:pPr>
      <w:pStyle w:val="En-tte"/>
    </w:pPr>
    <w:r>
      <w:rPr>
        <w:noProof/>
      </w:rPr>
      <w:pict w14:anchorId="4D78A6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1928689" o:spid="_x0000_s2062" type="#_x0000_t136" style="position:absolute;margin-left:0;margin-top:0;width:581.3pt;height:58.1pt;rotation:315;z-index:-251657728;mso-position-horizontal:center;mso-position-horizontal-relative:margin;mso-position-vertical:center;mso-position-vertical-relative:margin" o:allowincell="f" fillcolor="silver" stroked="f">
          <v:fill opacity=".5"/>
          <v:textpath style="font-family:&quot;Times New Roman&quot;;font-size:1pt" string="DOCUMENT DE TRAVAIL"/>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DCBD9" w14:textId="77777777" w:rsidR="008E33B4" w:rsidRPr="00AE27A1" w:rsidRDefault="00C64849" w:rsidP="008E33B4">
    <w:pPr>
      <w:jc w:val="center"/>
      <w:rPr>
        <w:b/>
        <w:sz w:val="28"/>
        <w:szCs w:val="28"/>
      </w:rPr>
    </w:pPr>
    <w:r>
      <w:rPr>
        <w:noProof/>
      </w:rPr>
      <w:pict w14:anchorId="288C5E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21928687" o:spid="_x0000_s2060" type="#_x0000_t136" style="position:absolute;left:0;text-align:left;margin-left:0;margin-top:0;width:581.3pt;height:58.1pt;rotation:315;z-index:-251659776;mso-position-horizontal:center;mso-position-horizontal-relative:margin;mso-position-vertical:center;mso-position-vertical-relative:margin" o:allowincell="f" fillcolor="silver" stroked="f">
          <v:fill opacity=".5"/>
          <v:textpath style="font-family:&quot;Times New Roman&quot;;font-size:1pt" string="DOCUMENT DE TRAVAIL"/>
          <w10:wrap anchorx="margin" anchory="margin"/>
        </v:shape>
      </w:pict>
    </w:r>
    <w:r w:rsidR="008E33B4" w:rsidRPr="00AE27A1">
      <w:rPr>
        <w:b/>
        <w:sz w:val="28"/>
        <w:szCs w:val="28"/>
      </w:rPr>
      <w:t>Certificats d’économies d’énergie</w:t>
    </w:r>
  </w:p>
  <w:p w14:paraId="03A200AE" w14:textId="77777777" w:rsidR="008E33B4" w:rsidRPr="00AE27A1" w:rsidRDefault="008E33B4" w:rsidP="008E33B4">
    <w:pPr>
      <w:jc w:val="center"/>
      <w:rPr>
        <w:sz w:val="28"/>
        <w:szCs w:val="28"/>
      </w:rPr>
    </w:pPr>
  </w:p>
  <w:p w14:paraId="7900B334" w14:textId="77777777" w:rsidR="008E33B4" w:rsidRPr="00AE27A1" w:rsidRDefault="008E33B4" w:rsidP="008E33B4">
    <w:pPr>
      <w:jc w:val="center"/>
      <w:rPr>
        <w:b/>
        <w:sz w:val="28"/>
        <w:szCs w:val="28"/>
      </w:rPr>
    </w:pPr>
    <w:r w:rsidRPr="00AE27A1">
      <w:rPr>
        <w:b/>
        <w:sz w:val="28"/>
        <w:szCs w:val="28"/>
      </w:rPr>
      <w:t>Fiche de calcul</w:t>
    </w:r>
    <w:r w:rsidR="00CF408E" w:rsidRPr="00AE27A1">
      <w:rPr>
        <w:b/>
        <w:sz w:val="28"/>
        <w:szCs w:val="28"/>
      </w:rPr>
      <w:t xml:space="preserve"> – </w:t>
    </w:r>
    <w:r w:rsidR="0087473E" w:rsidRPr="00AE27A1">
      <w:rPr>
        <w:sz w:val="28"/>
        <w:szCs w:val="28"/>
      </w:rPr>
      <w:t>Opération n°</w:t>
    </w:r>
    <w:r w:rsidR="0087473E" w:rsidRPr="00AE27A1">
      <w:rPr>
        <w:b/>
        <w:sz w:val="28"/>
        <w:szCs w:val="28"/>
      </w:rPr>
      <w:t xml:space="preserve"> </w:t>
    </w:r>
    <w:r w:rsidR="0087473E" w:rsidRPr="00AE27A1">
      <w:rPr>
        <w:sz w:val="28"/>
        <w:szCs w:val="28"/>
      </w:rPr>
      <w:t>BAR-EN-</w:t>
    </w:r>
    <w:r w:rsidR="00D52BB9" w:rsidRPr="00AE27A1">
      <w:rPr>
        <w:sz w:val="28"/>
        <w:szCs w:val="28"/>
      </w:rPr>
      <w:t>1</w:t>
    </w:r>
    <w:r w:rsidR="0087473E" w:rsidRPr="00AE27A1">
      <w:rPr>
        <w:sz w:val="28"/>
        <w:szCs w:val="28"/>
      </w:rPr>
      <w:t>01</w:t>
    </w:r>
  </w:p>
  <w:p w14:paraId="2AE7C13C" w14:textId="77777777" w:rsidR="00926D5E" w:rsidRPr="00926D5E" w:rsidRDefault="00926D5E" w:rsidP="008E33B4">
    <w:pPr>
      <w:jc w:val="center"/>
      <w:rPr>
        <w:rFonts w:ascii="Arial" w:hAnsi="Arial" w:cs="Arial"/>
        <w:sz w:val="28"/>
        <w:szCs w:val="28"/>
      </w:rPr>
    </w:pPr>
  </w:p>
  <w:p w14:paraId="17ECF1A4" w14:textId="77777777" w:rsidR="008E33B4" w:rsidRDefault="008E33B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9120003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3"/>
    <w:multiLevelType w:val="singleLevel"/>
    <w:tmpl w:val="00000003"/>
    <w:name w:val="WW8Num3"/>
    <w:lvl w:ilvl="0">
      <w:start w:val="2"/>
      <w:numFmt w:val="bullet"/>
      <w:lvlText w:val="-"/>
      <w:lvlJc w:val="left"/>
      <w:pPr>
        <w:tabs>
          <w:tab w:val="num" w:pos="0"/>
        </w:tabs>
        <w:ind w:left="720" w:hanging="360"/>
      </w:pPr>
      <w:rPr>
        <w:rFonts w:ascii="Arial" w:hAnsi="Arial" w:cs="Arial"/>
      </w:rPr>
    </w:lvl>
  </w:abstractNum>
  <w:abstractNum w:abstractNumId="2"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OpenSymbol"/>
      </w:rPr>
    </w:lvl>
  </w:abstractNum>
  <w:abstractNum w:abstractNumId="4"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Symbol"/>
        <w:sz w:val="22"/>
        <w:szCs w:val="22"/>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Symbol"/>
        <w:sz w:val="22"/>
        <w:szCs w:val="22"/>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Symbol"/>
        <w:sz w:val="22"/>
        <w:szCs w:val="22"/>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5" w15:restartNumberingAfterBreak="0">
    <w:nsid w:val="0000000D"/>
    <w:multiLevelType w:val="singleLevel"/>
    <w:tmpl w:val="0000000D"/>
    <w:name w:val="WW8Num13"/>
    <w:lvl w:ilvl="0">
      <w:start w:val="1"/>
      <w:numFmt w:val="bullet"/>
      <w:lvlText w:val=""/>
      <w:lvlJc w:val="left"/>
      <w:pPr>
        <w:tabs>
          <w:tab w:val="num" w:pos="0"/>
        </w:tabs>
        <w:ind w:left="755" w:hanging="360"/>
      </w:pPr>
      <w:rPr>
        <w:rFonts w:ascii="Symbol" w:hAnsi="Symbol" w:cs="Arial"/>
        <w:b/>
        <w:kern w:val="1"/>
        <w:lang w:bidi="hi-IN"/>
      </w:rPr>
    </w:lvl>
  </w:abstractNum>
  <w:abstractNum w:abstractNumId="6" w15:restartNumberingAfterBreak="0">
    <w:nsid w:val="0000000E"/>
    <w:multiLevelType w:val="multilevel"/>
    <w:tmpl w:val="31D627C6"/>
    <w:name w:val="WW8Num16"/>
    <w:lvl w:ilvl="0">
      <w:numFmt w:val="bullet"/>
      <w:lvlText w:val="-"/>
      <w:lvlJc w:val="left"/>
      <w:pPr>
        <w:tabs>
          <w:tab w:val="num" w:pos="0"/>
        </w:tabs>
        <w:ind w:left="0" w:firstLine="0"/>
      </w:pPr>
      <w:rPr>
        <w:rFonts w:ascii="Times New Roman" w:hAnsi="Times New Roman" w:hint="default"/>
      </w:rPr>
    </w:lvl>
    <w:lvl w:ilvl="1">
      <w:numFmt w:val="bullet"/>
      <w:lvlText w:val="◦"/>
      <w:lvlJc w:val="left"/>
      <w:pPr>
        <w:tabs>
          <w:tab w:val="num" w:pos="0"/>
        </w:tabs>
        <w:ind w:left="0" w:firstLine="0"/>
      </w:pPr>
      <w:rPr>
        <w:rFonts w:ascii="OpenSymbol" w:hAnsi="OpenSymbol" w:cs="OpenSymbol"/>
      </w:rPr>
    </w:lvl>
    <w:lvl w:ilvl="2">
      <w:numFmt w:val="bullet"/>
      <w:lvlText w:val="▪"/>
      <w:lvlJc w:val="left"/>
      <w:pPr>
        <w:tabs>
          <w:tab w:val="num" w:pos="0"/>
        </w:tabs>
        <w:ind w:left="0" w:firstLine="0"/>
      </w:pPr>
      <w:rPr>
        <w:rFonts w:ascii="OpenSymbol" w:hAnsi="OpenSymbol" w:cs="OpenSymbol"/>
      </w:rPr>
    </w:lvl>
    <w:lvl w:ilvl="3">
      <w:numFmt w:val="bullet"/>
      <w:lvlText w:val=""/>
      <w:lvlJc w:val="left"/>
      <w:pPr>
        <w:tabs>
          <w:tab w:val="num" w:pos="0"/>
        </w:tabs>
        <w:ind w:left="0" w:firstLine="0"/>
      </w:pPr>
      <w:rPr>
        <w:rFonts w:ascii="Symbol" w:hAnsi="Symbol" w:cs="Symbol"/>
      </w:rPr>
    </w:lvl>
    <w:lvl w:ilvl="4">
      <w:numFmt w:val="bullet"/>
      <w:lvlText w:val="◦"/>
      <w:lvlJc w:val="left"/>
      <w:pPr>
        <w:tabs>
          <w:tab w:val="num" w:pos="0"/>
        </w:tabs>
        <w:ind w:left="0" w:firstLine="0"/>
      </w:pPr>
      <w:rPr>
        <w:rFonts w:ascii="OpenSymbol" w:hAnsi="OpenSymbol" w:cs="OpenSymbol"/>
      </w:rPr>
    </w:lvl>
    <w:lvl w:ilvl="5">
      <w:numFmt w:val="bullet"/>
      <w:lvlText w:val="▪"/>
      <w:lvlJc w:val="left"/>
      <w:pPr>
        <w:tabs>
          <w:tab w:val="num" w:pos="0"/>
        </w:tabs>
        <w:ind w:left="0" w:firstLine="0"/>
      </w:pPr>
      <w:rPr>
        <w:rFonts w:ascii="OpenSymbol" w:hAnsi="OpenSymbol" w:cs="OpenSymbol"/>
      </w:rPr>
    </w:lvl>
    <w:lvl w:ilvl="6">
      <w:numFmt w:val="bullet"/>
      <w:lvlText w:val=""/>
      <w:lvlJc w:val="left"/>
      <w:pPr>
        <w:tabs>
          <w:tab w:val="num" w:pos="0"/>
        </w:tabs>
        <w:ind w:left="0" w:firstLine="0"/>
      </w:pPr>
      <w:rPr>
        <w:rFonts w:ascii="Symbol" w:hAnsi="Symbol" w:cs="Symbol"/>
      </w:rPr>
    </w:lvl>
    <w:lvl w:ilvl="7">
      <w:numFmt w:val="bullet"/>
      <w:lvlText w:val="◦"/>
      <w:lvlJc w:val="left"/>
      <w:pPr>
        <w:tabs>
          <w:tab w:val="num" w:pos="0"/>
        </w:tabs>
        <w:ind w:left="0" w:firstLine="0"/>
      </w:pPr>
      <w:rPr>
        <w:rFonts w:ascii="OpenSymbol" w:hAnsi="OpenSymbol" w:cs="OpenSymbol"/>
      </w:rPr>
    </w:lvl>
    <w:lvl w:ilvl="8">
      <w:numFmt w:val="bullet"/>
      <w:lvlText w:val="▪"/>
      <w:lvlJc w:val="left"/>
      <w:pPr>
        <w:tabs>
          <w:tab w:val="num" w:pos="0"/>
        </w:tabs>
        <w:ind w:left="0" w:firstLine="0"/>
      </w:pPr>
      <w:rPr>
        <w:rFonts w:ascii="OpenSymbol" w:hAnsi="OpenSymbol" w:cs="OpenSymbol"/>
      </w:rPr>
    </w:lvl>
  </w:abstractNum>
  <w:abstractNum w:abstractNumId="7" w15:restartNumberingAfterBreak="0">
    <w:nsid w:val="09B9427B"/>
    <w:multiLevelType w:val="hybridMultilevel"/>
    <w:tmpl w:val="30EC4718"/>
    <w:lvl w:ilvl="0" w:tplc="1ECA876A">
      <w:numFmt w:val="bullet"/>
      <w:lvlText w:val="-"/>
      <w:lvlJc w:val="left"/>
      <w:pPr>
        <w:tabs>
          <w:tab w:val="num" w:pos="420"/>
        </w:tabs>
        <w:ind w:left="42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254FC3"/>
    <w:multiLevelType w:val="hybridMultilevel"/>
    <w:tmpl w:val="5E1CEC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FDE78C1"/>
    <w:multiLevelType w:val="hybridMultilevel"/>
    <w:tmpl w:val="AADA21E4"/>
    <w:lvl w:ilvl="0" w:tplc="00000002">
      <w:start w:val="1"/>
      <w:numFmt w:val="bullet"/>
      <w:lvlText w:val=""/>
      <w:lvlJc w:val="left"/>
      <w:pPr>
        <w:ind w:left="1428" w:hanging="360"/>
      </w:pPr>
      <w:rPr>
        <w:rFonts w:ascii="Symbol" w:hAnsi="Symbol" w:cs="Symbol"/>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0" w15:restartNumberingAfterBreak="0">
    <w:nsid w:val="0FE85DE7"/>
    <w:multiLevelType w:val="hybridMultilevel"/>
    <w:tmpl w:val="6BDEC3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D87812"/>
    <w:multiLevelType w:val="hybridMultilevel"/>
    <w:tmpl w:val="32762332"/>
    <w:lvl w:ilvl="0" w:tplc="040C000B">
      <w:start w:val="1"/>
      <w:numFmt w:val="bullet"/>
      <w:lvlText w:val=""/>
      <w:lvlJc w:val="left"/>
      <w:pPr>
        <w:tabs>
          <w:tab w:val="num" w:pos="2496"/>
        </w:tabs>
        <w:ind w:left="2496" w:hanging="360"/>
      </w:pPr>
      <w:rPr>
        <w:rFonts w:ascii="Wingdings" w:hAnsi="Wingdings" w:hint="default"/>
      </w:rPr>
    </w:lvl>
    <w:lvl w:ilvl="1" w:tplc="040C0003" w:tentative="1">
      <w:start w:val="1"/>
      <w:numFmt w:val="bullet"/>
      <w:lvlText w:val="o"/>
      <w:lvlJc w:val="left"/>
      <w:pPr>
        <w:tabs>
          <w:tab w:val="num" w:pos="3216"/>
        </w:tabs>
        <w:ind w:left="3216" w:hanging="360"/>
      </w:pPr>
      <w:rPr>
        <w:rFonts w:ascii="Courier New" w:hAnsi="Courier New" w:hint="default"/>
      </w:rPr>
    </w:lvl>
    <w:lvl w:ilvl="2" w:tplc="040C0005" w:tentative="1">
      <w:start w:val="1"/>
      <w:numFmt w:val="bullet"/>
      <w:lvlText w:val=""/>
      <w:lvlJc w:val="left"/>
      <w:pPr>
        <w:tabs>
          <w:tab w:val="num" w:pos="3936"/>
        </w:tabs>
        <w:ind w:left="3936" w:hanging="360"/>
      </w:pPr>
      <w:rPr>
        <w:rFonts w:ascii="Wingdings" w:hAnsi="Wingdings" w:hint="default"/>
      </w:rPr>
    </w:lvl>
    <w:lvl w:ilvl="3" w:tplc="040C0001" w:tentative="1">
      <w:start w:val="1"/>
      <w:numFmt w:val="bullet"/>
      <w:lvlText w:val=""/>
      <w:lvlJc w:val="left"/>
      <w:pPr>
        <w:tabs>
          <w:tab w:val="num" w:pos="4656"/>
        </w:tabs>
        <w:ind w:left="4656" w:hanging="360"/>
      </w:pPr>
      <w:rPr>
        <w:rFonts w:ascii="Symbol" w:hAnsi="Symbol" w:hint="default"/>
      </w:rPr>
    </w:lvl>
    <w:lvl w:ilvl="4" w:tplc="040C0003" w:tentative="1">
      <w:start w:val="1"/>
      <w:numFmt w:val="bullet"/>
      <w:lvlText w:val="o"/>
      <w:lvlJc w:val="left"/>
      <w:pPr>
        <w:tabs>
          <w:tab w:val="num" w:pos="5376"/>
        </w:tabs>
        <w:ind w:left="5376" w:hanging="360"/>
      </w:pPr>
      <w:rPr>
        <w:rFonts w:ascii="Courier New" w:hAnsi="Courier New" w:hint="default"/>
      </w:rPr>
    </w:lvl>
    <w:lvl w:ilvl="5" w:tplc="040C0005" w:tentative="1">
      <w:start w:val="1"/>
      <w:numFmt w:val="bullet"/>
      <w:lvlText w:val=""/>
      <w:lvlJc w:val="left"/>
      <w:pPr>
        <w:tabs>
          <w:tab w:val="num" w:pos="6096"/>
        </w:tabs>
        <w:ind w:left="6096" w:hanging="360"/>
      </w:pPr>
      <w:rPr>
        <w:rFonts w:ascii="Wingdings" w:hAnsi="Wingdings" w:hint="default"/>
      </w:rPr>
    </w:lvl>
    <w:lvl w:ilvl="6" w:tplc="040C0001" w:tentative="1">
      <w:start w:val="1"/>
      <w:numFmt w:val="bullet"/>
      <w:lvlText w:val=""/>
      <w:lvlJc w:val="left"/>
      <w:pPr>
        <w:tabs>
          <w:tab w:val="num" w:pos="6816"/>
        </w:tabs>
        <w:ind w:left="6816" w:hanging="360"/>
      </w:pPr>
      <w:rPr>
        <w:rFonts w:ascii="Symbol" w:hAnsi="Symbol" w:hint="default"/>
      </w:rPr>
    </w:lvl>
    <w:lvl w:ilvl="7" w:tplc="040C0003" w:tentative="1">
      <w:start w:val="1"/>
      <w:numFmt w:val="bullet"/>
      <w:lvlText w:val="o"/>
      <w:lvlJc w:val="left"/>
      <w:pPr>
        <w:tabs>
          <w:tab w:val="num" w:pos="7536"/>
        </w:tabs>
        <w:ind w:left="7536" w:hanging="360"/>
      </w:pPr>
      <w:rPr>
        <w:rFonts w:ascii="Courier New" w:hAnsi="Courier New" w:hint="default"/>
      </w:rPr>
    </w:lvl>
    <w:lvl w:ilvl="8" w:tplc="040C0005" w:tentative="1">
      <w:start w:val="1"/>
      <w:numFmt w:val="bullet"/>
      <w:lvlText w:val=""/>
      <w:lvlJc w:val="left"/>
      <w:pPr>
        <w:tabs>
          <w:tab w:val="num" w:pos="8256"/>
        </w:tabs>
        <w:ind w:left="8256" w:hanging="360"/>
      </w:pPr>
      <w:rPr>
        <w:rFonts w:ascii="Wingdings" w:hAnsi="Wingdings" w:hint="default"/>
      </w:rPr>
    </w:lvl>
  </w:abstractNum>
  <w:abstractNum w:abstractNumId="12" w15:restartNumberingAfterBreak="0">
    <w:nsid w:val="1DF62A14"/>
    <w:multiLevelType w:val="hybridMultilevel"/>
    <w:tmpl w:val="F2041498"/>
    <w:lvl w:ilvl="0" w:tplc="0B1C7A60">
      <w:start w:val="3"/>
      <w:numFmt w:val="lowerLetter"/>
      <w:lvlText w:val="%1-"/>
      <w:lvlJc w:val="left"/>
      <w:pPr>
        <w:tabs>
          <w:tab w:val="num" w:pos="1080"/>
        </w:tabs>
        <w:ind w:left="1080" w:hanging="360"/>
      </w:pPr>
      <w:rPr>
        <w:rFonts w:ascii="Times New Roman" w:hAnsi="Times New Roman" w:cs="Times New Roman" w:hint="default"/>
        <w:sz w:val="28"/>
      </w:r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3" w15:restartNumberingAfterBreak="0">
    <w:nsid w:val="1E932BDB"/>
    <w:multiLevelType w:val="hybridMultilevel"/>
    <w:tmpl w:val="46244B4A"/>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08A0AEC"/>
    <w:multiLevelType w:val="multilevel"/>
    <w:tmpl w:val="862CBF7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252A07E0"/>
    <w:multiLevelType w:val="hybridMultilevel"/>
    <w:tmpl w:val="B8B2FF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E081386"/>
    <w:multiLevelType w:val="hybridMultilevel"/>
    <w:tmpl w:val="510820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58E424E"/>
    <w:multiLevelType w:val="hybridMultilevel"/>
    <w:tmpl w:val="BF4C6780"/>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8" w15:restartNumberingAfterBreak="0">
    <w:nsid w:val="39EE1CB7"/>
    <w:multiLevelType w:val="hybridMultilevel"/>
    <w:tmpl w:val="844CBED2"/>
    <w:lvl w:ilvl="0" w:tplc="5068240C">
      <w:start w:val="3"/>
      <w:numFmt w:val="upperLetter"/>
      <w:lvlText w:val="%1-"/>
      <w:lvlJc w:val="left"/>
      <w:pPr>
        <w:tabs>
          <w:tab w:val="num" w:pos="360"/>
        </w:tabs>
        <w:ind w:left="360" w:hanging="360"/>
      </w:pPr>
      <w:rPr>
        <w:rFonts w:hint="default"/>
        <w:b/>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15:restartNumberingAfterBreak="0">
    <w:nsid w:val="3CA8498A"/>
    <w:multiLevelType w:val="hybridMultilevel"/>
    <w:tmpl w:val="F4B420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ED70A01"/>
    <w:multiLevelType w:val="hybridMultilevel"/>
    <w:tmpl w:val="E9CA93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A65DB3"/>
    <w:multiLevelType w:val="hybridMultilevel"/>
    <w:tmpl w:val="E042010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15C35D2"/>
    <w:multiLevelType w:val="singleLevel"/>
    <w:tmpl w:val="C6EE446C"/>
    <w:lvl w:ilvl="0">
      <w:start w:val="1"/>
      <w:numFmt w:val="upperLetter"/>
      <w:pStyle w:val="Titre3"/>
      <w:lvlText w:val="%1-"/>
      <w:lvlJc w:val="left"/>
      <w:pPr>
        <w:tabs>
          <w:tab w:val="num" w:pos="360"/>
        </w:tabs>
        <w:ind w:left="360" w:hanging="360"/>
      </w:pPr>
      <w:rPr>
        <w:rFonts w:hint="default"/>
        <w:b/>
      </w:rPr>
    </w:lvl>
  </w:abstractNum>
  <w:abstractNum w:abstractNumId="23" w15:restartNumberingAfterBreak="0">
    <w:nsid w:val="4347388D"/>
    <w:multiLevelType w:val="hybridMultilevel"/>
    <w:tmpl w:val="1C5A00D4"/>
    <w:lvl w:ilvl="0" w:tplc="0B1C7A60">
      <w:start w:val="3"/>
      <w:numFmt w:val="lowerLetter"/>
      <w:lvlText w:val="%1-"/>
      <w:lvlJc w:val="left"/>
      <w:pPr>
        <w:tabs>
          <w:tab w:val="num" w:pos="720"/>
        </w:tabs>
        <w:ind w:left="720" w:hanging="360"/>
      </w:pPr>
      <w:rPr>
        <w:rFonts w:ascii="Times New Roman" w:hAnsi="Times New Roman" w:cs="Times New Roman" w:hint="default"/>
        <w:sz w:val="28"/>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4" w15:restartNumberingAfterBreak="0">
    <w:nsid w:val="43DD418D"/>
    <w:multiLevelType w:val="hybridMultilevel"/>
    <w:tmpl w:val="007E1B48"/>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5" w15:restartNumberingAfterBreak="0">
    <w:nsid w:val="447C0E9F"/>
    <w:multiLevelType w:val="hybridMultilevel"/>
    <w:tmpl w:val="4A1A222C"/>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B734379"/>
    <w:multiLevelType w:val="hybridMultilevel"/>
    <w:tmpl w:val="53A2F0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FE717B8"/>
    <w:multiLevelType w:val="hybridMultilevel"/>
    <w:tmpl w:val="81201FDE"/>
    <w:lvl w:ilvl="0" w:tplc="0576CA10">
      <w:numFmt w:val="bullet"/>
      <w:lvlText w:val="-"/>
      <w:lvlJc w:val="left"/>
      <w:pPr>
        <w:tabs>
          <w:tab w:val="num" w:pos="2136"/>
        </w:tabs>
        <w:ind w:left="2136"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0617142"/>
    <w:multiLevelType w:val="hybridMultilevel"/>
    <w:tmpl w:val="FE267E32"/>
    <w:lvl w:ilvl="0" w:tplc="040C0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4406AE2"/>
    <w:multiLevelType w:val="hybridMultilevel"/>
    <w:tmpl w:val="4B7C5C8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0" w15:restartNumberingAfterBreak="0">
    <w:nsid w:val="56A07C9F"/>
    <w:multiLevelType w:val="hybridMultilevel"/>
    <w:tmpl w:val="516C14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EF9431E"/>
    <w:multiLevelType w:val="hybridMultilevel"/>
    <w:tmpl w:val="18C455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0CB22FC"/>
    <w:multiLevelType w:val="hybridMultilevel"/>
    <w:tmpl w:val="98241474"/>
    <w:lvl w:ilvl="0" w:tplc="040C000B">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19D136F"/>
    <w:multiLevelType w:val="hybridMultilevel"/>
    <w:tmpl w:val="6A2693F6"/>
    <w:lvl w:ilvl="0" w:tplc="040C0003">
      <w:start w:val="1"/>
      <w:numFmt w:val="bullet"/>
      <w:lvlText w:val="o"/>
      <w:lvlJc w:val="left"/>
      <w:pPr>
        <w:ind w:left="1428" w:hanging="360"/>
      </w:pPr>
      <w:rPr>
        <w:rFonts w:ascii="Courier New" w:hAnsi="Courier New" w:cs="Courier New"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4" w15:restartNumberingAfterBreak="0">
    <w:nsid w:val="62440B58"/>
    <w:multiLevelType w:val="multilevel"/>
    <w:tmpl w:val="E3688BB8"/>
    <w:lvl w:ilvl="0">
      <w:start w:val="1"/>
      <w:numFmt w:val="bullet"/>
      <w:lvlText w:val=""/>
      <w:lvlJc w:val="left"/>
      <w:pPr>
        <w:tabs>
          <w:tab w:val="num" w:pos="720"/>
        </w:tabs>
        <w:ind w:left="720" w:hanging="360"/>
      </w:pPr>
      <w:rPr>
        <w:rFonts w:ascii="Symbol" w:hAnsi="Symbol" w:cs="OpenSymbol"/>
      </w:rPr>
    </w:lvl>
    <w:lvl w:ilvl="1">
      <w:start w:val="2"/>
      <w:numFmt w:val="bullet"/>
      <w:lvlText w:val="-"/>
      <w:lvlJc w:val="left"/>
      <w:pPr>
        <w:tabs>
          <w:tab w:val="num" w:pos="1080"/>
        </w:tabs>
        <w:ind w:left="1080" w:hanging="360"/>
      </w:pPr>
      <w:rPr>
        <w:rFonts w:ascii="Arial" w:hAnsi="Arial" w:cs="Aria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5" w15:restartNumberingAfterBreak="0">
    <w:nsid w:val="638A6623"/>
    <w:multiLevelType w:val="hybridMultilevel"/>
    <w:tmpl w:val="513AAE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6756D04"/>
    <w:multiLevelType w:val="hybridMultilevel"/>
    <w:tmpl w:val="06B0F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69A7185"/>
    <w:multiLevelType w:val="hybridMultilevel"/>
    <w:tmpl w:val="B9CAF048"/>
    <w:lvl w:ilvl="0" w:tplc="00000002">
      <w:start w:val="1"/>
      <w:numFmt w:val="bullet"/>
      <w:lvlText w:val=""/>
      <w:lvlJc w:val="left"/>
      <w:pPr>
        <w:ind w:left="720" w:hanging="360"/>
      </w:pPr>
      <w:rPr>
        <w:rFonts w:ascii="Symbol" w:hAnsi="Symbol" w:cs="Symbol"/>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78A75F7"/>
    <w:multiLevelType w:val="hybridMultilevel"/>
    <w:tmpl w:val="B5C495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DF64943"/>
    <w:multiLevelType w:val="hybridMultilevel"/>
    <w:tmpl w:val="3FA8593C"/>
    <w:lvl w:ilvl="0" w:tplc="0576CA10">
      <w:numFmt w:val="bullet"/>
      <w:lvlText w:val="-"/>
      <w:lvlJc w:val="left"/>
      <w:pPr>
        <w:tabs>
          <w:tab w:val="num" w:pos="2136"/>
        </w:tabs>
        <w:ind w:left="2136" w:hanging="360"/>
      </w:pPr>
      <w:rPr>
        <w:rFonts w:ascii="Times New Roman" w:eastAsia="Times New Roman" w:hAnsi="Times New Roman" w:cs="Times New Roman" w:hint="default"/>
      </w:rPr>
    </w:lvl>
    <w:lvl w:ilvl="1" w:tplc="040C0003" w:tentative="1">
      <w:start w:val="1"/>
      <w:numFmt w:val="bullet"/>
      <w:lvlText w:val="o"/>
      <w:lvlJc w:val="left"/>
      <w:pPr>
        <w:tabs>
          <w:tab w:val="num" w:pos="2856"/>
        </w:tabs>
        <w:ind w:left="2856" w:hanging="360"/>
      </w:pPr>
      <w:rPr>
        <w:rFonts w:ascii="Courier New" w:hAnsi="Courier New" w:hint="default"/>
      </w:rPr>
    </w:lvl>
    <w:lvl w:ilvl="2" w:tplc="040C0005" w:tentative="1">
      <w:start w:val="1"/>
      <w:numFmt w:val="bullet"/>
      <w:lvlText w:val=""/>
      <w:lvlJc w:val="left"/>
      <w:pPr>
        <w:tabs>
          <w:tab w:val="num" w:pos="3576"/>
        </w:tabs>
        <w:ind w:left="3576" w:hanging="360"/>
      </w:pPr>
      <w:rPr>
        <w:rFonts w:ascii="Wingdings" w:hAnsi="Wingdings" w:hint="default"/>
      </w:rPr>
    </w:lvl>
    <w:lvl w:ilvl="3" w:tplc="040C0001" w:tentative="1">
      <w:start w:val="1"/>
      <w:numFmt w:val="bullet"/>
      <w:lvlText w:val=""/>
      <w:lvlJc w:val="left"/>
      <w:pPr>
        <w:tabs>
          <w:tab w:val="num" w:pos="4296"/>
        </w:tabs>
        <w:ind w:left="4296" w:hanging="360"/>
      </w:pPr>
      <w:rPr>
        <w:rFonts w:ascii="Symbol" w:hAnsi="Symbol" w:hint="default"/>
      </w:rPr>
    </w:lvl>
    <w:lvl w:ilvl="4" w:tplc="040C0003" w:tentative="1">
      <w:start w:val="1"/>
      <w:numFmt w:val="bullet"/>
      <w:lvlText w:val="o"/>
      <w:lvlJc w:val="left"/>
      <w:pPr>
        <w:tabs>
          <w:tab w:val="num" w:pos="5016"/>
        </w:tabs>
        <w:ind w:left="5016" w:hanging="360"/>
      </w:pPr>
      <w:rPr>
        <w:rFonts w:ascii="Courier New" w:hAnsi="Courier New" w:hint="default"/>
      </w:rPr>
    </w:lvl>
    <w:lvl w:ilvl="5" w:tplc="040C0005" w:tentative="1">
      <w:start w:val="1"/>
      <w:numFmt w:val="bullet"/>
      <w:lvlText w:val=""/>
      <w:lvlJc w:val="left"/>
      <w:pPr>
        <w:tabs>
          <w:tab w:val="num" w:pos="5736"/>
        </w:tabs>
        <w:ind w:left="5736" w:hanging="360"/>
      </w:pPr>
      <w:rPr>
        <w:rFonts w:ascii="Wingdings" w:hAnsi="Wingdings" w:hint="default"/>
      </w:rPr>
    </w:lvl>
    <w:lvl w:ilvl="6" w:tplc="040C0001" w:tentative="1">
      <w:start w:val="1"/>
      <w:numFmt w:val="bullet"/>
      <w:lvlText w:val=""/>
      <w:lvlJc w:val="left"/>
      <w:pPr>
        <w:tabs>
          <w:tab w:val="num" w:pos="6456"/>
        </w:tabs>
        <w:ind w:left="6456" w:hanging="360"/>
      </w:pPr>
      <w:rPr>
        <w:rFonts w:ascii="Symbol" w:hAnsi="Symbol" w:hint="default"/>
      </w:rPr>
    </w:lvl>
    <w:lvl w:ilvl="7" w:tplc="040C0003" w:tentative="1">
      <w:start w:val="1"/>
      <w:numFmt w:val="bullet"/>
      <w:lvlText w:val="o"/>
      <w:lvlJc w:val="left"/>
      <w:pPr>
        <w:tabs>
          <w:tab w:val="num" w:pos="7176"/>
        </w:tabs>
        <w:ind w:left="7176" w:hanging="360"/>
      </w:pPr>
      <w:rPr>
        <w:rFonts w:ascii="Courier New" w:hAnsi="Courier New" w:hint="default"/>
      </w:rPr>
    </w:lvl>
    <w:lvl w:ilvl="8" w:tplc="040C0005" w:tentative="1">
      <w:start w:val="1"/>
      <w:numFmt w:val="bullet"/>
      <w:lvlText w:val=""/>
      <w:lvlJc w:val="left"/>
      <w:pPr>
        <w:tabs>
          <w:tab w:val="num" w:pos="7896"/>
        </w:tabs>
        <w:ind w:left="7896" w:hanging="360"/>
      </w:pPr>
      <w:rPr>
        <w:rFonts w:ascii="Wingdings" w:hAnsi="Wingdings" w:hint="default"/>
      </w:rPr>
    </w:lvl>
  </w:abstractNum>
  <w:abstractNum w:abstractNumId="40" w15:restartNumberingAfterBreak="0">
    <w:nsid w:val="6EF751AC"/>
    <w:multiLevelType w:val="hybridMultilevel"/>
    <w:tmpl w:val="17EADE4E"/>
    <w:lvl w:ilvl="0" w:tplc="040C0001">
      <w:start w:val="1"/>
      <w:numFmt w:val="bullet"/>
      <w:lvlText w:val=""/>
      <w:lvlJc w:val="left"/>
      <w:pPr>
        <w:ind w:left="755" w:hanging="360"/>
      </w:pPr>
      <w:rPr>
        <w:rFonts w:ascii="Symbol" w:hAnsi="Symbol" w:hint="default"/>
      </w:rPr>
    </w:lvl>
    <w:lvl w:ilvl="1" w:tplc="040C0003" w:tentative="1">
      <w:start w:val="1"/>
      <w:numFmt w:val="bullet"/>
      <w:lvlText w:val="o"/>
      <w:lvlJc w:val="left"/>
      <w:pPr>
        <w:ind w:left="1475" w:hanging="360"/>
      </w:pPr>
      <w:rPr>
        <w:rFonts w:ascii="Courier New" w:hAnsi="Courier New" w:cs="Courier New" w:hint="default"/>
      </w:rPr>
    </w:lvl>
    <w:lvl w:ilvl="2" w:tplc="040C0005" w:tentative="1">
      <w:start w:val="1"/>
      <w:numFmt w:val="bullet"/>
      <w:lvlText w:val=""/>
      <w:lvlJc w:val="left"/>
      <w:pPr>
        <w:ind w:left="2195" w:hanging="360"/>
      </w:pPr>
      <w:rPr>
        <w:rFonts w:ascii="Wingdings" w:hAnsi="Wingdings" w:hint="default"/>
      </w:rPr>
    </w:lvl>
    <w:lvl w:ilvl="3" w:tplc="040C0001" w:tentative="1">
      <w:start w:val="1"/>
      <w:numFmt w:val="bullet"/>
      <w:lvlText w:val=""/>
      <w:lvlJc w:val="left"/>
      <w:pPr>
        <w:ind w:left="2915" w:hanging="360"/>
      </w:pPr>
      <w:rPr>
        <w:rFonts w:ascii="Symbol" w:hAnsi="Symbol" w:hint="default"/>
      </w:rPr>
    </w:lvl>
    <w:lvl w:ilvl="4" w:tplc="040C0003" w:tentative="1">
      <w:start w:val="1"/>
      <w:numFmt w:val="bullet"/>
      <w:lvlText w:val="o"/>
      <w:lvlJc w:val="left"/>
      <w:pPr>
        <w:ind w:left="3635" w:hanging="360"/>
      </w:pPr>
      <w:rPr>
        <w:rFonts w:ascii="Courier New" w:hAnsi="Courier New" w:cs="Courier New" w:hint="default"/>
      </w:rPr>
    </w:lvl>
    <w:lvl w:ilvl="5" w:tplc="040C0005" w:tentative="1">
      <w:start w:val="1"/>
      <w:numFmt w:val="bullet"/>
      <w:lvlText w:val=""/>
      <w:lvlJc w:val="left"/>
      <w:pPr>
        <w:ind w:left="4355" w:hanging="360"/>
      </w:pPr>
      <w:rPr>
        <w:rFonts w:ascii="Wingdings" w:hAnsi="Wingdings" w:hint="default"/>
      </w:rPr>
    </w:lvl>
    <w:lvl w:ilvl="6" w:tplc="040C0001" w:tentative="1">
      <w:start w:val="1"/>
      <w:numFmt w:val="bullet"/>
      <w:lvlText w:val=""/>
      <w:lvlJc w:val="left"/>
      <w:pPr>
        <w:ind w:left="5075" w:hanging="360"/>
      </w:pPr>
      <w:rPr>
        <w:rFonts w:ascii="Symbol" w:hAnsi="Symbol" w:hint="default"/>
      </w:rPr>
    </w:lvl>
    <w:lvl w:ilvl="7" w:tplc="040C0003" w:tentative="1">
      <w:start w:val="1"/>
      <w:numFmt w:val="bullet"/>
      <w:lvlText w:val="o"/>
      <w:lvlJc w:val="left"/>
      <w:pPr>
        <w:ind w:left="5795" w:hanging="360"/>
      </w:pPr>
      <w:rPr>
        <w:rFonts w:ascii="Courier New" w:hAnsi="Courier New" w:cs="Courier New" w:hint="default"/>
      </w:rPr>
    </w:lvl>
    <w:lvl w:ilvl="8" w:tplc="040C0005" w:tentative="1">
      <w:start w:val="1"/>
      <w:numFmt w:val="bullet"/>
      <w:lvlText w:val=""/>
      <w:lvlJc w:val="left"/>
      <w:pPr>
        <w:ind w:left="6515" w:hanging="360"/>
      </w:pPr>
      <w:rPr>
        <w:rFonts w:ascii="Wingdings" w:hAnsi="Wingdings" w:hint="default"/>
      </w:rPr>
    </w:lvl>
  </w:abstractNum>
  <w:abstractNum w:abstractNumId="41" w15:restartNumberingAfterBreak="0">
    <w:nsid w:val="72DC39E4"/>
    <w:multiLevelType w:val="hybridMultilevel"/>
    <w:tmpl w:val="50BA89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73A4914"/>
    <w:multiLevelType w:val="hybridMultilevel"/>
    <w:tmpl w:val="B06E0B56"/>
    <w:lvl w:ilvl="0" w:tplc="00000002">
      <w:start w:val="1"/>
      <w:numFmt w:val="bullet"/>
      <w:lvlText w:val=""/>
      <w:lvlJc w:val="left"/>
      <w:pPr>
        <w:ind w:left="1428" w:hanging="360"/>
      </w:pPr>
      <w:rPr>
        <w:rFonts w:ascii="Symbol" w:hAnsi="Symbol" w:cs="Symbol"/>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3" w15:restartNumberingAfterBreak="0">
    <w:nsid w:val="79241E13"/>
    <w:multiLevelType w:val="hybridMultilevel"/>
    <w:tmpl w:val="0E449F22"/>
    <w:lvl w:ilvl="0" w:tplc="040C0001">
      <w:start w:val="1"/>
      <w:numFmt w:val="bullet"/>
      <w:lvlText w:val=""/>
      <w:lvlJc w:val="left"/>
      <w:pPr>
        <w:ind w:left="755" w:hanging="360"/>
      </w:pPr>
      <w:rPr>
        <w:rFonts w:ascii="Symbol" w:hAnsi="Symbol" w:hint="default"/>
      </w:rPr>
    </w:lvl>
    <w:lvl w:ilvl="1" w:tplc="040C0003" w:tentative="1">
      <w:start w:val="1"/>
      <w:numFmt w:val="bullet"/>
      <w:lvlText w:val="o"/>
      <w:lvlJc w:val="left"/>
      <w:pPr>
        <w:ind w:left="1475" w:hanging="360"/>
      </w:pPr>
      <w:rPr>
        <w:rFonts w:ascii="Courier New" w:hAnsi="Courier New" w:cs="Courier New" w:hint="default"/>
      </w:rPr>
    </w:lvl>
    <w:lvl w:ilvl="2" w:tplc="040C0005" w:tentative="1">
      <w:start w:val="1"/>
      <w:numFmt w:val="bullet"/>
      <w:lvlText w:val=""/>
      <w:lvlJc w:val="left"/>
      <w:pPr>
        <w:ind w:left="2195" w:hanging="360"/>
      </w:pPr>
      <w:rPr>
        <w:rFonts w:ascii="Wingdings" w:hAnsi="Wingdings" w:hint="default"/>
      </w:rPr>
    </w:lvl>
    <w:lvl w:ilvl="3" w:tplc="040C0001" w:tentative="1">
      <w:start w:val="1"/>
      <w:numFmt w:val="bullet"/>
      <w:lvlText w:val=""/>
      <w:lvlJc w:val="left"/>
      <w:pPr>
        <w:ind w:left="2915" w:hanging="360"/>
      </w:pPr>
      <w:rPr>
        <w:rFonts w:ascii="Symbol" w:hAnsi="Symbol" w:hint="default"/>
      </w:rPr>
    </w:lvl>
    <w:lvl w:ilvl="4" w:tplc="040C0003" w:tentative="1">
      <w:start w:val="1"/>
      <w:numFmt w:val="bullet"/>
      <w:lvlText w:val="o"/>
      <w:lvlJc w:val="left"/>
      <w:pPr>
        <w:ind w:left="3635" w:hanging="360"/>
      </w:pPr>
      <w:rPr>
        <w:rFonts w:ascii="Courier New" w:hAnsi="Courier New" w:cs="Courier New" w:hint="default"/>
      </w:rPr>
    </w:lvl>
    <w:lvl w:ilvl="5" w:tplc="040C0005" w:tentative="1">
      <w:start w:val="1"/>
      <w:numFmt w:val="bullet"/>
      <w:lvlText w:val=""/>
      <w:lvlJc w:val="left"/>
      <w:pPr>
        <w:ind w:left="4355" w:hanging="360"/>
      </w:pPr>
      <w:rPr>
        <w:rFonts w:ascii="Wingdings" w:hAnsi="Wingdings" w:hint="default"/>
      </w:rPr>
    </w:lvl>
    <w:lvl w:ilvl="6" w:tplc="040C0001" w:tentative="1">
      <w:start w:val="1"/>
      <w:numFmt w:val="bullet"/>
      <w:lvlText w:val=""/>
      <w:lvlJc w:val="left"/>
      <w:pPr>
        <w:ind w:left="5075" w:hanging="360"/>
      </w:pPr>
      <w:rPr>
        <w:rFonts w:ascii="Symbol" w:hAnsi="Symbol" w:hint="default"/>
      </w:rPr>
    </w:lvl>
    <w:lvl w:ilvl="7" w:tplc="040C0003" w:tentative="1">
      <w:start w:val="1"/>
      <w:numFmt w:val="bullet"/>
      <w:lvlText w:val="o"/>
      <w:lvlJc w:val="left"/>
      <w:pPr>
        <w:ind w:left="5795" w:hanging="360"/>
      </w:pPr>
      <w:rPr>
        <w:rFonts w:ascii="Courier New" w:hAnsi="Courier New" w:cs="Courier New" w:hint="default"/>
      </w:rPr>
    </w:lvl>
    <w:lvl w:ilvl="8" w:tplc="040C0005" w:tentative="1">
      <w:start w:val="1"/>
      <w:numFmt w:val="bullet"/>
      <w:lvlText w:val=""/>
      <w:lvlJc w:val="left"/>
      <w:pPr>
        <w:ind w:left="6515" w:hanging="360"/>
      </w:pPr>
      <w:rPr>
        <w:rFonts w:ascii="Wingdings" w:hAnsi="Wingdings" w:hint="default"/>
      </w:rPr>
    </w:lvl>
  </w:abstractNum>
  <w:abstractNum w:abstractNumId="44" w15:restartNumberingAfterBreak="0">
    <w:nsid w:val="7A9027FA"/>
    <w:multiLevelType w:val="hybridMultilevel"/>
    <w:tmpl w:val="BB66E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22"/>
  </w:num>
  <w:num w:numId="3">
    <w:abstractNumId w:val="25"/>
  </w:num>
  <w:num w:numId="4">
    <w:abstractNumId w:val="13"/>
  </w:num>
  <w:num w:numId="5">
    <w:abstractNumId w:val="7"/>
  </w:num>
  <w:num w:numId="6">
    <w:abstractNumId w:val="39"/>
  </w:num>
  <w:num w:numId="7">
    <w:abstractNumId w:val="11"/>
  </w:num>
  <w:num w:numId="8">
    <w:abstractNumId w:val="32"/>
  </w:num>
  <w:num w:numId="9">
    <w:abstractNumId w:val="23"/>
  </w:num>
  <w:num w:numId="10">
    <w:abstractNumId w:val="12"/>
  </w:num>
  <w:num w:numId="11">
    <w:abstractNumId w:val="22"/>
    <w:lvlOverride w:ilvl="0">
      <w:startOverride w:val="3"/>
    </w:lvlOverride>
  </w:num>
  <w:num w:numId="12">
    <w:abstractNumId w:val="18"/>
  </w:num>
  <w:num w:numId="13">
    <w:abstractNumId w:val="6"/>
  </w:num>
  <w:num w:numId="14">
    <w:abstractNumId w:val="8"/>
  </w:num>
  <w:num w:numId="15">
    <w:abstractNumId w:val="44"/>
  </w:num>
  <w:num w:numId="16">
    <w:abstractNumId w:val="15"/>
  </w:num>
  <w:num w:numId="17">
    <w:abstractNumId w:val="28"/>
  </w:num>
  <w:num w:numId="18">
    <w:abstractNumId w:val="1"/>
  </w:num>
  <w:num w:numId="19">
    <w:abstractNumId w:val="2"/>
  </w:num>
  <w:num w:numId="20">
    <w:abstractNumId w:val="34"/>
  </w:num>
  <w:num w:numId="21">
    <w:abstractNumId w:val="35"/>
  </w:num>
  <w:num w:numId="22">
    <w:abstractNumId w:val="10"/>
  </w:num>
  <w:num w:numId="23">
    <w:abstractNumId w:val="19"/>
  </w:num>
  <w:num w:numId="24">
    <w:abstractNumId w:val="42"/>
  </w:num>
  <w:num w:numId="25">
    <w:abstractNumId w:val="37"/>
  </w:num>
  <w:num w:numId="26">
    <w:abstractNumId w:val="22"/>
  </w:num>
  <w:num w:numId="27">
    <w:abstractNumId w:val="30"/>
  </w:num>
  <w:num w:numId="28">
    <w:abstractNumId w:val="22"/>
  </w:num>
  <w:num w:numId="29">
    <w:abstractNumId w:val="40"/>
  </w:num>
  <w:num w:numId="30">
    <w:abstractNumId w:val="14"/>
  </w:num>
  <w:num w:numId="31">
    <w:abstractNumId w:val="31"/>
  </w:num>
  <w:num w:numId="32">
    <w:abstractNumId w:val="22"/>
    <w:lvlOverride w:ilvl="0">
      <w:startOverride w:val="5"/>
    </w:lvlOverride>
  </w:num>
  <w:num w:numId="33">
    <w:abstractNumId w:val="22"/>
    <w:lvlOverride w:ilvl="0">
      <w:startOverride w:val="1"/>
    </w:lvlOverride>
  </w:num>
  <w:num w:numId="34">
    <w:abstractNumId w:val="0"/>
  </w:num>
  <w:num w:numId="35">
    <w:abstractNumId w:val="4"/>
  </w:num>
  <w:num w:numId="36">
    <w:abstractNumId w:val="43"/>
  </w:num>
  <w:num w:numId="37">
    <w:abstractNumId w:val="3"/>
  </w:num>
  <w:num w:numId="38">
    <w:abstractNumId w:val="17"/>
  </w:num>
  <w:num w:numId="39">
    <w:abstractNumId w:val="26"/>
  </w:num>
  <w:num w:numId="40">
    <w:abstractNumId w:val="36"/>
  </w:num>
  <w:num w:numId="41">
    <w:abstractNumId w:val="38"/>
  </w:num>
  <w:num w:numId="42">
    <w:abstractNumId w:val="16"/>
  </w:num>
  <w:num w:numId="43">
    <w:abstractNumId w:val="29"/>
  </w:num>
  <w:num w:numId="44">
    <w:abstractNumId w:val="9"/>
  </w:num>
  <w:num w:numId="45">
    <w:abstractNumId w:val="33"/>
  </w:num>
  <w:num w:numId="46">
    <w:abstractNumId w:val="24"/>
  </w:num>
  <w:num w:numId="47">
    <w:abstractNumId w:val="41"/>
  </w:num>
  <w:num w:numId="48">
    <w:abstractNumId w:val="5"/>
  </w:num>
  <w:num w:numId="49">
    <w:abstractNumId w:val="20"/>
  </w:num>
  <w:num w:numId="50">
    <w:abstractNumId w:val="27"/>
  </w:num>
  <w:num w:numId="51">
    <w:abstractNumId w:val="21"/>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ulien PARC">
    <w15:presenceInfo w15:providerId="AD" w15:userId="S-1-5-21-3166109984-3408103959-2420276549-341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63"/>
    <o:shapelayout v:ext="edit">
      <o:idmap v:ext="edit" data="2"/>
    </o:shapelayout>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65CB"/>
    <w:rsid w:val="00003218"/>
    <w:rsid w:val="00017643"/>
    <w:rsid w:val="00026D6C"/>
    <w:rsid w:val="00027AAE"/>
    <w:rsid w:val="000332D5"/>
    <w:rsid w:val="00034D24"/>
    <w:rsid w:val="00035BD7"/>
    <w:rsid w:val="000456B2"/>
    <w:rsid w:val="00045FEC"/>
    <w:rsid w:val="00050B50"/>
    <w:rsid w:val="000540C2"/>
    <w:rsid w:val="00060775"/>
    <w:rsid w:val="00077316"/>
    <w:rsid w:val="000961D1"/>
    <w:rsid w:val="0009682F"/>
    <w:rsid w:val="000B3618"/>
    <w:rsid w:val="000B4E59"/>
    <w:rsid w:val="000D0056"/>
    <w:rsid w:val="000D7749"/>
    <w:rsid w:val="000D7D21"/>
    <w:rsid w:val="000E0FFE"/>
    <w:rsid w:val="000E43BA"/>
    <w:rsid w:val="000F511E"/>
    <w:rsid w:val="0010540F"/>
    <w:rsid w:val="00105622"/>
    <w:rsid w:val="001169F0"/>
    <w:rsid w:val="00134EBD"/>
    <w:rsid w:val="00140FEC"/>
    <w:rsid w:val="00147C4A"/>
    <w:rsid w:val="00147C73"/>
    <w:rsid w:val="00153FC2"/>
    <w:rsid w:val="00154BD3"/>
    <w:rsid w:val="00174773"/>
    <w:rsid w:val="00180FD7"/>
    <w:rsid w:val="001831DA"/>
    <w:rsid w:val="0018550C"/>
    <w:rsid w:val="00192DD7"/>
    <w:rsid w:val="001A5D9F"/>
    <w:rsid w:val="001A6436"/>
    <w:rsid w:val="001B2972"/>
    <w:rsid w:val="001B4E56"/>
    <w:rsid w:val="001C05B9"/>
    <w:rsid w:val="001C30E5"/>
    <w:rsid w:val="001C3997"/>
    <w:rsid w:val="001D624D"/>
    <w:rsid w:val="001E041E"/>
    <w:rsid w:val="001F3E18"/>
    <w:rsid w:val="002001E9"/>
    <w:rsid w:val="002063E8"/>
    <w:rsid w:val="00214DBC"/>
    <w:rsid w:val="002222BA"/>
    <w:rsid w:val="00231917"/>
    <w:rsid w:val="002352F5"/>
    <w:rsid w:val="0024220B"/>
    <w:rsid w:val="0025569B"/>
    <w:rsid w:val="00256CB5"/>
    <w:rsid w:val="00260064"/>
    <w:rsid w:val="002600B6"/>
    <w:rsid w:val="00274E3F"/>
    <w:rsid w:val="002934D7"/>
    <w:rsid w:val="0029798F"/>
    <w:rsid w:val="002A3B6C"/>
    <w:rsid w:val="002B1182"/>
    <w:rsid w:val="002B5621"/>
    <w:rsid w:val="002B74D1"/>
    <w:rsid w:val="002B76E1"/>
    <w:rsid w:val="002D4BFE"/>
    <w:rsid w:val="002E4D69"/>
    <w:rsid w:val="002F604A"/>
    <w:rsid w:val="00303E69"/>
    <w:rsid w:val="003065CB"/>
    <w:rsid w:val="0031033B"/>
    <w:rsid w:val="0031102D"/>
    <w:rsid w:val="00312FA7"/>
    <w:rsid w:val="00334C8F"/>
    <w:rsid w:val="00335136"/>
    <w:rsid w:val="00343525"/>
    <w:rsid w:val="003450C9"/>
    <w:rsid w:val="00345A28"/>
    <w:rsid w:val="003521E1"/>
    <w:rsid w:val="00357AAB"/>
    <w:rsid w:val="003605F5"/>
    <w:rsid w:val="0036310B"/>
    <w:rsid w:val="003639C7"/>
    <w:rsid w:val="00366C84"/>
    <w:rsid w:val="00385374"/>
    <w:rsid w:val="00385653"/>
    <w:rsid w:val="00385C0A"/>
    <w:rsid w:val="003A7F29"/>
    <w:rsid w:val="003B6429"/>
    <w:rsid w:val="003C6FFD"/>
    <w:rsid w:val="003D1488"/>
    <w:rsid w:val="003D2BD1"/>
    <w:rsid w:val="003D44CB"/>
    <w:rsid w:val="003E1E7C"/>
    <w:rsid w:val="003F64C8"/>
    <w:rsid w:val="00404844"/>
    <w:rsid w:val="004129AB"/>
    <w:rsid w:val="00420FBD"/>
    <w:rsid w:val="00421B0F"/>
    <w:rsid w:val="00431090"/>
    <w:rsid w:val="004345A3"/>
    <w:rsid w:val="00443CBE"/>
    <w:rsid w:val="004628DC"/>
    <w:rsid w:val="00471D01"/>
    <w:rsid w:val="00472B06"/>
    <w:rsid w:val="00490EC3"/>
    <w:rsid w:val="00492041"/>
    <w:rsid w:val="00494355"/>
    <w:rsid w:val="004A0F89"/>
    <w:rsid w:val="004B7F5C"/>
    <w:rsid w:val="004C3E6F"/>
    <w:rsid w:val="004C55FF"/>
    <w:rsid w:val="004D0E70"/>
    <w:rsid w:val="004D4F35"/>
    <w:rsid w:val="004D743C"/>
    <w:rsid w:val="004F3DB8"/>
    <w:rsid w:val="004F3EFA"/>
    <w:rsid w:val="0050637A"/>
    <w:rsid w:val="005066F5"/>
    <w:rsid w:val="0050671C"/>
    <w:rsid w:val="005104A3"/>
    <w:rsid w:val="0052345B"/>
    <w:rsid w:val="005331A6"/>
    <w:rsid w:val="00542F06"/>
    <w:rsid w:val="0056466F"/>
    <w:rsid w:val="00576458"/>
    <w:rsid w:val="005A35B4"/>
    <w:rsid w:val="005C2D12"/>
    <w:rsid w:val="005D1E13"/>
    <w:rsid w:val="005D226B"/>
    <w:rsid w:val="005E1982"/>
    <w:rsid w:val="005E3BC2"/>
    <w:rsid w:val="005E5FA3"/>
    <w:rsid w:val="00601462"/>
    <w:rsid w:val="006066C5"/>
    <w:rsid w:val="006145E9"/>
    <w:rsid w:val="006162E8"/>
    <w:rsid w:val="0061670E"/>
    <w:rsid w:val="006177DD"/>
    <w:rsid w:val="0064570C"/>
    <w:rsid w:val="00647F44"/>
    <w:rsid w:val="00657987"/>
    <w:rsid w:val="00682FA2"/>
    <w:rsid w:val="00694BFB"/>
    <w:rsid w:val="006976EF"/>
    <w:rsid w:val="006A73C9"/>
    <w:rsid w:val="006B0BE0"/>
    <w:rsid w:val="006B1A72"/>
    <w:rsid w:val="006B2AE0"/>
    <w:rsid w:val="006B2C52"/>
    <w:rsid w:val="006B7370"/>
    <w:rsid w:val="006C5761"/>
    <w:rsid w:val="006C7298"/>
    <w:rsid w:val="006D4E61"/>
    <w:rsid w:val="006D7030"/>
    <w:rsid w:val="00702AFB"/>
    <w:rsid w:val="00705028"/>
    <w:rsid w:val="00714571"/>
    <w:rsid w:val="00734C89"/>
    <w:rsid w:val="00755681"/>
    <w:rsid w:val="00761D2C"/>
    <w:rsid w:val="007721C2"/>
    <w:rsid w:val="0078461F"/>
    <w:rsid w:val="0079083A"/>
    <w:rsid w:val="00790B22"/>
    <w:rsid w:val="007A67D6"/>
    <w:rsid w:val="007A71FE"/>
    <w:rsid w:val="007D6FC0"/>
    <w:rsid w:val="007E17B9"/>
    <w:rsid w:val="007E5D81"/>
    <w:rsid w:val="007F0B0F"/>
    <w:rsid w:val="007F235A"/>
    <w:rsid w:val="0081062E"/>
    <w:rsid w:val="00823B82"/>
    <w:rsid w:val="00841387"/>
    <w:rsid w:val="00843345"/>
    <w:rsid w:val="0084612E"/>
    <w:rsid w:val="00853E74"/>
    <w:rsid w:val="0085645A"/>
    <w:rsid w:val="008615F0"/>
    <w:rsid w:val="008633E7"/>
    <w:rsid w:val="0086535E"/>
    <w:rsid w:val="0087473E"/>
    <w:rsid w:val="00886C33"/>
    <w:rsid w:val="008B1663"/>
    <w:rsid w:val="008B1D7E"/>
    <w:rsid w:val="008B6279"/>
    <w:rsid w:val="008C1582"/>
    <w:rsid w:val="008C3EAE"/>
    <w:rsid w:val="008D519F"/>
    <w:rsid w:val="008D731A"/>
    <w:rsid w:val="008E33B4"/>
    <w:rsid w:val="008F69FC"/>
    <w:rsid w:val="00905451"/>
    <w:rsid w:val="0090645C"/>
    <w:rsid w:val="00916C81"/>
    <w:rsid w:val="00926D5E"/>
    <w:rsid w:val="009332B7"/>
    <w:rsid w:val="009337BE"/>
    <w:rsid w:val="00935337"/>
    <w:rsid w:val="0094538E"/>
    <w:rsid w:val="00963E9E"/>
    <w:rsid w:val="009838FD"/>
    <w:rsid w:val="009A4CD7"/>
    <w:rsid w:val="009A63BD"/>
    <w:rsid w:val="009A7E2C"/>
    <w:rsid w:val="009C55A6"/>
    <w:rsid w:val="009C679C"/>
    <w:rsid w:val="009D0070"/>
    <w:rsid w:val="009E7B12"/>
    <w:rsid w:val="009F22B9"/>
    <w:rsid w:val="009F4768"/>
    <w:rsid w:val="009F7A11"/>
    <w:rsid w:val="00A0208F"/>
    <w:rsid w:val="00A02422"/>
    <w:rsid w:val="00A02882"/>
    <w:rsid w:val="00A22AED"/>
    <w:rsid w:val="00A25703"/>
    <w:rsid w:val="00A37D63"/>
    <w:rsid w:val="00A411FF"/>
    <w:rsid w:val="00A41ABF"/>
    <w:rsid w:val="00A44E65"/>
    <w:rsid w:val="00A562C8"/>
    <w:rsid w:val="00A621BD"/>
    <w:rsid w:val="00A6594C"/>
    <w:rsid w:val="00A749C6"/>
    <w:rsid w:val="00A856C1"/>
    <w:rsid w:val="00A90367"/>
    <w:rsid w:val="00AB0167"/>
    <w:rsid w:val="00AB5EE0"/>
    <w:rsid w:val="00AB7F00"/>
    <w:rsid w:val="00AD153C"/>
    <w:rsid w:val="00AD4B42"/>
    <w:rsid w:val="00AD5EB8"/>
    <w:rsid w:val="00AD7F8D"/>
    <w:rsid w:val="00AE044B"/>
    <w:rsid w:val="00AE1FBA"/>
    <w:rsid w:val="00AE27A1"/>
    <w:rsid w:val="00AE7927"/>
    <w:rsid w:val="00AF07D8"/>
    <w:rsid w:val="00AF3025"/>
    <w:rsid w:val="00B012D6"/>
    <w:rsid w:val="00B01F2D"/>
    <w:rsid w:val="00B216FF"/>
    <w:rsid w:val="00B329CE"/>
    <w:rsid w:val="00B353E3"/>
    <w:rsid w:val="00B411FE"/>
    <w:rsid w:val="00B453C2"/>
    <w:rsid w:val="00B561C2"/>
    <w:rsid w:val="00B63AA7"/>
    <w:rsid w:val="00B645AC"/>
    <w:rsid w:val="00B66410"/>
    <w:rsid w:val="00BC00AA"/>
    <w:rsid w:val="00BD023B"/>
    <w:rsid w:val="00BD60CC"/>
    <w:rsid w:val="00BE28E8"/>
    <w:rsid w:val="00BF0AEA"/>
    <w:rsid w:val="00BF391D"/>
    <w:rsid w:val="00C24C11"/>
    <w:rsid w:val="00C2514D"/>
    <w:rsid w:val="00C3770E"/>
    <w:rsid w:val="00C439A3"/>
    <w:rsid w:val="00C50359"/>
    <w:rsid w:val="00C50594"/>
    <w:rsid w:val="00C53565"/>
    <w:rsid w:val="00C5358A"/>
    <w:rsid w:val="00C61F36"/>
    <w:rsid w:val="00C628F7"/>
    <w:rsid w:val="00C64849"/>
    <w:rsid w:val="00C6513A"/>
    <w:rsid w:val="00C66F1D"/>
    <w:rsid w:val="00C708DA"/>
    <w:rsid w:val="00C772D2"/>
    <w:rsid w:val="00C84E4C"/>
    <w:rsid w:val="00C85CBC"/>
    <w:rsid w:val="00C90441"/>
    <w:rsid w:val="00C93D50"/>
    <w:rsid w:val="00C96BAB"/>
    <w:rsid w:val="00CA3F62"/>
    <w:rsid w:val="00CB42F3"/>
    <w:rsid w:val="00CE0626"/>
    <w:rsid w:val="00CE2992"/>
    <w:rsid w:val="00CF2DF0"/>
    <w:rsid w:val="00CF408E"/>
    <w:rsid w:val="00CF48A3"/>
    <w:rsid w:val="00CF4F1F"/>
    <w:rsid w:val="00CF7F41"/>
    <w:rsid w:val="00D021FC"/>
    <w:rsid w:val="00D02DD1"/>
    <w:rsid w:val="00D05132"/>
    <w:rsid w:val="00D05505"/>
    <w:rsid w:val="00D063A4"/>
    <w:rsid w:val="00D11952"/>
    <w:rsid w:val="00D2272E"/>
    <w:rsid w:val="00D23CC0"/>
    <w:rsid w:val="00D336F6"/>
    <w:rsid w:val="00D52BB9"/>
    <w:rsid w:val="00D66B59"/>
    <w:rsid w:val="00D71A6A"/>
    <w:rsid w:val="00D74DF3"/>
    <w:rsid w:val="00D8292A"/>
    <w:rsid w:val="00D84F11"/>
    <w:rsid w:val="00D87C15"/>
    <w:rsid w:val="00D90827"/>
    <w:rsid w:val="00D90AFC"/>
    <w:rsid w:val="00D929A4"/>
    <w:rsid w:val="00D94AF0"/>
    <w:rsid w:val="00DC6AFE"/>
    <w:rsid w:val="00DD6AEF"/>
    <w:rsid w:val="00DF24EA"/>
    <w:rsid w:val="00DF3B99"/>
    <w:rsid w:val="00DF3C91"/>
    <w:rsid w:val="00DF73EF"/>
    <w:rsid w:val="00E2726B"/>
    <w:rsid w:val="00E27A58"/>
    <w:rsid w:val="00E442C4"/>
    <w:rsid w:val="00E50795"/>
    <w:rsid w:val="00E7172D"/>
    <w:rsid w:val="00E755DD"/>
    <w:rsid w:val="00E843F3"/>
    <w:rsid w:val="00E962AC"/>
    <w:rsid w:val="00EA46A1"/>
    <w:rsid w:val="00EB3649"/>
    <w:rsid w:val="00EB5374"/>
    <w:rsid w:val="00EB54D8"/>
    <w:rsid w:val="00ED064B"/>
    <w:rsid w:val="00ED353D"/>
    <w:rsid w:val="00EF1AB0"/>
    <w:rsid w:val="00EF5EBF"/>
    <w:rsid w:val="00F04770"/>
    <w:rsid w:val="00F04CD6"/>
    <w:rsid w:val="00F07EB6"/>
    <w:rsid w:val="00F17D24"/>
    <w:rsid w:val="00F40670"/>
    <w:rsid w:val="00F45FA9"/>
    <w:rsid w:val="00F47C04"/>
    <w:rsid w:val="00F60541"/>
    <w:rsid w:val="00F75530"/>
    <w:rsid w:val="00F85C48"/>
    <w:rsid w:val="00F90F9D"/>
    <w:rsid w:val="00FA1F5D"/>
    <w:rsid w:val="00FA5A41"/>
    <w:rsid w:val="00FB2A7F"/>
    <w:rsid w:val="00FC0D36"/>
    <w:rsid w:val="00FD47AA"/>
    <w:rsid w:val="00FD6556"/>
    <w:rsid w:val="00FF168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3"/>
    <o:shapelayout v:ext="edit">
      <o:idmap v:ext="edit" data="1"/>
    </o:shapelayout>
  </w:shapeDefaults>
  <w:decimalSymbol w:val=","/>
  <w:listSeparator w:val=";"/>
  <w14:docId w14:val="59013619"/>
  <w15:chartTrackingRefBased/>
  <w15:docId w15:val="{C90EA150-FD04-416F-B357-C37141C9D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qFormat="1"/>
    <w:lsdException w:name="footnote text" w:uiPriority="99"/>
    <w:lsdException w:name="annotation text" w:uiPriority="99" w:qFormat="1"/>
    <w:lsdException w:name="caption" w:qFormat="1"/>
    <w:lsdException w:name="footnote reference" w:uiPriority="99"/>
    <w:lsdException w:name="annotation reference" w:qFormat="1"/>
    <w:lsdException w:name="Title" w:qFormat="1"/>
    <w:lsdException w:name="Subtitle" w:qFormat="1"/>
    <w:lsdException w:name="Hyperlink" w:uiPriority="99"/>
    <w:lsdException w:name="Strong" w:uiPriority="22" w:qFormat="1"/>
    <w:lsdException w:name="Emphasis" w:qFormat="1"/>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Titre1">
    <w:name w:val="heading 1"/>
    <w:basedOn w:val="Normal"/>
    <w:next w:val="Normal"/>
    <w:link w:val="Titre1Car"/>
    <w:qFormat/>
    <w:pPr>
      <w:keepNext/>
      <w:outlineLvl w:val="0"/>
    </w:pPr>
    <w:rPr>
      <w:sz w:val="24"/>
      <w:szCs w:val="24"/>
    </w:rPr>
  </w:style>
  <w:style w:type="paragraph" w:styleId="Titre2">
    <w:name w:val="heading 2"/>
    <w:basedOn w:val="Normal"/>
    <w:next w:val="Normal"/>
    <w:qFormat/>
    <w:pPr>
      <w:keepNext/>
      <w:jc w:val="both"/>
      <w:outlineLvl w:val="1"/>
    </w:pPr>
    <w:rPr>
      <w:sz w:val="24"/>
      <w:szCs w:val="24"/>
    </w:rPr>
  </w:style>
  <w:style w:type="paragraph" w:styleId="Titre3">
    <w:name w:val="heading 3"/>
    <w:basedOn w:val="Normal"/>
    <w:next w:val="Normal"/>
    <w:link w:val="Titre3Car"/>
    <w:qFormat/>
    <w:pPr>
      <w:keepNext/>
      <w:numPr>
        <w:numId w:val="2"/>
      </w:numPr>
      <w:jc w:val="both"/>
      <w:outlineLvl w:val="2"/>
    </w:pPr>
    <w:rPr>
      <w:b/>
      <w:bCs/>
      <w:sz w:val="24"/>
      <w:szCs w:val="24"/>
    </w:rPr>
  </w:style>
  <w:style w:type="paragraph" w:styleId="Titre4">
    <w:name w:val="heading 4"/>
    <w:basedOn w:val="Normal"/>
    <w:next w:val="Normal"/>
    <w:qFormat/>
    <w:pPr>
      <w:keepNext/>
      <w:outlineLvl w:val="3"/>
    </w:pPr>
    <w:rPr>
      <w:color w:val="000080"/>
      <w:sz w:val="24"/>
    </w:rPr>
  </w:style>
  <w:style w:type="paragraph" w:styleId="Titre5">
    <w:name w:val="heading 5"/>
    <w:basedOn w:val="Normal"/>
    <w:next w:val="Normal"/>
    <w:qFormat/>
    <w:pPr>
      <w:keepNext/>
      <w:jc w:val="both"/>
      <w:outlineLvl w:val="4"/>
    </w:pPr>
    <w:rPr>
      <w:color w:val="000080"/>
      <w:sz w:val="24"/>
    </w:rPr>
  </w:style>
  <w:style w:type="paragraph" w:styleId="Titre6">
    <w:name w:val="heading 6"/>
    <w:basedOn w:val="Normal"/>
    <w:next w:val="Normal"/>
    <w:qFormat/>
    <w:pPr>
      <w:keepNext/>
      <w:jc w:val="center"/>
      <w:outlineLvl w:val="5"/>
    </w:pPr>
    <w:rPr>
      <w:color w:val="000080"/>
      <w:sz w:val="24"/>
    </w:rPr>
  </w:style>
  <w:style w:type="paragraph" w:styleId="Titre7">
    <w:name w:val="heading 7"/>
    <w:basedOn w:val="Normal"/>
    <w:next w:val="Normal"/>
    <w:qFormat/>
    <w:pPr>
      <w:keepNext/>
      <w:jc w:val="right"/>
      <w:outlineLvl w:val="6"/>
    </w:pPr>
    <w:rPr>
      <w:sz w:val="24"/>
    </w:rPr>
  </w:style>
  <w:style w:type="paragraph" w:styleId="Titre9">
    <w:name w:val="heading 9"/>
    <w:basedOn w:val="Normal"/>
    <w:next w:val="Normal"/>
    <w:qFormat/>
    <w:rsid w:val="00034D24"/>
    <w:pPr>
      <w:keepNext/>
      <w:jc w:val="center"/>
      <w:outlineLvl w:val="8"/>
    </w:pPr>
    <w:rPr>
      <w:rFonts w:ascii="Arial" w:hAnsi="Arial" w:cs="Arial"/>
      <w:b/>
      <w:bCs/>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pPr>
      <w:jc w:val="center"/>
    </w:pPr>
    <w:rPr>
      <w:b/>
      <w:bCs/>
      <w:sz w:val="24"/>
      <w:szCs w:val="24"/>
    </w:rPr>
  </w:style>
  <w:style w:type="paragraph" w:styleId="Corpsdetexte">
    <w:name w:val="Body Text"/>
    <w:basedOn w:val="Normal"/>
    <w:rPr>
      <w:sz w:val="24"/>
      <w:szCs w:val="24"/>
    </w:rPr>
  </w:style>
  <w:style w:type="paragraph" w:styleId="En-tte">
    <w:name w:val="header"/>
    <w:basedOn w:val="Normal"/>
    <w:pPr>
      <w:tabs>
        <w:tab w:val="center" w:pos="4536"/>
        <w:tab w:val="right" w:pos="9072"/>
      </w:tabs>
    </w:pPr>
  </w:style>
  <w:style w:type="paragraph" w:styleId="Pieddepage">
    <w:name w:val="footer"/>
    <w:basedOn w:val="Normal"/>
    <w:link w:val="PieddepageCar"/>
    <w:pPr>
      <w:tabs>
        <w:tab w:val="center" w:pos="4536"/>
        <w:tab w:val="right" w:pos="9072"/>
      </w:tabs>
    </w:pPr>
  </w:style>
  <w:style w:type="character" w:styleId="Numrodepage">
    <w:name w:val="page number"/>
    <w:basedOn w:val="Policepardfaut"/>
  </w:style>
  <w:style w:type="paragraph" w:styleId="Corpsdetexte2">
    <w:name w:val="Body Text 2"/>
    <w:basedOn w:val="Normal"/>
    <w:pPr>
      <w:jc w:val="both"/>
    </w:pPr>
    <w:rPr>
      <w:color w:val="000080"/>
      <w:sz w:val="24"/>
    </w:rPr>
  </w:style>
  <w:style w:type="paragraph" w:styleId="Lgende">
    <w:name w:val="caption"/>
    <w:basedOn w:val="Normal"/>
    <w:next w:val="Normal"/>
    <w:qFormat/>
    <w:pPr>
      <w:spacing w:before="120" w:after="120"/>
    </w:pPr>
    <w:rPr>
      <w:b/>
      <w:bCs/>
    </w:rPr>
  </w:style>
  <w:style w:type="table" w:styleId="Grilledutableau">
    <w:name w:val="Table Grid"/>
    <w:basedOn w:val="TableauNormal"/>
    <w:rsid w:val="004129A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rsid w:val="00F40670"/>
    <w:rPr>
      <w:color w:val="000080"/>
      <w:sz w:val="24"/>
    </w:rPr>
  </w:style>
  <w:style w:type="paragraph" w:styleId="Textedebulles">
    <w:name w:val="Balloon Text"/>
    <w:basedOn w:val="Normal"/>
    <w:semiHidden/>
    <w:rsid w:val="00F40670"/>
    <w:rPr>
      <w:rFonts w:ascii="Tahoma" w:hAnsi="Tahoma"/>
      <w:sz w:val="16"/>
      <w:szCs w:val="16"/>
    </w:rPr>
  </w:style>
  <w:style w:type="paragraph" w:styleId="Retraitcorpsdetexte">
    <w:name w:val="Body Text Indent"/>
    <w:basedOn w:val="Normal"/>
    <w:rsid w:val="00034D24"/>
    <w:pPr>
      <w:spacing w:before="120"/>
      <w:ind w:left="1775"/>
    </w:pPr>
    <w:rPr>
      <w:rFonts w:ascii="Arial" w:hAnsi="Arial" w:cs="Arial"/>
      <w:color w:val="000080"/>
      <w:sz w:val="22"/>
      <w:szCs w:val="22"/>
    </w:rPr>
  </w:style>
  <w:style w:type="paragraph" w:styleId="Retraitcorpsdetexte2">
    <w:name w:val="Body Text Indent 2"/>
    <w:basedOn w:val="Normal"/>
    <w:rsid w:val="00034D24"/>
    <w:pPr>
      <w:ind w:left="360"/>
    </w:pPr>
    <w:rPr>
      <w:rFonts w:ascii="Arial" w:hAnsi="Arial" w:cs="Arial"/>
      <w:color w:val="000080"/>
      <w:sz w:val="22"/>
      <w:szCs w:val="22"/>
    </w:rPr>
  </w:style>
  <w:style w:type="character" w:customStyle="1" w:styleId="Titre1Car">
    <w:name w:val="Titre 1 Car"/>
    <w:link w:val="Titre1"/>
    <w:rsid w:val="00472B06"/>
    <w:rPr>
      <w:sz w:val="24"/>
      <w:szCs w:val="24"/>
      <w:lang w:val="fr-FR" w:eastAsia="fr-FR" w:bidi="ar-SA"/>
    </w:rPr>
  </w:style>
  <w:style w:type="paragraph" w:styleId="NormalWeb">
    <w:name w:val="Normal (Web)"/>
    <w:basedOn w:val="Normal"/>
    <w:uiPriority w:val="99"/>
    <w:unhideWhenUsed/>
    <w:rsid w:val="00CF408E"/>
    <w:pPr>
      <w:spacing w:before="100" w:beforeAutospacing="1" w:after="100" w:afterAutospacing="1"/>
    </w:pPr>
    <w:rPr>
      <w:rFonts w:eastAsia="Calibri"/>
      <w:sz w:val="24"/>
      <w:szCs w:val="24"/>
    </w:rPr>
  </w:style>
  <w:style w:type="character" w:styleId="lev">
    <w:name w:val="Strong"/>
    <w:uiPriority w:val="22"/>
    <w:qFormat/>
    <w:rsid w:val="00CF408E"/>
    <w:rPr>
      <w:b/>
      <w:bCs/>
    </w:rPr>
  </w:style>
  <w:style w:type="character" w:styleId="Marquedecommentaire">
    <w:name w:val="annotation reference"/>
    <w:qFormat/>
    <w:rsid w:val="00714571"/>
    <w:rPr>
      <w:sz w:val="16"/>
      <w:szCs w:val="16"/>
    </w:rPr>
  </w:style>
  <w:style w:type="paragraph" w:styleId="Commentaire">
    <w:name w:val="annotation text"/>
    <w:basedOn w:val="Normal"/>
    <w:link w:val="CommentaireCar"/>
    <w:uiPriority w:val="99"/>
    <w:qFormat/>
    <w:rsid w:val="00714571"/>
  </w:style>
  <w:style w:type="character" w:customStyle="1" w:styleId="CommentaireCar">
    <w:name w:val="Commentaire Car"/>
    <w:basedOn w:val="Policepardfaut"/>
    <w:link w:val="Commentaire"/>
    <w:rsid w:val="00714571"/>
  </w:style>
  <w:style w:type="paragraph" w:styleId="Objetducommentaire">
    <w:name w:val="annotation subject"/>
    <w:basedOn w:val="Commentaire"/>
    <w:next w:val="Commentaire"/>
    <w:link w:val="ObjetducommentaireCar"/>
    <w:rsid w:val="00714571"/>
    <w:rPr>
      <w:b/>
      <w:bCs/>
    </w:rPr>
  </w:style>
  <w:style w:type="character" w:customStyle="1" w:styleId="ObjetducommentaireCar">
    <w:name w:val="Objet du commentaire Car"/>
    <w:link w:val="Objetducommentaire"/>
    <w:rsid w:val="00714571"/>
    <w:rPr>
      <w:b/>
      <w:bCs/>
    </w:rPr>
  </w:style>
  <w:style w:type="character" w:customStyle="1" w:styleId="PieddepageCar">
    <w:name w:val="Pied de page Car"/>
    <w:link w:val="Pieddepage"/>
    <w:rsid w:val="001B4E56"/>
  </w:style>
  <w:style w:type="paragraph" w:customStyle="1" w:styleId="WW-Standard">
    <w:name w:val="WW-Standard"/>
    <w:rsid w:val="001B4E56"/>
    <w:pPr>
      <w:suppressAutoHyphens/>
      <w:spacing w:after="170"/>
      <w:jc w:val="both"/>
      <w:textAlignment w:val="baseline"/>
    </w:pPr>
    <w:rPr>
      <w:rFonts w:ascii="Arial" w:eastAsia="SimSun" w:hAnsi="Arial" w:cs="Arial"/>
      <w:kern w:val="1"/>
      <w:sz w:val="22"/>
      <w:szCs w:val="24"/>
      <w:lang w:eastAsia="zh-CN" w:bidi="hi-IN"/>
    </w:rPr>
  </w:style>
  <w:style w:type="paragraph" w:customStyle="1" w:styleId="Textbody">
    <w:name w:val="Text body"/>
    <w:basedOn w:val="WW-Standard"/>
    <w:rsid w:val="001B4E56"/>
    <w:pPr>
      <w:spacing w:after="120"/>
    </w:pPr>
  </w:style>
  <w:style w:type="paragraph" w:customStyle="1" w:styleId="TableContents">
    <w:name w:val="Table Contents"/>
    <w:basedOn w:val="WW-Standard"/>
    <w:rsid w:val="001B4E56"/>
    <w:pPr>
      <w:suppressLineNumbers/>
      <w:spacing w:after="0"/>
    </w:pPr>
  </w:style>
  <w:style w:type="paragraph" w:customStyle="1" w:styleId="Default">
    <w:name w:val="Default"/>
    <w:rsid w:val="002934D7"/>
    <w:pPr>
      <w:autoSpaceDE w:val="0"/>
      <w:autoSpaceDN w:val="0"/>
      <w:adjustRightInd w:val="0"/>
    </w:pPr>
    <w:rPr>
      <w:color w:val="000000"/>
      <w:sz w:val="24"/>
      <w:szCs w:val="24"/>
    </w:rPr>
  </w:style>
  <w:style w:type="paragraph" w:styleId="Notedebasdepage">
    <w:name w:val="footnote text"/>
    <w:basedOn w:val="Normal"/>
    <w:link w:val="NotedebasdepageCar"/>
    <w:uiPriority w:val="99"/>
    <w:unhideWhenUsed/>
    <w:rsid w:val="00C6513A"/>
    <w:pPr>
      <w:spacing w:line="276" w:lineRule="auto"/>
      <w:jc w:val="right"/>
    </w:pPr>
    <w:rPr>
      <w:rFonts w:ascii="Calibri" w:eastAsia="Calibri" w:hAnsi="Calibri"/>
      <w:lang w:eastAsia="en-US"/>
    </w:rPr>
  </w:style>
  <w:style w:type="character" w:customStyle="1" w:styleId="NotedebasdepageCar">
    <w:name w:val="Note de bas de page Car"/>
    <w:link w:val="Notedebasdepage"/>
    <w:uiPriority w:val="99"/>
    <w:rsid w:val="00C6513A"/>
    <w:rPr>
      <w:rFonts w:ascii="Calibri" w:eastAsia="Calibri" w:hAnsi="Calibri"/>
      <w:lang w:eastAsia="en-US"/>
    </w:rPr>
  </w:style>
  <w:style w:type="character" w:styleId="Appelnotedebasdep">
    <w:name w:val="footnote reference"/>
    <w:uiPriority w:val="99"/>
    <w:unhideWhenUsed/>
    <w:rsid w:val="00C6513A"/>
    <w:rPr>
      <w:vertAlign w:val="superscript"/>
    </w:rPr>
  </w:style>
  <w:style w:type="paragraph" w:styleId="Notedefin">
    <w:name w:val="endnote text"/>
    <w:basedOn w:val="Normal"/>
    <w:link w:val="NotedefinCar"/>
    <w:rsid w:val="00F85C48"/>
  </w:style>
  <w:style w:type="character" w:customStyle="1" w:styleId="NotedefinCar">
    <w:name w:val="Note de fin Car"/>
    <w:basedOn w:val="Policepardfaut"/>
    <w:link w:val="Notedefin"/>
    <w:rsid w:val="00F85C48"/>
  </w:style>
  <w:style w:type="character" w:styleId="Appeldenotedefin">
    <w:name w:val="endnote reference"/>
    <w:rsid w:val="00F85C48"/>
    <w:rPr>
      <w:vertAlign w:val="superscript"/>
    </w:rPr>
  </w:style>
  <w:style w:type="character" w:customStyle="1" w:styleId="WW8Num3z0">
    <w:name w:val="WW8Num3z0"/>
    <w:rsid w:val="00335136"/>
    <w:rPr>
      <w:rFonts w:ascii="Arial" w:eastAsia="Times New Roman" w:hAnsi="Arial" w:cs="Arial"/>
    </w:rPr>
  </w:style>
  <w:style w:type="paragraph" w:customStyle="1" w:styleId="LO-Normal">
    <w:name w:val="LO-Normal"/>
    <w:rsid w:val="00AF07D8"/>
    <w:pPr>
      <w:suppressAutoHyphens/>
      <w:autoSpaceDE w:val="0"/>
    </w:pPr>
    <w:rPr>
      <w:color w:val="000000"/>
      <w:sz w:val="24"/>
      <w:szCs w:val="24"/>
      <w:lang w:eastAsia="zh-CN"/>
    </w:rPr>
  </w:style>
  <w:style w:type="character" w:customStyle="1" w:styleId="WW-Policepardfaut">
    <w:name w:val="WW-Police par défaut"/>
    <w:rsid w:val="0025569B"/>
  </w:style>
  <w:style w:type="paragraph" w:customStyle="1" w:styleId="Tramecouleur-Accent11">
    <w:name w:val="Trame couleur - Accent 11"/>
    <w:hidden/>
    <w:uiPriority w:val="99"/>
    <w:semiHidden/>
    <w:rsid w:val="005066F5"/>
  </w:style>
  <w:style w:type="character" w:customStyle="1" w:styleId="WW8Num12z0">
    <w:name w:val="WW8Num12z0"/>
    <w:rsid w:val="00BF391D"/>
    <w:rPr>
      <w:rFonts w:ascii="Symbol" w:hAnsi="Symbol" w:cs="Symbol"/>
    </w:rPr>
  </w:style>
  <w:style w:type="character" w:customStyle="1" w:styleId="Titre3Car">
    <w:name w:val="Titre 3 Car"/>
    <w:link w:val="Titre3"/>
    <w:rsid w:val="00D87C15"/>
    <w:rPr>
      <w:b/>
      <w:bCs/>
      <w:sz w:val="24"/>
      <w:szCs w:val="24"/>
    </w:rPr>
  </w:style>
  <w:style w:type="character" w:customStyle="1" w:styleId="CommentaireCar1">
    <w:name w:val="Commentaire Car1"/>
    <w:qFormat/>
    <w:rsid w:val="00DC6AFE"/>
    <w:rPr>
      <w:lang w:val="fr-FR" w:eastAsia="ar-SA" w:bidi="ar-SA"/>
    </w:rPr>
  </w:style>
  <w:style w:type="character" w:styleId="Lienhypertexte">
    <w:name w:val="Hyperlink"/>
    <w:basedOn w:val="Policepardfaut"/>
    <w:uiPriority w:val="99"/>
    <w:unhideWhenUsed/>
    <w:rsid w:val="002063E8"/>
    <w:rPr>
      <w:color w:val="0563C1"/>
      <w:u w:val="single"/>
    </w:rPr>
  </w:style>
  <w:style w:type="paragraph" w:styleId="Rvision">
    <w:name w:val="Revision"/>
    <w:hidden/>
    <w:uiPriority w:val="99"/>
    <w:semiHidden/>
    <w:rsid w:val="002222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74638">
      <w:bodyDiv w:val="1"/>
      <w:marLeft w:val="0"/>
      <w:marRight w:val="0"/>
      <w:marTop w:val="0"/>
      <w:marBottom w:val="0"/>
      <w:divBdr>
        <w:top w:val="none" w:sz="0" w:space="0" w:color="auto"/>
        <w:left w:val="none" w:sz="0" w:space="0" w:color="auto"/>
        <w:bottom w:val="none" w:sz="0" w:space="0" w:color="auto"/>
        <w:right w:val="none" w:sz="0" w:space="0" w:color="auto"/>
      </w:divBdr>
    </w:div>
    <w:div w:id="115563083">
      <w:bodyDiv w:val="1"/>
      <w:marLeft w:val="0"/>
      <w:marRight w:val="0"/>
      <w:marTop w:val="0"/>
      <w:marBottom w:val="0"/>
      <w:divBdr>
        <w:top w:val="none" w:sz="0" w:space="0" w:color="auto"/>
        <w:left w:val="none" w:sz="0" w:space="0" w:color="auto"/>
        <w:bottom w:val="none" w:sz="0" w:space="0" w:color="auto"/>
        <w:right w:val="none" w:sz="0" w:space="0" w:color="auto"/>
      </w:divBdr>
    </w:div>
    <w:div w:id="373770444">
      <w:bodyDiv w:val="1"/>
      <w:marLeft w:val="0"/>
      <w:marRight w:val="0"/>
      <w:marTop w:val="0"/>
      <w:marBottom w:val="0"/>
      <w:divBdr>
        <w:top w:val="none" w:sz="0" w:space="0" w:color="auto"/>
        <w:left w:val="none" w:sz="0" w:space="0" w:color="auto"/>
        <w:bottom w:val="none" w:sz="0" w:space="0" w:color="auto"/>
        <w:right w:val="none" w:sz="0" w:space="0" w:color="auto"/>
      </w:divBdr>
      <w:divsChild>
        <w:div w:id="39089231">
          <w:marLeft w:val="0"/>
          <w:marRight w:val="0"/>
          <w:marTop w:val="0"/>
          <w:marBottom w:val="0"/>
          <w:divBdr>
            <w:top w:val="none" w:sz="0" w:space="0" w:color="auto"/>
            <w:left w:val="none" w:sz="0" w:space="0" w:color="auto"/>
            <w:bottom w:val="none" w:sz="0" w:space="0" w:color="auto"/>
            <w:right w:val="none" w:sz="0" w:space="0" w:color="auto"/>
          </w:divBdr>
        </w:div>
      </w:divsChild>
    </w:div>
    <w:div w:id="427776112">
      <w:bodyDiv w:val="1"/>
      <w:marLeft w:val="0"/>
      <w:marRight w:val="0"/>
      <w:marTop w:val="0"/>
      <w:marBottom w:val="0"/>
      <w:divBdr>
        <w:top w:val="none" w:sz="0" w:space="0" w:color="auto"/>
        <w:left w:val="none" w:sz="0" w:space="0" w:color="auto"/>
        <w:bottom w:val="none" w:sz="0" w:space="0" w:color="auto"/>
        <w:right w:val="none" w:sz="0" w:space="0" w:color="auto"/>
      </w:divBdr>
    </w:div>
    <w:div w:id="622226133">
      <w:bodyDiv w:val="1"/>
      <w:marLeft w:val="0"/>
      <w:marRight w:val="0"/>
      <w:marTop w:val="0"/>
      <w:marBottom w:val="0"/>
      <w:divBdr>
        <w:top w:val="none" w:sz="0" w:space="0" w:color="auto"/>
        <w:left w:val="none" w:sz="0" w:space="0" w:color="auto"/>
        <w:bottom w:val="none" w:sz="0" w:space="0" w:color="auto"/>
        <w:right w:val="none" w:sz="0" w:space="0" w:color="auto"/>
      </w:divBdr>
    </w:div>
    <w:div w:id="626738402">
      <w:bodyDiv w:val="1"/>
      <w:marLeft w:val="0"/>
      <w:marRight w:val="0"/>
      <w:marTop w:val="0"/>
      <w:marBottom w:val="0"/>
      <w:divBdr>
        <w:top w:val="none" w:sz="0" w:space="0" w:color="auto"/>
        <w:left w:val="none" w:sz="0" w:space="0" w:color="auto"/>
        <w:bottom w:val="none" w:sz="0" w:space="0" w:color="auto"/>
        <w:right w:val="none" w:sz="0" w:space="0" w:color="auto"/>
      </w:divBdr>
    </w:div>
    <w:div w:id="703142654">
      <w:bodyDiv w:val="1"/>
      <w:marLeft w:val="0"/>
      <w:marRight w:val="0"/>
      <w:marTop w:val="0"/>
      <w:marBottom w:val="0"/>
      <w:divBdr>
        <w:top w:val="none" w:sz="0" w:space="0" w:color="auto"/>
        <w:left w:val="none" w:sz="0" w:space="0" w:color="auto"/>
        <w:bottom w:val="none" w:sz="0" w:space="0" w:color="auto"/>
        <w:right w:val="none" w:sz="0" w:space="0" w:color="auto"/>
      </w:divBdr>
    </w:div>
    <w:div w:id="712535747">
      <w:bodyDiv w:val="1"/>
      <w:marLeft w:val="0"/>
      <w:marRight w:val="0"/>
      <w:marTop w:val="0"/>
      <w:marBottom w:val="0"/>
      <w:divBdr>
        <w:top w:val="none" w:sz="0" w:space="0" w:color="auto"/>
        <w:left w:val="none" w:sz="0" w:space="0" w:color="auto"/>
        <w:bottom w:val="none" w:sz="0" w:space="0" w:color="auto"/>
        <w:right w:val="none" w:sz="0" w:space="0" w:color="auto"/>
      </w:divBdr>
    </w:div>
    <w:div w:id="776871845">
      <w:bodyDiv w:val="1"/>
      <w:marLeft w:val="0"/>
      <w:marRight w:val="0"/>
      <w:marTop w:val="0"/>
      <w:marBottom w:val="0"/>
      <w:divBdr>
        <w:top w:val="none" w:sz="0" w:space="0" w:color="auto"/>
        <w:left w:val="none" w:sz="0" w:space="0" w:color="auto"/>
        <w:bottom w:val="none" w:sz="0" w:space="0" w:color="auto"/>
        <w:right w:val="none" w:sz="0" w:space="0" w:color="auto"/>
      </w:divBdr>
    </w:div>
    <w:div w:id="844439107">
      <w:bodyDiv w:val="1"/>
      <w:marLeft w:val="0"/>
      <w:marRight w:val="0"/>
      <w:marTop w:val="0"/>
      <w:marBottom w:val="0"/>
      <w:divBdr>
        <w:top w:val="none" w:sz="0" w:space="0" w:color="auto"/>
        <w:left w:val="none" w:sz="0" w:space="0" w:color="auto"/>
        <w:bottom w:val="none" w:sz="0" w:space="0" w:color="auto"/>
        <w:right w:val="none" w:sz="0" w:space="0" w:color="auto"/>
      </w:divBdr>
    </w:div>
    <w:div w:id="919951757">
      <w:bodyDiv w:val="1"/>
      <w:marLeft w:val="0"/>
      <w:marRight w:val="0"/>
      <w:marTop w:val="0"/>
      <w:marBottom w:val="0"/>
      <w:divBdr>
        <w:top w:val="none" w:sz="0" w:space="0" w:color="auto"/>
        <w:left w:val="none" w:sz="0" w:space="0" w:color="auto"/>
        <w:bottom w:val="none" w:sz="0" w:space="0" w:color="auto"/>
        <w:right w:val="none" w:sz="0" w:space="0" w:color="auto"/>
      </w:divBdr>
    </w:div>
    <w:div w:id="1167206230">
      <w:bodyDiv w:val="1"/>
      <w:marLeft w:val="0"/>
      <w:marRight w:val="0"/>
      <w:marTop w:val="0"/>
      <w:marBottom w:val="0"/>
      <w:divBdr>
        <w:top w:val="none" w:sz="0" w:space="0" w:color="auto"/>
        <w:left w:val="none" w:sz="0" w:space="0" w:color="auto"/>
        <w:bottom w:val="none" w:sz="0" w:space="0" w:color="auto"/>
        <w:right w:val="none" w:sz="0" w:space="0" w:color="auto"/>
      </w:divBdr>
    </w:div>
    <w:div w:id="1289238814">
      <w:bodyDiv w:val="1"/>
      <w:marLeft w:val="0"/>
      <w:marRight w:val="0"/>
      <w:marTop w:val="0"/>
      <w:marBottom w:val="0"/>
      <w:divBdr>
        <w:top w:val="none" w:sz="0" w:space="0" w:color="auto"/>
        <w:left w:val="none" w:sz="0" w:space="0" w:color="auto"/>
        <w:bottom w:val="none" w:sz="0" w:space="0" w:color="auto"/>
        <w:right w:val="none" w:sz="0" w:space="0" w:color="auto"/>
      </w:divBdr>
    </w:div>
    <w:div w:id="1395005358">
      <w:bodyDiv w:val="1"/>
      <w:marLeft w:val="0"/>
      <w:marRight w:val="0"/>
      <w:marTop w:val="0"/>
      <w:marBottom w:val="0"/>
      <w:divBdr>
        <w:top w:val="none" w:sz="0" w:space="0" w:color="auto"/>
        <w:left w:val="none" w:sz="0" w:space="0" w:color="auto"/>
        <w:bottom w:val="none" w:sz="0" w:space="0" w:color="auto"/>
        <w:right w:val="none" w:sz="0" w:space="0" w:color="auto"/>
      </w:divBdr>
      <w:divsChild>
        <w:div w:id="2071876316">
          <w:marLeft w:val="0"/>
          <w:marRight w:val="0"/>
          <w:marTop w:val="0"/>
          <w:marBottom w:val="0"/>
          <w:divBdr>
            <w:top w:val="none" w:sz="0" w:space="0" w:color="auto"/>
            <w:left w:val="none" w:sz="0" w:space="0" w:color="auto"/>
            <w:bottom w:val="none" w:sz="0" w:space="0" w:color="auto"/>
            <w:right w:val="none" w:sz="0" w:space="0" w:color="auto"/>
          </w:divBdr>
        </w:div>
      </w:divsChild>
    </w:div>
    <w:div w:id="1505365090">
      <w:bodyDiv w:val="1"/>
      <w:marLeft w:val="0"/>
      <w:marRight w:val="0"/>
      <w:marTop w:val="0"/>
      <w:marBottom w:val="0"/>
      <w:divBdr>
        <w:top w:val="none" w:sz="0" w:space="0" w:color="auto"/>
        <w:left w:val="none" w:sz="0" w:space="0" w:color="auto"/>
        <w:bottom w:val="none" w:sz="0" w:space="0" w:color="auto"/>
        <w:right w:val="none" w:sz="0" w:space="0" w:color="auto"/>
      </w:divBdr>
    </w:div>
    <w:div w:id="1554846963">
      <w:bodyDiv w:val="1"/>
      <w:marLeft w:val="0"/>
      <w:marRight w:val="0"/>
      <w:marTop w:val="0"/>
      <w:marBottom w:val="0"/>
      <w:divBdr>
        <w:top w:val="none" w:sz="0" w:space="0" w:color="auto"/>
        <w:left w:val="none" w:sz="0" w:space="0" w:color="auto"/>
        <w:bottom w:val="none" w:sz="0" w:space="0" w:color="auto"/>
        <w:right w:val="none" w:sz="0" w:space="0" w:color="auto"/>
      </w:divBdr>
    </w:div>
    <w:div w:id="1692877958">
      <w:bodyDiv w:val="1"/>
      <w:marLeft w:val="0"/>
      <w:marRight w:val="0"/>
      <w:marTop w:val="0"/>
      <w:marBottom w:val="0"/>
      <w:divBdr>
        <w:top w:val="none" w:sz="0" w:space="0" w:color="auto"/>
        <w:left w:val="none" w:sz="0" w:space="0" w:color="auto"/>
        <w:bottom w:val="none" w:sz="0" w:space="0" w:color="auto"/>
        <w:right w:val="none" w:sz="0" w:space="0" w:color="auto"/>
      </w:divBdr>
    </w:div>
    <w:div w:id="1792892142">
      <w:bodyDiv w:val="1"/>
      <w:marLeft w:val="0"/>
      <w:marRight w:val="0"/>
      <w:marTop w:val="0"/>
      <w:marBottom w:val="0"/>
      <w:divBdr>
        <w:top w:val="none" w:sz="0" w:space="0" w:color="auto"/>
        <w:left w:val="none" w:sz="0" w:space="0" w:color="auto"/>
        <w:bottom w:val="none" w:sz="0" w:space="0" w:color="auto"/>
        <w:right w:val="none" w:sz="0" w:space="0" w:color="auto"/>
      </w:divBdr>
    </w:div>
    <w:div w:id="1797792319">
      <w:bodyDiv w:val="1"/>
      <w:marLeft w:val="0"/>
      <w:marRight w:val="0"/>
      <w:marTop w:val="0"/>
      <w:marBottom w:val="0"/>
      <w:divBdr>
        <w:top w:val="none" w:sz="0" w:space="0" w:color="auto"/>
        <w:left w:val="none" w:sz="0" w:space="0" w:color="auto"/>
        <w:bottom w:val="none" w:sz="0" w:space="0" w:color="auto"/>
        <w:right w:val="none" w:sz="0" w:space="0" w:color="auto"/>
      </w:divBdr>
    </w:div>
    <w:div w:id="1809350323">
      <w:bodyDiv w:val="1"/>
      <w:marLeft w:val="0"/>
      <w:marRight w:val="0"/>
      <w:marTop w:val="0"/>
      <w:marBottom w:val="0"/>
      <w:divBdr>
        <w:top w:val="none" w:sz="0" w:space="0" w:color="auto"/>
        <w:left w:val="none" w:sz="0" w:space="0" w:color="auto"/>
        <w:bottom w:val="none" w:sz="0" w:space="0" w:color="auto"/>
        <w:right w:val="none" w:sz="0" w:space="0" w:color="auto"/>
      </w:divBdr>
    </w:div>
    <w:div w:id="2014405447">
      <w:bodyDiv w:val="1"/>
      <w:marLeft w:val="0"/>
      <w:marRight w:val="0"/>
      <w:marTop w:val="0"/>
      <w:marBottom w:val="0"/>
      <w:divBdr>
        <w:top w:val="none" w:sz="0" w:space="0" w:color="auto"/>
        <w:left w:val="none" w:sz="0" w:space="0" w:color="auto"/>
        <w:bottom w:val="none" w:sz="0" w:space="0" w:color="auto"/>
        <w:right w:val="none" w:sz="0" w:space="0" w:color="auto"/>
      </w:divBdr>
    </w:div>
    <w:div w:id="2036689703">
      <w:bodyDiv w:val="1"/>
      <w:marLeft w:val="0"/>
      <w:marRight w:val="0"/>
      <w:marTop w:val="0"/>
      <w:marBottom w:val="0"/>
      <w:divBdr>
        <w:top w:val="none" w:sz="0" w:space="0" w:color="auto"/>
        <w:left w:val="none" w:sz="0" w:space="0" w:color="auto"/>
        <w:bottom w:val="none" w:sz="0" w:space="0" w:color="auto"/>
        <w:right w:val="none" w:sz="0" w:space="0" w:color="auto"/>
      </w:divBdr>
    </w:div>
    <w:div w:id="2137093416">
      <w:bodyDiv w:val="1"/>
      <w:marLeft w:val="0"/>
      <w:marRight w:val="0"/>
      <w:marTop w:val="0"/>
      <w:marBottom w:val="0"/>
      <w:divBdr>
        <w:top w:val="none" w:sz="0" w:space="0" w:color="auto"/>
        <w:left w:val="none" w:sz="0" w:space="0" w:color="auto"/>
        <w:bottom w:val="none" w:sz="0" w:space="0" w:color="auto"/>
        <w:right w:val="none" w:sz="0" w:space="0" w:color="auto"/>
      </w:divBdr>
      <w:divsChild>
        <w:div w:id="6937279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1.png"/><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6.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1.xml"/><Relationship Id="rId28" Type="http://schemas.openxmlformats.org/officeDocument/2006/relationships/theme" Target="theme/theme1.xml"/><Relationship Id="rId10" Type="http://schemas.microsoft.com/office/2016/09/relationships/commentsIds" Target="commentsIds.xml"/><Relationship Id="rId19" Type="http://schemas.openxmlformats.org/officeDocument/2006/relationships/image" Target="media/image8.pn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header" Target="header2.xml"/><Relationship Id="rId27" Type="http://schemas.microsoft.com/office/2011/relationships/people" Target="people.xml"/></Relationships>
</file>

<file path=word/_rels/footnotes.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file:///\\ares\donnees_z\1-Projets%20en%20cours%20RENO\21R175_Etude%20CEE%20-%20DGEC\3.%20Production\4.%20Tab%20de%20calcul\BAR-EN-101_FC%20Isolation%20des%20combles%20et%20toiture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a:t>U initiaux extraits de l'étude </a:t>
            </a:r>
            <a:r>
              <a:rPr lang="fr-FR" baseline="0"/>
              <a:t>ADEME</a:t>
            </a:r>
            <a:endParaRPr lang="fr-F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areaChart>
        <c:grouping val="standard"/>
        <c:varyColors val="0"/>
        <c:ser>
          <c:idx val="1"/>
          <c:order val="0"/>
          <c:spPr>
            <a:solidFill>
              <a:schemeClr val="accent2"/>
            </a:solidFill>
            <a:ln>
              <a:noFill/>
            </a:ln>
            <a:effectLst/>
          </c:spPr>
          <c:cat>
            <c:strRef>
              <c:f>Extract_Uinit_ADEME!$A$2:$A$148</c:f>
              <c:strCache>
                <c:ptCount val="82"/>
                <c:pt idx="0">
                  <c:v>CABDA</c:v>
                </c:pt>
                <c:pt idx="1">
                  <c:v>caebe</c:v>
                </c:pt>
                <c:pt idx="2">
                  <c:v>DCHDI</c:v>
                </c:pt>
                <c:pt idx="3">
                  <c:v>BCBHG</c:v>
                </c:pt>
                <c:pt idx="4">
                  <c:v>BDEEA</c:v>
                </c:pt>
                <c:pt idx="5">
                  <c:v>DJDAD</c:v>
                </c:pt>
                <c:pt idx="6">
                  <c:v>DDCDD</c:v>
                </c:pt>
                <c:pt idx="7">
                  <c:v>DADBB</c:v>
                </c:pt>
                <c:pt idx="8">
                  <c:v>DBAGC</c:v>
                </c:pt>
                <c:pt idx="9">
                  <c:v>ddejh</c:v>
                </c:pt>
                <c:pt idx="10">
                  <c:v>BECHG</c:v>
                </c:pt>
                <c:pt idx="11">
                  <c:v>DBBIC</c:v>
                </c:pt>
                <c:pt idx="12">
                  <c:v>BCBGJ</c:v>
                </c:pt>
                <c:pt idx="13">
                  <c:v>DBBBJ</c:v>
                </c:pt>
                <c:pt idx="14">
                  <c:v>DCAFA</c:v>
                </c:pt>
                <c:pt idx="15">
                  <c:v>BGHDA</c:v>
                </c:pt>
                <c:pt idx="16">
                  <c:v>DHDJB</c:v>
                </c:pt>
                <c:pt idx="17">
                  <c:v>DIHDH</c:v>
                </c:pt>
                <c:pt idx="18">
                  <c:v>CDIFH</c:v>
                </c:pt>
                <c:pt idx="19">
                  <c:v>CIFGB</c:v>
                </c:pt>
                <c:pt idx="20">
                  <c:v>DCIFG</c:v>
                </c:pt>
                <c:pt idx="21">
                  <c:v>DIBDA</c:v>
                </c:pt>
                <c:pt idx="22">
                  <c:v>DIIFH</c:v>
                </c:pt>
                <c:pt idx="23">
                  <c:v>CBECG</c:v>
                </c:pt>
                <c:pt idx="24">
                  <c:v>DCDIC</c:v>
                </c:pt>
                <c:pt idx="25">
                  <c:v>DGCED</c:v>
                </c:pt>
                <c:pt idx="26">
                  <c:v>CGBEB</c:v>
                </c:pt>
                <c:pt idx="27">
                  <c:v>CFIAG</c:v>
                </c:pt>
                <c:pt idx="28">
                  <c:v>DDFHC</c:v>
                </c:pt>
                <c:pt idx="29">
                  <c:v>DHIJI</c:v>
                </c:pt>
                <c:pt idx="30">
                  <c:v>CCGHI</c:v>
                </c:pt>
                <c:pt idx="31">
                  <c:v>DGIFD</c:v>
                </c:pt>
                <c:pt idx="32">
                  <c:v>DFFHD</c:v>
                </c:pt>
                <c:pt idx="33">
                  <c:v>BBJDF</c:v>
                </c:pt>
                <c:pt idx="34">
                  <c:v>BIDFC</c:v>
                </c:pt>
                <c:pt idx="35">
                  <c:v>DHEBG</c:v>
                </c:pt>
                <c:pt idx="36">
                  <c:v>EBFIB</c:v>
                </c:pt>
                <c:pt idx="37">
                  <c:v>CDAAB</c:v>
                </c:pt>
                <c:pt idx="38">
                  <c:v>BHBDC</c:v>
                </c:pt>
                <c:pt idx="39">
                  <c:v>cgeah</c:v>
                </c:pt>
                <c:pt idx="40">
                  <c:v>DGHDJ</c:v>
                </c:pt>
                <c:pt idx="41">
                  <c:v>CHBEA</c:v>
                </c:pt>
                <c:pt idx="42">
                  <c:v>BADJE</c:v>
                </c:pt>
                <c:pt idx="43">
                  <c:v>BBIAA</c:v>
                </c:pt>
                <c:pt idx="44">
                  <c:v>bcfej</c:v>
                </c:pt>
                <c:pt idx="45">
                  <c:v>BCIHB</c:v>
                </c:pt>
                <c:pt idx="46">
                  <c:v>BEFIC</c:v>
                </c:pt>
                <c:pt idx="47">
                  <c:v>BFBJI</c:v>
                </c:pt>
                <c:pt idx="48">
                  <c:v>BHBFC</c:v>
                </c:pt>
                <c:pt idx="49">
                  <c:v>BIEJB</c:v>
                </c:pt>
                <c:pt idx="50">
                  <c:v>BJBDG</c:v>
                </c:pt>
                <c:pt idx="51">
                  <c:v>BJDDB</c:v>
                </c:pt>
                <c:pt idx="52">
                  <c:v>BJJHJ</c:v>
                </c:pt>
                <c:pt idx="53">
                  <c:v>CAEJC</c:v>
                </c:pt>
                <c:pt idx="54">
                  <c:v>CAHIJ</c:v>
                </c:pt>
                <c:pt idx="55">
                  <c:v>CBACG</c:v>
                </c:pt>
                <c:pt idx="56">
                  <c:v>CBCCC</c:v>
                </c:pt>
                <c:pt idx="57">
                  <c:v>CBGHG</c:v>
                </c:pt>
                <c:pt idx="58">
                  <c:v>CEAGA</c:v>
                </c:pt>
                <c:pt idx="59">
                  <c:v>CFCHD</c:v>
                </c:pt>
                <c:pt idx="60">
                  <c:v>CHHJB</c:v>
                </c:pt>
                <c:pt idx="61">
                  <c:v>CJBBI</c:v>
                </c:pt>
                <c:pt idx="62">
                  <c:v>CJJHH</c:v>
                </c:pt>
                <c:pt idx="63">
                  <c:v>DABHH</c:v>
                </c:pt>
                <c:pt idx="64">
                  <c:v>DAJAB</c:v>
                </c:pt>
                <c:pt idx="65">
                  <c:v>DBAEI</c:v>
                </c:pt>
                <c:pt idx="66">
                  <c:v>DCHHD</c:v>
                </c:pt>
                <c:pt idx="67">
                  <c:v>DDEFD</c:v>
                </c:pt>
                <c:pt idx="68">
                  <c:v>DFBFI</c:v>
                </c:pt>
                <c:pt idx="69">
                  <c:v>DFHAG</c:v>
                </c:pt>
                <c:pt idx="70">
                  <c:v>djbij</c:v>
                </c:pt>
                <c:pt idx="71">
                  <c:v>DJCBH</c:v>
                </c:pt>
                <c:pt idx="72">
                  <c:v>BIIEI</c:v>
                </c:pt>
                <c:pt idx="73">
                  <c:v>CCBHB</c:v>
                </c:pt>
                <c:pt idx="74">
                  <c:v>BAJCE</c:v>
                </c:pt>
                <c:pt idx="75">
                  <c:v>CDCCJ</c:v>
                </c:pt>
                <c:pt idx="76">
                  <c:v>DGHCG</c:v>
                </c:pt>
                <c:pt idx="77">
                  <c:v>CEGJF</c:v>
                </c:pt>
                <c:pt idx="78">
                  <c:v>BHJAG</c:v>
                </c:pt>
                <c:pt idx="79">
                  <c:v>EBACG</c:v>
                </c:pt>
                <c:pt idx="80">
                  <c:v>CBJEI</c:v>
                </c:pt>
                <c:pt idx="81">
                  <c:v>DFJBG</c:v>
                </c:pt>
              </c:strCache>
            </c:strRef>
          </c:cat>
          <c:val>
            <c:numRef>
              <c:f>Extract_Uinit_ADEME!$C$2:$C$148</c:f>
              <c:numCache>
                <c:formatCode>General</c:formatCode>
                <c:ptCount val="82"/>
                <c:pt idx="0">
                  <c:v>0.15720755548200815</c:v>
                </c:pt>
                <c:pt idx="1">
                  <c:v>0.16920928233777396</c:v>
                </c:pt>
                <c:pt idx="2">
                  <c:v>0.17582049564634963</c:v>
                </c:pt>
                <c:pt idx="3">
                  <c:v>0.1785107106426386</c:v>
                </c:pt>
                <c:pt idx="4">
                  <c:v>0.17861193014288956</c:v>
                </c:pt>
                <c:pt idx="5">
                  <c:v>0.19126308365599734</c:v>
                </c:pt>
                <c:pt idx="6">
                  <c:v>0.20805495292724935</c:v>
                </c:pt>
                <c:pt idx="7">
                  <c:v>0.20838846255623181</c:v>
                </c:pt>
                <c:pt idx="8">
                  <c:v>0.20838846255623181</c:v>
                </c:pt>
                <c:pt idx="9">
                  <c:v>0.20838846255623181</c:v>
                </c:pt>
                <c:pt idx="10">
                  <c:v>0.21347248576850097</c:v>
                </c:pt>
                <c:pt idx="11">
                  <c:v>0.23841961852861038</c:v>
                </c:pt>
                <c:pt idx="12">
                  <c:v>0.25324205487838813</c:v>
                </c:pt>
                <c:pt idx="13">
                  <c:v>0.25423728813559321</c:v>
                </c:pt>
                <c:pt idx="14">
                  <c:v>0.2557648587203637</c:v>
                </c:pt>
                <c:pt idx="15">
                  <c:v>0.27117768595041319</c:v>
                </c:pt>
                <c:pt idx="16">
                  <c:v>0.27117768595041319</c:v>
                </c:pt>
                <c:pt idx="17">
                  <c:v>0.27117768595041319</c:v>
                </c:pt>
                <c:pt idx="18">
                  <c:v>0.27186225645672857</c:v>
                </c:pt>
                <c:pt idx="19">
                  <c:v>0.28251627831889359</c:v>
                </c:pt>
                <c:pt idx="20">
                  <c:v>0.28267599946156952</c:v>
                </c:pt>
                <c:pt idx="21">
                  <c:v>0.28267599946156952</c:v>
                </c:pt>
                <c:pt idx="22">
                  <c:v>0.28267599946156952</c:v>
                </c:pt>
                <c:pt idx="23">
                  <c:v>0.38812222769837351</c:v>
                </c:pt>
                <c:pt idx="24">
                  <c:v>0.38812222769837351</c:v>
                </c:pt>
                <c:pt idx="25">
                  <c:v>0.389526076606795</c:v>
                </c:pt>
                <c:pt idx="26">
                  <c:v>0.3934241955880286</c:v>
                </c:pt>
                <c:pt idx="27">
                  <c:v>0.40022639068564037</c:v>
                </c:pt>
                <c:pt idx="28">
                  <c:v>0.48833423765599565</c:v>
                </c:pt>
                <c:pt idx="29">
                  <c:v>0.48833423765599565</c:v>
                </c:pt>
                <c:pt idx="30">
                  <c:v>0.49559471365638763</c:v>
                </c:pt>
                <c:pt idx="31">
                  <c:v>0.52360372340425521</c:v>
                </c:pt>
                <c:pt idx="32">
                  <c:v>0.5348047538200339</c:v>
                </c:pt>
                <c:pt idx="33">
                  <c:v>0.59255079006772016</c:v>
                </c:pt>
                <c:pt idx="34">
                  <c:v>0.59255079006772016</c:v>
                </c:pt>
                <c:pt idx="35">
                  <c:v>0.59255079006772016</c:v>
                </c:pt>
                <c:pt idx="36">
                  <c:v>0.68240901213171579</c:v>
                </c:pt>
                <c:pt idx="37">
                  <c:v>0.76605058365758749</c:v>
                </c:pt>
                <c:pt idx="38">
                  <c:v>0.80645161290322565</c:v>
                </c:pt>
                <c:pt idx="39">
                  <c:v>1</c:v>
                </c:pt>
                <c:pt idx="40">
                  <c:v>1</c:v>
                </c:pt>
                <c:pt idx="41">
                  <c:v>1.1209043878137572</c:v>
                </c:pt>
                <c:pt idx="42">
                  <c:v>2.8225806451612905</c:v>
                </c:pt>
                <c:pt idx="43">
                  <c:v>2.8225806451612905</c:v>
                </c:pt>
                <c:pt idx="44">
                  <c:v>2.8225806451612905</c:v>
                </c:pt>
                <c:pt idx="45">
                  <c:v>2.8225806451612905</c:v>
                </c:pt>
                <c:pt idx="46">
                  <c:v>2.8225806451612905</c:v>
                </c:pt>
                <c:pt idx="47">
                  <c:v>2.8225806451612905</c:v>
                </c:pt>
                <c:pt idx="48">
                  <c:v>2.8225806451612905</c:v>
                </c:pt>
                <c:pt idx="49">
                  <c:v>2.8225806451612905</c:v>
                </c:pt>
                <c:pt idx="50">
                  <c:v>2.8225806451612905</c:v>
                </c:pt>
                <c:pt idx="51">
                  <c:v>2.8225806451612905</c:v>
                </c:pt>
                <c:pt idx="52">
                  <c:v>2.8225806451612905</c:v>
                </c:pt>
                <c:pt idx="53">
                  <c:v>2.8225806451612905</c:v>
                </c:pt>
                <c:pt idx="54">
                  <c:v>2.8225806451612905</c:v>
                </c:pt>
                <c:pt idx="55">
                  <c:v>2.8225806451612905</c:v>
                </c:pt>
                <c:pt idx="56">
                  <c:v>2.8225806451612905</c:v>
                </c:pt>
                <c:pt idx="57">
                  <c:v>2.8225806451612905</c:v>
                </c:pt>
                <c:pt idx="58">
                  <c:v>2.8225806451612905</c:v>
                </c:pt>
                <c:pt idx="59">
                  <c:v>2.8225806451612905</c:v>
                </c:pt>
                <c:pt idx="60">
                  <c:v>2.8225806451612905</c:v>
                </c:pt>
                <c:pt idx="61">
                  <c:v>2.8225806451612905</c:v>
                </c:pt>
                <c:pt idx="62">
                  <c:v>2.8225806451612905</c:v>
                </c:pt>
                <c:pt idx="63">
                  <c:v>2.8225806451612905</c:v>
                </c:pt>
                <c:pt idx="64">
                  <c:v>2.8225806451612905</c:v>
                </c:pt>
                <c:pt idx="65">
                  <c:v>2.8225806451612905</c:v>
                </c:pt>
                <c:pt idx="66">
                  <c:v>2.8225806451612905</c:v>
                </c:pt>
                <c:pt idx="67">
                  <c:v>2.8225806451612905</c:v>
                </c:pt>
                <c:pt idx="68">
                  <c:v>2.8225806451612905</c:v>
                </c:pt>
                <c:pt idx="69">
                  <c:v>2.8225806451612905</c:v>
                </c:pt>
                <c:pt idx="70">
                  <c:v>2.8225806451612905</c:v>
                </c:pt>
                <c:pt idx="71">
                  <c:v>2.8225806451612905</c:v>
                </c:pt>
                <c:pt idx="72">
                  <c:v>3.1818181818181812</c:v>
                </c:pt>
                <c:pt idx="73">
                  <c:v>3.1818181818181812</c:v>
                </c:pt>
                <c:pt idx="74">
                  <c:v>3.4920634920634921</c:v>
                </c:pt>
                <c:pt idx="75">
                  <c:v>3.5031847133757963</c:v>
                </c:pt>
                <c:pt idx="76">
                  <c:v>3.5294117647058818</c:v>
                </c:pt>
                <c:pt idx="77">
                  <c:v>3.6184210526315788</c:v>
                </c:pt>
                <c:pt idx="78">
                  <c:v>3.723404255319148</c:v>
                </c:pt>
                <c:pt idx="79">
                  <c:v>4.166666666666667</c:v>
                </c:pt>
                <c:pt idx="80">
                  <c:v>4.5602605863192176</c:v>
                </c:pt>
                <c:pt idx="81">
                  <c:v>7.1428571428571423</c:v>
                </c:pt>
              </c:numCache>
            </c:numRef>
          </c:val>
          <c:extLst>
            <c:ext xmlns:c16="http://schemas.microsoft.com/office/drawing/2014/chart" uri="{C3380CC4-5D6E-409C-BE32-E72D297353CC}">
              <c16:uniqueId val="{00000000-D7AE-4B96-BFA0-FE58BFA25731}"/>
            </c:ext>
          </c:extLst>
        </c:ser>
        <c:dLbls>
          <c:showLegendKey val="0"/>
          <c:showVal val="0"/>
          <c:showCatName val="0"/>
          <c:showSerName val="0"/>
          <c:showPercent val="0"/>
          <c:showBubbleSize val="0"/>
        </c:dLbls>
        <c:axId val="1578288016"/>
        <c:axId val="1578292176"/>
      </c:areaChart>
      <c:catAx>
        <c:axId val="1578288016"/>
        <c:scaling>
          <c:orientation val="minMax"/>
        </c:scaling>
        <c:delete val="1"/>
        <c:axPos val="b"/>
        <c:numFmt formatCode="General" sourceLinked="1"/>
        <c:majorTickMark val="none"/>
        <c:minorTickMark val="none"/>
        <c:tickLblPos val="nextTo"/>
        <c:crossAx val="1578292176"/>
        <c:crosses val="autoZero"/>
        <c:auto val="1"/>
        <c:lblAlgn val="ctr"/>
        <c:lblOffset val="100"/>
        <c:noMultiLvlLbl val="0"/>
      </c:catAx>
      <c:valAx>
        <c:axId val="15782921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Coefficient de déperditions</a:t>
                </a:r>
                <a:r>
                  <a:rPr lang="fr-FR" baseline="0"/>
                  <a:t> surfacique initial (W/m².K)</a:t>
                </a:r>
                <a:endParaRPr lang="fr-F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57828801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650762-3584-4673-808F-5C9DA10498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372</TotalTime>
  <Pages>17</Pages>
  <Words>2490</Words>
  <Characters>15866</Characters>
  <Application>Microsoft Office Word</Application>
  <DocSecurity>0</DocSecurity>
  <Lines>132</Lines>
  <Paragraphs>36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Isolation de combles ou de toitures</vt:lpstr>
      <vt:lpstr>Isolation de combles ou de toitures</vt:lpstr>
    </vt:vector>
  </TitlesOfParts>
  <Company>SAINT-GOBAIN 1.7</Company>
  <LinksUpToDate>false</LinksUpToDate>
  <CharactersWithSpaces>18320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Isolation de combles ou de toitures</dc:title>
  <dc:subject/>
  <dc:creator>ATEE CEE</dc:creator>
  <cp:keywords/>
  <cp:lastModifiedBy>Julien PARC</cp:lastModifiedBy>
  <cp:revision>20</cp:revision>
  <cp:lastPrinted>2020-09-04T12:15:00Z</cp:lastPrinted>
  <dcterms:created xsi:type="dcterms:W3CDTF">2021-06-15T10:22:00Z</dcterms:created>
  <dcterms:modified xsi:type="dcterms:W3CDTF">2021-09-01T08:27:00Z</dcterms:modified>
</cp:coreProperties>
</file>